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6040" w14:textId="3BC7D4E5" w:rsidR="00067624" w:rsidRPr="003E6ADE" w:rsidRDefault="00067624" w:rsidP="006D09C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bCs/>
          <w:i/>
          <w:sz w:val="32"/>
          <w:szCs w:val="20"/>
          <w:lang w:eastAsia="zh-CN"/>
        </w:rPr>
      </w:pPr>
      <w:bookmarkStart w:id="0" w:name="OLE_LINK5"/>
      <w:bookmarkStart w:id="1" w:name="OLE_LINK6"/>
      <w:bookmarkStart w:id="2" w:name="_Hlk118109794"/>
      <w:r w:rsidRPr="003E6ADE">
        <w:rPr>
          <w:rFonts w:ascii="Times New Roman" w:eastAsia="宋体" w:hAnsi="Times New Roman" w:cs="Times New Roman"/>
          <w:b/>
          <w:bCs/>
          <w:sz w:val="24"/>
          <w:szCs w:val="20"/>
        </w:rPr>
        <w:t>3GPP T</w:t>
      </w:r>
      <w:bookmarkStart w:id="3" w:name="_Ref452454252"/>
      <w:bookmarkEnd w:id="3"/>
      <w:r w:rsidRPr="003E6ADE">
        <w:rPr>
          <w:rFonts w:ascii="Times New Roman" w:eastAsia="宋体" w:hAnsi="Times New Roman" w:cs="Times New Roman"/>
          <w:b/>
          <w:bCs/>
          <w:sz w:val="24"/>
          <w:szCs w:val="20"/>
        </w:rPr>
        <w:t xml:space="preserve">SG-RAN </w:t>
      </w:r>
      <w:r w:rsidRPr="003E6ADE">
        <w:rPr>
          <w:rFonts w:ascii="Times New Roman" w:eastAsia="宋体" w:hAnsi="Times New Roman" w:cs="Times New Roman"/>
          <w:b/>
          <w:sz w:val="24"/>
          <w:szCs w:val="20"/>
        </w:rPr>
        <w:t>WG4 Meeting #10</w:t>
      </w:r>
      <w:r w:rsidR="00863C9F" w:rsidRPr="003E6ADE">
        <w:rPr>
          <w:rFonts w:ascii="Times New Roman" w:eastAsia="宋体" w:hAnsi="Times New Roman" w:cs="Times New Roman"/>
          <w:b/>
          <w:sz w:val="24"/>
          <w:szCs w:val="20"/>
          <w:lang w:eastAsia="zh-CN"/>
        </w:rPr>
        <w:t>6</w:t>
      </w:r>
      <w:r w:rsidRPr="003E6ADE">
        <w:rPr>
          <w:rFonts w:ascii="Times New Roman" w:eastAsia="宋体" w:hAnsi="Times New Roman" w:cs="Times New Roman"/>
          <w:b/>
          <w:bCs/>
          <w:sz w:val="24"/>
          <w:szCs w:val="20"/>
        </w:rPr>
        <w:tab/>
      </w:r>
      <w:r w:rsidR="00652E4F" w:rsidRPr="00652E4F">
        <w:rPr>
          <w:rFonts w:ascii="Times New Roman" w:eastAsia="宋体" w:hAnsi="Times New Roman" w:cs="Times New Roman"/>
          <w:b/>
          <w:bCs/>
          <w:sz w:val="24"/>
          <w:szCs w:val="20"/>
          <w:lang w:eastAsia="ja-JP"/>
        </w:rPr>
        <w:t>R4-2301656</w:t>
      </w:r>
    </w:p>
    <w:bookmarkEnd w:id="0"/>
    <w:bookmarkEnd w:id="1"/>
    <w:bookmarkEnd w:id="2"/>
    <w:p w14:paraId="17A9E421" w14:textId="77777777" w:rsidR="005D1FED" w:rsidRPr="003E6ADE" w:rsidRDefault="005D1FED" w:rsidP="006D09C9">
      <w:pPr>
        <w:tabs>
          <w:tab w:val="left" w:pos="1985"/>
        </w:tabs>
        <w:spacing w:before="60" w:after="60"/>
        <w:jc w:val="both"/>
        <w:rPr>
          <w:rFonts w:ascii="Times New Roman" w:eastAsia="宋体" w:hAnsi="Times New Roman" w:cs="Times New Roman"/>
          <w:b/>
          <w:sz w:val="24"/>
          <w:szCs w:val="20"/>
        </w:rPr>
      </w:pPr>
      <w:r w:rsidRPr="003E6ADE">
        <w:rPr>
          <w:rFonts w:ascii="Times New Roman" w:eastAsia="宋体" w:hAnsi="Times New Roman" w:cs="Times New Roman"/>
          <w:b/>
          <w:sz w:val="24"/>
          <w:szCs w:val="20"/>
        </w:rPr>
        <w:t>Athens, Greece, February 27 – March 3, 2023</w:t>
      </w:r>
    </w:p>
    <w:p w14:paraId="2C1C61A8" w14:textId="1E07B409" w:rsidR="00CC5B11" w:rsidRPr="00652E4F" w:rsidRDefault="00CC5B11" w:rsidP="006D09C9">
      <w:pPr>
        <w:tabs>
          <w:tab w:val="left" w:pos="1985"/>
        </w:tabs>
        <w:spacing w:before="60" w:after="60"/>
        <w:jc w:val="both"/>
        <w:rPr>
          <w:rFonts w:ascii="Times New Roman" w:eastAsia="宋体" w:hAnsi="Times New Roman" w:cs="Times New Roman"/>
          <w:b/>
          <w:sz w:val="21"/>
        </w:rPr>
      </w:pPr>
      <w:r w:rsidRPr="00652E4F">
        <w:rPr>
          <w:rFonts w:ascii="Times New Roman" w:eastAsia="宋体" w:hAnsi="Times New Roman" w:cs="Times New Roman"/>
          <w:b/>
          <w:sz w:val="21"/>
        </w:rPr>
        <w:t>Agenda Item:</w:t>
      </w:r>
      <w:r w:rsidRPr="00652E4F">
        <w:rPr>
          <w:rFonts w:ascii="Times New Roman" w:eastAsia="宋体" w:hAnsi="Times New Roman" w:cs="Times New Roman"/>
          <w:b/>
          <w:sz w:val="21"/>
        </w:rPr>
        <w:tab/>
      </w:r>
      <w:r w:rsidR="00863C9F" w:rsidRPr="00652E4F">
        <w:rPr>
          <w:rFonts w:ascii="Times New Roman" w:eastAsia="宋体" w:hAnsi="Times New Roman" w:cs="Times New Roman"/>
          <w:b/>
          <w:sz w:val="21"/>
          <w:lang w:eastAsia="zh-CN"/>
        </w:rPr>
        <w:t>9</w:t>
      </w:r>
      <w:r w:rsidRPr="00652E4F">
        <w:rPr>
          <w:rFonts w:ascii="Times New Roman" w:hAnsi="Times New Roman" w:cs="Times New Roman"/>
          <w:b/>
          <w:sz w:val="21"/>
          <w:lang w:eastAsia="ja-JP"/>
        </w:rPr>
        <w:t>.9.</w:t>
      </w:r>
      <w:r w:rsidR="002567F2" w:rsidRPr="00652E4F">
        <w:rPr>
          <w:rFonts w:ascii="Times New Roman" w:hAnsi="Times New Roman" w:cs="Times New Roman"/>
          <w:b/>
          <w:sz w:val="21"/>
          <w:lang w:eastAsia="ja-JP"/>
        </w:rPr>
        <w:t>3</w:t>
      </w:r>
    </w:p>
    <w:p w14:paraId="57DB46B7" w14:textId="77777777" w:rsidR="00CC5B11" w:rsidRPr="00652E4F" w:rsidRDefault="00CC5B11" w:rsidP="006D09C9">
      <w:pPr>
        <w:tabs>
          <w:tab w:val="left" w:pos="1985"/>
        </w:tabs>
        <w:spacing w:before="60" w:after="60"/>
        <w:jc w:val="both"/>
        <w:rPr>
          <w:rFonts w:ascii="Times New Roman" w:hAnsi="Times New Roman" w:cs="Times New Roman"/>
          <w:sz w:val="21"/>
          <w:lang w:eastAsia="ja-JP"/>
        </w:rPr>
      </w:pPr>
      <w:r w:rsidRPr="00652E4F">
        <w:rPr>
          <w:rFonts w:ascii="Times New Roman" w:hAnsi="Times New Roman" w:cs="Times New Roman"/>
          <w:b/>
          <w:sz w:val="21"/>
        </w:rPr>
        <w:t xml:space="preserve">Source: </w:t>
      </w:r>
      <w:r w:rsidRPr="00652E4F">
        <w:rPr>
          <w:rFonts w:ascii="Times New Roman" w:hAnsi="Times New Roman" w:cs="Times New Roman"/>
          <w:b/>
          <w:sz w:val="21"/>
        </w:rPr>
        <w:tab/>
        <w:t>OPPO</w:t>
      </w:r>
    </w:p>
    <w:p w14:paraId="1234CEC6" w14:textId="3D031AC3" w:rsidR="00CC5B11" w:rsidRPr="00652E4F" w:rsidRDefault="00CC5B11" w:rsidP="006D09C9">
      <w:pPr>
        <w:tabs>
          <w:tab w:val="left" w:pos="1985"/>
        </w:tabs>
        <w:spacing w:before="60" w:after="60"/>
        <w:jc w:val="both"/>
        <w:rPr>
          <w:rFonts w:ascii="Times New Roman" w:eastAsia="宋体" w:hAnsi="Times New Roman" w:cs="Times New Roman"/>
          <w:sz w:val="21"/>
        </w:rPr>
      </w:pPr>
      <w:r w:rsidRPr="00652E4F">
        <w:rPr>
          <w:rFonts w:ascii="Times New Roman" w:hAnsi="Times New Roman" w:cs="Times New Roman"/>
          <w:b/>
          <w:sz w:val="21"/>
        </w:rPr>
        <w:t>Title:</w:t>
      </w:r>
      <w:r w:rsidRPr="00652E4F">
        <w:rPr>
          <w:rFonts w:ascii="Times New Roman" w:hAnsi="Times New Roman" w:cs="Times New Roman"/>
          <w:sz w:val="21"/>
        </w:rPr>
        <w:t xml:space="preserve"> </w:t>
      </w:r>
      <w:r w:rsidRPr="00652E4F">
        <w:rPr>
          <w:rFonts w:ascii="Times New Roman" w:hAnsi="Times New Roman" w:cs="Times New Roman"/>
          <w:sz w:val="21"/>
        </w:rPr>
        <w:tab/>
      </w:r>
      <w:r w:rsidR="002567F2" w:rsidRPr="00652E4F">
        <w:rPr>
          <w:rFonts w:ascii="Times New Roman" w:hAnsi="Times New Roman" w:cs="Times New Roman"/>
          <w:b/>
          <w:sz w:val="21"/>
          <w:lang w:eastAsia="ja-JP"/>
        </w:rPr>
        <w:t>Discussion on RRM requirements for FR1</w:t>
      </w:r>
      <w:r w:rsidR="004131F8" w:rsidRPr="00652E4F">
        <w:rPr>
          <w:rFonts w:ascii="Times New Roman" w:hAnsi="Times New Roman" w:cs="Times New Roman"/>
          <w:b/>
          <w:sz w:val="21"/>
          <w:lang w:eastAsia="ja-JP"/>
        </w:rPr>
        <w:t>+</w:t>
      </w:r>
      <w:r w:rsidR="002567F2" w:rsidRPr="00652E4F">
        <w:rPr>
          <w:rFonts w:ascii="Times New Roman" w:hAnsi="Times New Roman" w:cs="Times New Roman"/>
          <w:b/>
          <w:sz w:val="21"/>
          <w:lang w:eastAsia="ja-JP"/>
        </w:rPr>
        <w:t>FR1 NR-DC</w:t>
      </w:r>
    </w:p>
    <w:p w14:paraId="0EED31D0" w14:textId="77777777" w:rsidR="00CC5B11" w:rsidRPr="00652E4F" w:rsidRDefault="00CC5B11" w:rsidP="006D09C9">
      <w:pPr>
        <w:tabs>
          <w:tab w:val="left" w:pos="1985"/>
        </w:tabs>
        <w:spacing w:before="60" w:after="60"/>
        <w:jc w:val="both"/>
        <w:rPr>
          <w:rFonts w:ascii="Times New Roman" w:hAnsi="Times New Roman" w:cs="Times New Roman"/>
          <w:b/>
          <w:sz w:val="21"/>
        </w:rPr>
      </w:pPr>
      <w:r w:rsidRPr="00652E4F">
        <w:rPr>
          <w:rFonts w:ascii="Times New Roman" w:hAnsi="Times New Roman" w:cs="Times New Roman"/>
          <w:b/>
          <w:sz w:val="21"/>
        </w:rPr>
        <w:t>Document for:</w:t>
      </w:r>
      <w:r w:rsidRPr="00652E4F">
        <w:rPr>
          <w:rFonts w:ascii="Times New Roman" w:hAnsi="Times New Roman" w:cs="Times New Roman"/>
          <w:sz w:val="21"/>
        </w:rPr>
        <w:tab/>
      </w:r>
      <w:r w:rsidRPr="00652E4F">
        <w:rPr>
          <w:rFonts w:ascii="Times New Roman" w:hAnsi="Times New Roman" w:cs="Times New Roman"/>
          <w:b/>
          <w:sz w:val="21"/>
        </w:rPr>
        <w:t>Approval</w:t>
      </w:r>
    </w:p>
    <w:p w14:paraId="6D0B833A" w14:textId="77777777" w:rsidR="00973137" w:rsidRPr="003E6ADE" w:rsidRDefault="00625A35" w:rsidP="006D09C9">
      <w:pPr>
        <w:pStyle w:val="1"/>
        <w:jc w:val="both"/>
        <w:rPr>
          <w:rFonts w:ascii="Times New Roman" w:eastAsiaTheme="minorHAnsi" w:hAnsi="Times New Roman"/>
          <w:sz w:val="20"/>
          <w:szCs w:val="22"/>
          <w:lang w:eastAsia="zh-CN"/>
        </w:rPr>
      </w:pPr>
      <w:r w:rsidRPr="003E6ADE">
        <w:rPr>
          <w:rFonts w:ascii="Times New Roman" w:hAnsi="Times New Roman"/>
        </w:rPr>
        <w:t>1</w:t>
      </w:r>
      <w:r w:rsidRPr="003E6ADE">
        <w:rPr>
          <w:rFonts w:ascii="Times New Roman" w:hAnsi="Times New Roman"/>
        </w:rPr>
        <w:tab/>
        <w:t>Introduction</w:t>
      </w:r>
    </w:p>
    <w:p w14:paraId="073AC138" w14:textId="19AECFF6" w:rsidR="00DA3F30" w:rsidRDefault="002E7850" w:rsidP="006D09C9">
      <w:pPr>
        <w:pStyle w:val="a6"/>
        <w:rPr>
          <w:rFonts w:ascii="Times New Roman" w:hAnsi="Times New Roman" w:cs="Times New Roman"/>
          <w:lang w:val="en-GB"/>
        </w:rPr>
      </w:pPr>
      <w:r w:rsidRPr="003E6ADE">
        <w:rPr>
          <w:rFonts w:ascii="Times New Roman" w:hAnsi="Times New Roman" w:cs="Times New Roman"/>
          <w:lang w:val="en-GB"/>
        </w:rPr>
        <w:t>A WF</w:t>
      </w:r>
      <w:r w:rsidR="007F3BE2" w:rsidRPr="003E6ADE">
        <w:rPr>
          <w:rFonts w:ascii="Times New Roman" w:hAnsi="Times New Roman" w:cs="Times New Roman"/>
          <w:lang w:val="en-GB"/>
        </w:rPr>
        <w:t xml:space="preserve"> </w:t>
      </w:r>
      <w:r w:rsidR="00DF767A" w:rsidRPr="003E6ADE">
        <w:rPr>
          <w:rFonts w:ascii="Times New Roman" w:hAnsi="Times New Roman" w:cs="Times New Roman"/>
          <w:lang w:val="en-GB"/>
        </w:rPr>
        <w:t xml:space="preserve">on Rel-18 </w:t>
      </w:r>
      <w:r w:rsidR="00374C0A" w:rsidRPr="003E6ADE">
        <w:rPr>
          <w:rFonts w:ascii="Times New Roman" w:hAnsi="Times New Roman" w:cs="Times New Roman"/>
          <w:lang w:val="en-GB"/>
        </w:rPr>
        <w:t>R18 eFeRRM</w:t>
      </w:r>
      <w:r w:rsidR="00DF767A" w:rsidRPr="003E6ADE">
        <w:rPr>
          <w:rFonts w:ascii="Times New Roman" w:hAnsi="Times New Roman" w:cs="Times New Roman"/>
          <w:lang w:val="en-GB"/>
        </w:rPr>
        <w:t xml:space="preserve"> was approved in RAN</w:t>
      </w:r>
      <w:r w:rsidR="00374C0A" w:rsidRPr="003E6ADE">
        <w:rPr>
          <w:rFonts w:ascii="Times New Roman" w:hAnsi="Times New Roman" w:cs="Times New Roman"/>
          <w:lang w:val="en-GB"/>
        </w:rPr>
        <w:t>4</w:t>
      </w:r>
      <w:r w:rsidR="002B57F1" w:rsidRPr="003E6ADE">
        <w:rPr>
          <w:rFonts w:ascii="Times New Roman" w:hAnsi="Times New Roman" w:cs="Times New Roman"/>
          <w:lang w:val="en-GB"/>
        </w:rPr>
        <w:t>#</w:t>
      </w:r>
      <w:r w:rsidR="00374C0A" w:rsidRPr="003E6ADE">
        <w:rPr>
          <w:rFonts w:ascii="Times New Roman" w:hAnsi="Times New Roman" w:cs="Times New Roman"/>
          <w:lang w:val="en-GB"/>
        </w:rPr>
        <w:t>10</w:t>
      </w:r>
      <w:r w:rsidR="00863C9F" w:rsidRPr="003E6ADE">
        <w:rPr>
          <w:rFonts w:ascii="Times New Roman" w:hAnsi="Times New Roman" w:cs="Times New Roman"/>
          <w:lang w:val="en-GB"/>
        </w:rPr>
        <w:t>5</w:t>
      </w:r>
      <w:r w:rsidR="00DF767A" w:rsidRPr="003E6ADE">
        <w:rPr>
          <w:rFonts w:ascii="Times New Roman" w:hAnsi="Times New Roman" w:cs="Times New Roman"/>
          <w:lang w:val="en-GB"/>
        </w:rPr>
        <w:t xml:space="preserve"> meeting</w:t>
      </w:r>
      <w:r w:rsidR="00BD7BB3" w:rsidRPr="003E6ADE">
        <w:rPr>
          <w:rFonts w:ascii="Times New Roman" w:hAnsi="Times New Roman" w:cs="Times New Roman"/>
          <w:lang w:val="en-GB"/>
        </w:rPr>
        <w:t xml:space="preserve"> [1]</w:t>
      </w:r>
      <w:r w:rsidR="00DF767A" w:rsidRPr="003E6ADE">
        <w:rPr>
          <w:rFonts w:ascii="Times New Roman" w:hAnsi="Times New Roman" w:cs="Times New Roman"/>
          <w:lang w:val="en-GB"/>
        </w:rPr>
        <w:t>.</w:t>
      </w:r>
      <w:r w:rsidR="00374C0A" w:rsidRPr="003E6ADE">
        <w:rPr>
          <w:rFonts w:ascii="Times New Roman" w:hAnsi="Times New Roman" w:cs="Times New Roman"/>
          <w:lang w:val="en-GB"/>
        </w:rPr>
        <w:t xml:space="preserve"> </w:t>
      </w:r>
      <w:r w:rsidR="00B662C7" w:rsidRPr="003E6ADE">
        <w:rPr>
          <w:rFonts w:ascii="Times New Roman" w:hAnsi="Times New Roman" w:cs="Times New Roman"/>
          <w:lang w:val="en-GB"/>
        </w:rPr>
        <w:t>In t</w:t>
      </w:r>
      <w:r w:rsidR="00625A35" w:rsidRPr="003E6ADE">
        <w:rPr>
          <w:rFonts w:ascii="Times New Roman" w:hAnsi="Times New Roman" w:cs="Times New Roman"/>
          <w:lang w:val="en-GB"/>
        </w:rPr>
        <w:t xml:space="preserve">his </w:t>
      </w:r>
      <w:r w:rsidR="00B662C7" w:rsidRPr="003E6ADE">
        <w:rPr>
          <w:rFonts w:ascii="Times New Roman" w:hAnsi="Times New Roman" w:cs="Times New Roman"/>
          <w:lang w:val="en-GB"/>
        </w:rPr>
        <w:t>contribution, we discuss</w:t>
      </w:r>
      <w:r w:rsidR="007D55B3" w:rsidRPr="003E6ADE">
        <w:rPr>
          <w:rFonts w:ascii="Times New Roman" w:hAnsi="Times New Roman" w:cs="Times New Roman"/>
          <w:lang w:val="en-GB"/>
        </w:rPr>
        <w:t xml:space="preserve"> the leftover issues of</w:t>
      </w:r>
      <w:r w:rsidR="00B662C7" w:rsidRPr="003E6ADE">
        <w:rPr>
          <w:rFonts w:ascii="Times New Roman" w:hAnsi="Times New Roman" w:cs="Times New Roman"/>
          <w:lang w:val="en-GB"/>
        </w:rPr>
        <w:t xml:space="preserve"> </w:t>
      </w:r>
      <w:r w:rsidR="008D0DA6" w:rsidRPr="003E6ADE">
        <w:rPr>
          <w:rFonts w:ascii="Times New Roman" w:hAnsi="Times New Roman" w:cs="Times New Roman"/>
          <w:lang w:val="en-GB"/>
        </w:rPr>
        <w:t>RRM requirements for FR1-FR1 NR-DC</w:t>
      </w:r>
      <w:r w:rsidR="00BB4693" w:rsidRPr="003E6ADE">
        <w:rPr>
          <w:rFonts w:ascii="Times New Roman" w:hAnsi="Times New Roman" w:cs="Times New Roman"/>
          <w:lang w:val="en-GB"/>
        </w:rPr>
        <w:t>.</w:t>
      </w:r>
    </w:p>
    <w:p w14:paraId="1B029F85" w14:textId="77777777" w:rsidR="00A1507E" w:rsidRPr="003E6ADE" w:rsidRDefault="00A1507E" w:rsidP="00A1507E">
      <w:pPr>
        <w:tabs>
          <w:tab w:val="left" w:pos="1400"/>
        </w:tabs>
        <w:autoSpaceDE w:val="0"/>
        <w:autoSpaceDN w:val="0"/>
        <w:adjustRightInd w:val="0"/>
        <w:spacing w:after="120" w:line="252" w:lineRule="auto"/>
        <w:jc w:val="both"/>
        <w:rPr>
          <w:rFonts w:ascii="Times New Roman" w:hAnsi="Times New Roman" w:cs="Times New Roman"/>
          <w:b/>
          <w:bCs/>
          <w:color w:val="000000"/>
          <w:szCs w:val="24"/>
          <w:u w:val="single"/>
          <w:lang w:eastAsia="zh-CN"/>
        </w:rPr>
      </w:pPr>
      <w:r w:rsidRPr="003E6ADE">
        <w:rPr>
          <w:rFonts w:ascii="Times New Roman" w:hAnsi="Times New Roman" w:cs="Times New Roman"/>
          <w:b/>
          <w:bCs/>
          <w:color w:val="000000"/>
          <w:szCs w:val="24"/>
          <w:u w:val="single"/>
          <w:lang w:eastAsia="zh-CN"/>
        </w:rPr>
        <w:t>3GPP RAN4 #106 meeting (Feb-Mar, 2023, 1TU, Core part)</w:t>
      </w:r>
    </w:p>
    <w:p w14:paraId="4EAE7A5F" w14:textId="77777777" w:rsidR="00A1507E" w:rsidRPr="003E6ADE" w:rsidRDefault="00A1507E" w:rsidP="00A1507E">
      <w:pPr>
        <w:numPr>
          <w:ilvl w:val="2"/>
          <w:numId w:val="25"/>
        </w:numPr>
        <w:tabs>
          <w:tab w:val="left" w:pos="990"/>
        </w:tabs>
        <w:autoSpaceDE w:val="0"/>
        <w:autoSpaceDN w:val="0"/>
        <w:adjustRightInd w:val="0"/>
        <w:spacing w:after="120" w:line="252" w:lineRule="auto"/>
        <w:ind w:left="810"/>
        <w:jc w:val="both"/>
        <w:rPr>
          <w:rFonts w:ascii="Times New Roman" w:hAnsi="Times New Roman" w:cs="Times New Roman"/>
          <w:color w:val="000000"/>
          <w:sz w:val="21"/>
          <w:szCs w:val="24"/>
          <w:lang w:eastAsia="zh-CN"/>
        </w:rPr>
      </w:pPr>
      <w:r w:rsidRPr="003E6ADE">
        <w:rPr>
          <w:rFonts w:ascii="Times New Roman" w:hAnsi="Times New Roman" w:cs="Times New Roman"/>
          <w:color w:val="000000"/>
          <w:sz w:val="21"/>
          <w:szCs w:val="24"/>
          <w:lang w:eastAsia="zh-CN"/>
        </w:rPr>
        <w:t>Define RRM requirements for FR1-FR1 NR-DC scenarios [RAN4]</w:t>
      </w:r>
    </w:p>
    <w:p w14:paraId="16996C2D" w14:textId="77777777" w:rsidR="00A1507E" w:rsidRPr="003E6ADE" w:rsidRDefault="00A1507E" w:rsidP="00A1507E">
      <w:pPr>
        <w:numPr>
          <w:ilvl w:val="1"/>
          <w:numId w:val="26"/>
        </w:numPr>
        <w:tabs>
          <w:tab w:val="left" w:pos="990"/>
        </w:tabs>
        <w:autoSpaceDE w:val="0"/>
        <w:autoSpaceDN w:val="0"/>
        <w:adjustRightInd w:val="0"/>
        <w:spacing w:after="120" w:line="252" w:lineRule="auto"/>
        <w:jc w:val="both"/>
        <w:rPr>
          <w:rFonts w:ascii="Times New Roman" w:hAnsi="Times New Roman" w:cs="Times New Roman"/>
          <w:color w:val="000000"/>
          <w:sz w:val="21"/>
          <w:szCs w:val="24"/>
          <w:lang w:eastAsia="zh-CN"/>
        </w:rPr>
      </w:pPr>
      <w:r w:rsidRPr="003E6ADE">
        <w:rPr>
          <w:rFonts w:ascii="Times New Roman" w:hAnsi="Times New Roman" w:cs="Times New Roman"/>
          <w:color w:val="000000"/>
          <w:sz w:val="21"/>
          <w:szCs w:val="24"/>
          <w:lang w:eastAsia="zh-CN"/>
        </w:rPr>
        <w:t xml:space="preserve">Discussion on </w:t>
      </w:r>
      <w:r w:rsidRPr="003E6ADE">
        <w:rPr>
          <w:rFonts w:ascii="Times New Roman" w:eastAsia="Batang" w:hAnsi="Times New Roman" w:cs="Times New Roman"/>
          <w:sz w:val="21"/>
          <w:szCs w:val="24"/>
        </w:rPr>
        <w:t xml:space="preserve">RRM requirements for </w:t>
      </w:r>
      <w:r w:rsidRPr="003E6ADE">
        <w:rPr>
          <w:rFonts w:ascii="Times New Roman" w:hAnsi="Times New Roman" w:cs="Times New Roman"/>
          <w:color w:val="000000"/>
          <w:sz w:val="21"/>
          <w:szCs w:val="24"/>
          <w:lang w:eastAsia="zh-CN"/>
        </w:rPr>
        <w:t>FR1-FR1 NR-DC scenarios</w:t>
      </w:r>
      <w:r w:rsidRPr="003E6ADE">
        <w:rPr>
          <w:rFonts w:ascii="Times New Roman" w:eastAsia="Batang" w:hAnsi="Times New Roman" w:cs="Times New Roman"/>
          <w:sz w:val="21"/>
          <w:szCs w:val="24"/>
        </w:rPr>
        <w:t>, including the number of serving carriers, PSCell addition/release delay requirement, PSCell change and conditional PSCell change delay, scheduling availability, and CSSF</w:t>
      </w:r>
    </w:p>
    <w:p w14:paraId="16D7AFC6" w14:textId="77777777" w:rsidR="00A1507E" w:rsidRPr="003E6ADE" w:rsidRDefault="00A1507E" w:rsidP="00A1507E">
      <w:pPr>
        <w:numPr>
          <w:ilvl w:val="2"/>
          <w:numId w:val="26"/>
        </w:numPr>
        <w:tabs>
          <w:tab w:val="left" w:pos="990"/>
        </w:tabs>
        <w:autoSpaceDE w:val="0"/>
        <w:autoSpaceDN w:val="0"/>
        <w:adjustRightInd w:val="0"/>
        <w:spacing w:after="120" w:line="252" w:lineRule="auto"/>
        <w:jc w:val="both"/>
        <w:rPr>
          <w:rFonts w:ascii="Times New Roman" w:hAnsi="Times New Roman" w:cs="Times New Roman"/>
          <w:color w:val="000000"/>
          <w:sz w:val="21"/>
          <w:szCs w:val="24"/>
          <w:highlight w:val="yellow"/>
          <w:lang w:eastAsia="zh-CN"/>
        </w:rPr>
      </w:pPr>
      <w:r w:rsidRPr="003E6ADE">
        <w:rPr>
          <w:rFonts w:ascii="Times New Roman" w:hAnsi="Times New Roman" w:cs="Times New Roman"/>
          <w:color w:val="000000"/>
          <w:sz w:val="21"/>
          <w:szCs w:val="24"/>
          <w:highlight w:val="yellow"/>
          <w:lang w:eastAsia="zh-CN"/>
        </w:rPr>
        <w:t xml:space="preserve">Initial TP on TS38.133 is expected if possible </w:t>
      </w:r>
    </w:p>
    <w:p w14:paraId="6B7F05F6" w14:textId="77777777" w:rsidR="00A1507E" w:rsidRPr="003E6ADE" w:rsidRDefault="00A1507E" w:rsidP="00A1507E">
      <w:pPr>
        <w:numPr>
          <w:ilvl w:val="1"/>
          <w:numId w:val="26"/>
        </w:numPr>
        <w:tabs>
          <w:tab w:val="left" w:pos="990"/>
        </w:tabs>
        <w:autoSpaceDE w:val="0"/>
        <w:autoSpaceDN w:val="0"/>
        <w:adjustRightInd w:val="0"/>
        <w:spacing w:after="120" w:line="252" w:lineRule="auto"/>
        <w:jc w:val="both"/>
        <w:rPr>
          <w:rFonts w:ascii="Times New Roman" w:hAnsi="Times New Roman" w:cs="Times New Roman"/>
          <w:color w:val="000000"/>
          <w:sz w:val="21"/>
          <w:szCs w:val="24"/>
          <w:lang w:eastAsia="zh-CN"/>
        </w:rPr>
      </w:pPr>
      <w:r w:rsidRPr="003E6ADE">
        <w:rPr>
          <w:rFonts w:ascii="Times New Roman" w:hAnsi="Times New Roman" w:cs="Times New Roman"/>
          <w:color w:val="000000"/>
          <w:sz w:val="21"/>
          <w:szCs w:val="24"/>
          <w:lang w:eastAsia="zh-CN"/>
        </w:rPr>
        <w:t>Discussion on RRM requirements for FR1-FR1 NR-DC including HO with PSCell, SCG activation/deactivation and CPAC</w:t>
      </w:r>
    </w:p>
    <w:p w14:paraId="03148FB4" w14:textId="77777777" w:rsidR="00A1507E" w:rsidRPr="003E6ADE" w:rsidRDefault="00A1507E" w:rsidP="00A1507E">
      <w:pPr>
        <w:numPr>
          <w:ilvl w:val="2"/>
          <w:numId w:val="26"/>
        </w:numPr>
        <w:tabs>
          <w:tab w:val="left" w:pos="990"/>
        </w:tabs>
        <w:autoSpaceDE w:val="0"/>
        <w:autoSpaceDN w:val="0"/>
        <w:adjustRightInd w:val="0"/>
        <w:spacing w:after="120" w:line="252" w:lineRule="auto"/>
        <w:jc w:val="both"/>
        <w:rPr>
          <w:rFonts w:ascii="Times New Roman" w:hAnsi="Times New Roman" w:cs="Times New Roman"/>
          <w:color w:val="000000"/>
          <w:sz w:val="21"/>
          <w:szCs w:val="24"/>
          <w:lang w:eastAsia="zh-CN"/>
        </w:rPr>
      </w:pPr>
      <w:r w:rsidRPr="003E6ADE">
        <w:rPr>
          <w:rFonts w:ascii="Times New Roman" w:hAnsi="Times New Roman" w:cs="Times New Roman"/>
          <w:color w:val="000000"/>
          <w:sz w:val="21"/>
          <w:szCs w:val="24"/>
          <w:highlight w:val="yellow"/>
          <w:lang w:eastAsia="zh-CN"/>
        </w:rPr>
        <w:t>Initial TP on TS38.133 is expected if possible</w:t>
      </w:r>
    </w:p>
    <w:p w14:paraId="626CD094" w14:textId="483E4780" w:rsidR="00A1507E" w:rsidRPr="00A1507E" w:rsidRDefault="00A1507E" w:rsidP="006D09C9">
      <w:pPr>
        <w:numPr>
          <w:ilvl w:val="1"/>
          <w:numId w:val="26"/>
        </w:numPr>
        <w:tabs>
          <w:tab w:val="left" w:pos="990"/>
        </w:tabs>
        <w:overflowPunct w:val="0"/>
        <w:autoSpaceDE w:val="0"/>
        <w:autoSpaceDN w:val="0"/>
        <w:adjustRightInd w:val="0"/>
        <w:spacing w:after="120" w:line="252" w:lineRule="auto"/>
        <w:jc w:val="both"/>
        <w:textAlignment w:val="baseline"/>
        <w:rPr>
          <w:rFonts w:ascii="Times New Roman" w:eastAsia="MS Mincho" w:hAnsi="Times New Roman" w:cs="Times New Roman"/>
          <w:color w:val="000000"/>
          <w:sz w:val="24"/>
          <w:szCs w:val="24"/>
          <w:lang w:eastAsia="zh-CN"/>
        </w:rPr>
      </w:pPr>
      <w:r w:rsidRPr="003E6ADE">
        <w:rPr>
          <w:rFonts w:ascii="Times New Roman" w:hAnsi="Times New Roman" w:cs="Times New Roman"/>
          <w:color w:val="000000"/>
          <w:sz w:val="21"/>
          <w:szCs w:val="24"/>
          <w:lang w:eastAsia="zh-CN"/>
        </w:rPr>
        <w:t>Sending LS to other working group(s) if needed</w:t>
      </w:r>
    </w:p>
    <w:p w14:paraId="0591687E" w14:textId="4F72F415" w:rsidR="00973137" w:rsidRPr="003E6ADE" w:rsidRDefault="00625A35" w:rsidP="006D09C9">
      <w:pPr>
        <w:pStyle w:val="1"/>
        <w:jc w:val="both"/>
        <w:rPr>
          <w:rFonts w:ascii="Times New Roman" w:hAnsi="Times New Roman"/>
        </w:rPr>
      </w:pPr>
      <w:r w:rsidRPr="003E6ADE">
        <w:rPr>
          <w:rFonts w:ascii="Times New Roman" w:hAnsi="Times New Roman"/>
        </w:rPr>
        <w:t>2</w:t>
      </w:r>
      <w:r w:rsidRPr="003E6ADE">
        <w:rPr>
          <w:rFonts w:ascii="Times New Roman" w:hAnsi="Times New Roman"/>
        </w:rPr>
        <w:tab/>
      </w:r>
      <w:r w:rsidR="007D20D2" w:rsidRPr="003E6ADE">
        <w:rPr>
          <w:rFonts w:ascii="Times New Roman" w:hAnsi="Times New Roman"/>
        </w:rPr>
        <w:t>Discussion</w:t>
      </w:r>
    </w:p>
    <w:p w14:paraId="79CBA050" w14:textId="1DB6E1A6" w:rsidR="00815177" w:rsidRDefault="008D0DA6" w:rsidP="006D09C9">
      <w:pPr>
        <w:pStyle w:val="20"/>
        <w:ind w:left="420"/>
        <w:jc w:val="both"/>
        <w:rPr>
          <w:rFonts w:ascii="Times New Roman" w:eastAsia="宋体" w:hAnsi="Times New Roman"/>
        </w:rPr>
      </w:pPr>
      <w:r w:rsidRPr="003E6ADE">
        <w:rPr>
          <w:rFonts w:ascii="Times New Roman" w:eastAsia="宋体" w:hAnsi="Times New Roman"/>
        </w:rPr>
        <w:t>General</w:t>
      </w:r>
      <w:r w:rsidR="003E6ADE">
        <w:rPr>
          <w:rFonts w:ascii="Times New Roman" w:eastAsia="宋体" w:hAnsi="Times New Roman"/>
          <w:lang w:eastAsia="zh-CN"/>
        </w:rPr>
        <w:t xml:space="preserve"> </w:t>
      </w:r>
      <w:r w:rsidR="003E6ADE">
        <w:rPr>
          <w:rFonts w:ascii="Times New Roman" w:eastAsia="宋体" w:hAnsi="Times New Roman" w:hint="eastAsia"/>
          <w:lang w:eastAsia="zh-CN"/>
        </w:rPr>
        <w:t>and</w:t>
      </w:r>
      <w:r w:rsidR="003E6ADE">
        <w:rPr>
          <w:rFonts w:ascii="Times New Roman" w:eastAsia="宋体" w:hAnsi="Times New Roman"/>
          <w:lang w:eastAsia="zh-CN"/>
        </w:rPr>
        <w:t xml:space="preserve"> TP</w:t>
      </w:r>
      <w:r w:rsidR="007039EF">
        <w:rPr>
          <w:rFonts w:ascii="Times New Roman" w:eastAsia="宋体" w:hAnsi="Times New Roman"/>
          <w:lang w:eastAsia="zh-CN"/>
        </w:rPr>
        <w:t xml:space="preserve">/CR </w:t>
      </w:r>
      <w:r w:rsidR="009E3454">
        <w:rPr>
          <w:rFonts w:ascii="Times New Roman" w:eastAsia="宋体" w:hAnsi="Times New Roman"/>
          <w:lang w:eastAsia="zh-CN"/>
        </w:rPr>
        <w:t>plan</w:t>
      </w:r>
    </w:p>
    <w:p w14:paraId="36192841" w14:textId="27A79C94" w:rsidR="00621FD9" w:rsidRPr="00621FD9" w:rsidRDefault="00621FD9" w:rsidP="00621FD9">
      <w:pPr>
        <w:jc w:val="both"/>
        <w:rPr>
          <w:rFonts w:eastAsiaTheme="minorEastAsia"/>
          <w:lang w:val="en-GB" w:eastAsia="zh-CN"/>
        </w:rPr>
      </w:pPr>
      <w:r>
        <w:rPr>
          <w:rFonts w:eastAsiaTheme="minorEastAsia" w:hint="eastAsia"/>
          <w:lang w:val="en-GB" w:eastAsia="zh-CN"/>
        </w:rPr>
        <w:t>Based</w:t>
      </w:r>
      <w:r>
        <w:rPr>
          <w:rFonts w:eastAsiaTheme="minorEastAsia"/>
          <w:lang w:val="en-GB" w:eastAsia="zh-CN"/>
        </w:rPr>
        <w:t xml:space="preserve"> </w:t>
      </w:r>
      <w:r>
        <w:rPr>
          <w:rFonts w:eastAsiaTheme="minorEastAsia" w:hint="eastAsia"/>
          <w:lang w:val="en-GB" w:eastAsia="zh-CN"/>
        </w:rPr>
        <w:t>on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agreements</w:t>
      </w:r>
      <w:r>
        <w:rPr>
          <w:rFonts w:eastAsiaTheme="minorEastAsia"/>
          <w:lang w:val="en-GB" w:eastAsia="zh-CN"/>
        </w:rPr>
        <w:t xml:space="preserve"> </w:t>
      </w:r>
      <w:r>
        <w:rPr>
          <w:rFonts w:eastAsiaTheme="minorEastAsia" w:hint="eastAsia"/>
          <w:lang w:val="en-GB" w:eastAsia="zh-CN"/>
        </w:rPr>
        <w:t>and</w:t>
      </w:r>
      <w:r>
        <w:rPr>
          <w:rFonts w:eastAsiaTheme="minorEastAsia"/>
          <w:lang w:val="en-GB" w:eastAsia="zh-CN"/>
        </w:rPr>
        <w:t xml:space="preserve"> </w:t>
      </w:r>
      <w:r>
        <w:rPr>
          <w:rFonts w:eastAsiaTheme="minorEastAsia" w:hint="eastAsia"/>
          <w:lang w:val="en-GB" w:eastAsia="zh-CN"/>
        </w:rPr>
        <w:t>discussion</w:t>
      </w:r>
      <w:r>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w:t>
      </w:r>
      <w:r>
        <w:rPr>
          <w:rFonts w:eastAsiaTheme="minorEastAsia" w:hint="eastAsia"/>
          <w:lang w:val="en-GB" w:eastAsia="zh-CN"/>
        </w:rPr>
        <w:t>previous</w:t>
      </w:r>
      <w:r>
        <w:rPr>
          <w:rFonts w:eastAsiaTheme="minorEastAsia"/>
          <w:lang w:val="en-GB" w:eastAsia="zh-CN"/>
        </w:rPr>
        <w:t xml:space="preserve"> </w:t>
      </w:r>
      <w:r>
        <w:rPr>
          <w:rFonts w:eastAsiaTheme="minorEastAsia" w:hint="eastAsia"/>
          <w:lang w:val="en-GB" w:eastAsia="zh-CN"/>
        </w:rPr>
        <w:t>meeting</w:t>
      </w:r>
      <w:r>
        <w:rPr>
          <w:rFonts w:eastAsiaTheme="minorEastAsia"/>
          <w:lang w:val="en-GB" w:eastAsia="zh-CN"/>
        </w:rPr>
        <w:t xml:space="preserve">s, the requirements for FR1+FR1 NR-DC can be summarised as below. </w:t>
      </w:r>
      <w:r w:rsidRPr="00621FD9">
        <w:rPr>
          <w:rFonts w:eastAsiaTheme="minorEastAsia"/>
          <w:lang w:val="en-GB" w:eastAsia="zh-CN"/>
        </w:rPr>
        <w:t>As work plan states, initial TP on TS38.133 is expected if possible for RRM requirements for FR1-FR1 NR-DC.</w:t>
      </w:r>
      <w:r>
        <w:rPr>
          <w:rFonts w:eastAsiaTheme="minorEastAsia"/>
          <w:lang w:val="en-GB" w:eastAsia="zh-CN"/>
        </w:rPr>
        <w:t xml:space="preserve"> We suggest to discuss and agree on the work split of TPs or CRs on this feature. It may contain the related changes</w:t>
      </w:r>
      <w:r w:rsidR="00EC08A4">
        <w:rPr>
          <w:rFonts w:eastAsiaTheme="minorEastAsia"/>
          <w:lang w:val="en-GB" w:eastAsia="zh-CN"/>
        </w:rPr>
        <w:t xml:space="preserve"> </w:t>
      </w:r>
      <w:r>
        <w:rPr>
          <w:rFonts w:eastAsiaTheme="minorEastAsia"/>
          <w:lang w:val="en-GB" w:eastAsia="zh-CN"/>
        </w:rPr>
        <w:t>for R15/R16/R17</w:t>
      </w:r>
      <w:r w:rsidR="00EC08A4">
        <w:rPr>
          <w:rFonts w:eastAsiaTheme="minorEastAsia"/>
          <w:lang w:val="en-GB" w:eastAsia="zh-CN"/>
        </w:rPr>
        <w:t xml:space="preserve"> </w:t>
      </w:r>
      <w:r w:rsidR="0019782D">
        <w:rPr>
          <w:rFonts w:eastAsiaTheme="minorEastAsia"/>
          <w:lang w:val="en-GB" w:eastAsia="zh-CN"/>
        </w:rPr>
        <w:t>features</w:t>
      </w:r>
      <w:r w:rsidR="00EC08A4">
        <w:rPr>
          <w:rFonts w:eastAsiaTheme="minorEastAsia"/>
          <w:lang w:val="en-GB" w:eastAsia="zh-CN"/>
        </w:rPr>
        <w:t>.</w:t>
      </w:r>
    </w:p>
    <w:p w14:paraId="195C4EDC" w14:textId="44050E5C" w:rsidR="00621FD9" w:rsidRPr="00621FD9" w:rsidRDefault="00621FD9" w:rsidP="00621FD9">
      <w:pPr>
        <w:jc w:val="center"/>
        <w:rPr>
          <w:rFonts w:eastAsiaTheme="minorEastAsia"/>
          <w:lang w:val="en-GB" w:eastAsia="zh-CN"/>
        </w:rPr>
      </w:pPr>
      <w:r>
        <w:rPr>
          <w:rFonts w:eastAsiaTheme="minorEastAsia" w:hint="eastAsia"/>
          <w:lang w:val="en-GB" w:eastAsia="zh-CN"/>
        </w:rPr>
        <w:t>T</w:t>
      </w:r>
      <w:r>
        <w:rPr>
          <w:rFonts w:eastAsiaTheme="minorEastAsia"/>
          <w:lang w:val="en-GB" w:eastAsia="zh-CN"/>
        </w:rPr>
        <w:t>able 1: The summary of requirements for FR1+FR1 NR-DC</w:t>
      </w:r>
    </w:p>
    <w:tbl>
      <w:tblPr>
        <w:tblStyle w:val="afc"/>
        <w:tblW w:w="0" w:type="auto"/>
        <w:tblInd w:w="704" w:type="dxa"/>
        <w:tblLook w:val="04A0" w:firstRow="1" w:lastRow="0" w:firstColumn="1" w:lastColumn="0" w:noHBand="0" w:noVBand="1"/>
      </w:tblPr>
      <w:tblGrid>
        <w:gridCol w:w="2734"/>
        <w:gridCol w:w="1656"/>
        <w:gridCol w:w="997"/>
        <w:gridCol w:w="1701"/>
        <w:gridCol w:w="1837"/>
      </w:tblGrid>
      <w:tr w:rsidR="00C314EF" w:rsidRPr="003E6ADE" w14:paraId="0DC36530" w14:textId="0E9A168B" w:rsidTr="007039EF">
        <w:tc>
          <w:tcPr>
            <w:tcW w:w="2734" w:type="dxa"/>
          </w:tcPr>
          <w:p w14:paraId="59F4142F" w14:textId="77777777" w:rsidR="00C314EF" w:rsidRPr="003E6ADE" w:rsidRDefault="00C314EF" w:rsidP="006D09C9">
            <w:pPr>
              <w:jc w:val="both"/>
              <w:rPr>
                <w:rFonts w:ascii="Times New Roman" w:eastAsiaTheme="minorEastAsia" w:hAnsi="Times New Roman" w:cs="Times New Roman"/>
                <w:color w:val="000000" w:themeColor="text1"/>
                <w:sz w:val="21"/>
                <w:szCs w:val="21"/>
                <w:lang w:eastAsia="zh-CN"/>
              </w:rPr>
            </w:pPr>
            <w:r w:rsidRPr="003E6ADE">
              <w:rPr>
                <w:rFonts w:ascii="Times New Roman" w:eastAsiaTheme="minorEastAsia" w:hAnsi="Times New Roman" w:cs="Times New Roman"/>
                <w:color w:val="000000" w:themeColor="text1"/>
                <w:sz w:val="21"/>
                <w:szCs w:val="21"/>
                <w:lang w:eastAsia="zh-CN"/>
              </w:rPr>
              <w:t>Potential RRM requirements for FR1+FR1 NR-DC</w:t>
            </w:r>
          </w:p>
        </w:tc>
        <w:tc>
          <w:tcPr>
            <w:tcW w:w="1656" w:type="dxa"/>
          </w:tcPr>
          <w:p w14:paraId="03B7398D" w14:textId="77777777" w:rsidR="00C314EF" w:rsidRPr="003E6ADE" w:rsidRDefault="00C314EF" w:rsidP="006D09C9">
            <w:pPr>
              <w:jc w:val="both"/>
              <w:rPr>
                <w:rFonts w:ascii="Times New Roman" w:eastAsiaTheme="minorEastAsia" w:hAnsi="Times New Roman" w:cs="Times New Roman"/>
                <w:sz w:val="21"/>
                <w:szCs w:val="21"/>
                <w:lang w:val="en-GB" w:eastAsia="zh-CN"/>
              </w:rPr>
            </w:pPr>
            <w:r w:rsidRPr="003E6ADE">
              <w:rPr>
                <w:rFonts w:ascii="Times New Roman" w:eastAsiaTheme="minorEastAsia" w:hAnsi="Times New Roman" w:cs="Times New Roman"/>
                <w:sz w:val="21"/>
                <w:szCs w:val="21"/>
                <w:lang w:val="en-GB" w:eastAsia="zh-CN"/>
              </w:rPr>
              <w:t>Discussion Status</w:t>
            </w:r>
          </w:p>
        </w:tc>
        <w:tc>
          <w:tcPr>
            <w:tcW w:w="997" w:type="dxa"/>
          </w:tcPr>
          <w:p w14:paraId="27278DF9" w14:textId="77777777" w:rsidR="00C314EF" w:rsidRPr="003E6ADE" w:rsidRDefault="00C314EF" w:rsidP="006D09C9">
            <w:pPr>
              <w:jc w:val="both"/>
              <w:rPr>
                <w:rFonts w:ascii="Times New Roman" w:eastAsiaTheme="minorEastAsia" w:hAnsi="Times New Roman" w:cs="Times New Roman"/>
                <w:sz w:val="21"/>
                <w:szCs w:val="21"/>
                <w:lang w:val="en-GB" w:eastAsia="zh-CN"/>
              </w:rPr>
            </w:pPr>
            <w:r w:rsidRPr="003E6ADE">
              <w:rPr>
                <w:rFonts w:ascii="Times New Roman" w:eastAsiaTheme="minorEastAsia" w:hAnsi="Times New Roman" w:cs="Times New Roman"/>
                <w:sz w:val="21"/>
                <w:szCs w:val="21"/>
                <w:lang w:val="en-GB" w:eastAsia="zh-CN"/>
              </w:rPr>
              <w:t>Whether TP/CR is needed</w:t>
            </w:r>
          </w:p>
        </w:tc>
        <w:tc>
          <w:tcPr>
            <w:tcW w:w="1701" w:type="dxa"/>
          </w:tcPr>
          <w:p w14:paraId="337E4254" w14:textId="4B8D16BA" w:rsidR="00C314EF" w:rsidRPr="003E6ADE" w:rsidRDefault="00C314EF" w:rsidP="006D09C9">
            <w:pPr>
              <w:jc w:val="both"/>
              <w:rPr>
                <w:rFonts w:ascii="Times New Roman" w:eastAsiaTheme="minorEastAsia" w:hAnsi="Times New Roman" w:cs="Times New Roman"/>
                <w:sz w:val="21"/>
                <w:szCs w:val="21"/>
                <w:lang w:val="en-GB" w:eastAsia="zh-CN"/>
              </w:rPr>
            </w:pPr>
            <w:r w:rsidRPr="003E6ADE">
              <w:rPr>
                <w:rFonts w:ascii="Times New Roman" w:eastAsiaTheme="minorEastAsia" w:hAnsi="Times New Roman" w:cs="Times New Roman"/>
                <w:sz w:val="21"/>
                <w:szCs w:val="21"/>
                <w:lang w:val="en-GB" w:eastAsia="zh-CN"/>
              </w:rPr>
              <w:t>Impacted section/clause</w:t>
            </w:r>
            <w:r w:rsidR="007039EF">
              <w:rPr>
                <w:rFonts w:ascii="Times New Roman" w:eastAsiaTheme="minorEastAsia" w:hAnsi="Times New Roman" w:cs="Times New Roman"/>
                <w:sz w:val="21"/>
                <w:szCs w:val="21"/>
                <w:lang w:val="en-GB" w:eastAsia="zh-CN"/>
              </w:rPr>
              <w:t xml:space="preserve"> </w:t>
            </w:r>
            <w:r w:rsidR="007039EF">
              <w:rPr>
                <w:rFonts w:ascii="Times New Roman" w:eastAsiaTheme="minorEastAsia" w:hAnsi="Times New Roman" w:cs="Times New Roman" w:hint="eastAsia"/>
                <w:sz w:val="21"/>
                <w:szCs w:val="21"/>
                <w:lang w:val="en-GB" w:eastAsia="zh-CN"/>
              </w:rPr>
              <w:t>in</w:t>
            </w:r>
            <w:r w:rsidR="007039EF">
              <w:rPr>
                <w:rFonts w:ascii="Times New Roman" w:eastAsiaTheme="minorEastAsia" w:hAnsi="Times New Roman" w:cs="Times New Roman"/>
                <w:sz w:val="21"/>
                <w:szCs w:val="21"/>
                <w:lang w:val="en-GB" w:eastAsia="zh-CN"/>
              </w:rPr>
              <w:t xml:space="preserve"> </w:t>
            </w:r>
            <w:r w:rsidR="007039EF">
              <w:rPr>
                <w:rFonts w:ascii="Times New Roman" w:eastAsiaTheme="minorEastAsia" w:hAnsi="Times New Roman" w:cs="Times New Roman" w:hint="eastAsia"/>
                <w:sz w:val="21"/>
                <w:szCs w:val="21"/>
                <w:lang w:val="en-GB" w:eastAsia="zh-CN"/>
              </w:rPr>
              <w:t>TS</w:t>
            </w:r>
            <w:r w:rsidR="007039EF">
              <w:rPr>
                <w:rFonts w:ascii="Times New Roman" w:eastAsiaTheme="minorEastAsia" w:hAnsi="Times New Roman" w:cs="Times New Roman"/>
                <w:sz w:val="21"/>
                <w:szCs w:val="21"/>
                <w:lang w:val="en-GB" w:eastAsia="zh-CN"/>
              </w:rPr>
              <w:t xml:space="preserve"> </w:t>
            </w:r>
            <w:r w:rsidR="007039EF">
              <w:rPr>
                <w:rFonts w:ascii="Times New Roman" w:eastAsiaTheme="minorEastAsia" w:hAnsi="Times New Roman" w:cs="Times New Roman" w:hint="eastAsia"/>
                <w:sz w:val="21"/>
                <w:szCs w:val="21"/>
                <w:lang w:val="en-GB" w:eastAsia="zh-CN"/>
              </w:rPr>
              <w:t>38.133</w:t>
            </w:r>
          </w:p>
        </w:tc>
        <w:tc>
          <w:tcPr>
            <w:tcW w:w="1837" w:type="dxa"/>
          </w:tcPr>
          <w:p w14:paraId="46A934E5" w14:textId="77777777" w:rsidR="007039EF" w:rsidRDefault="00C314EF" w:rsidP="006D09C9">
            <w:p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hint="eastAsia"/>
                <w:sz w:val="21"/>
                <w:szCs w:val="21"/>
                <w:lang w:val="en-GB" w:eastAsia="zh-CN"/>
              </w:rPr>
              <w:t>N</w:t>
            </w:r>
            <w:r>
              <w:rPr>
                <w:rFonts w:ascii="Times New Roman" w:eastAsiaTheme="minorEastAsia" w:hAnsi="Times New Roman" w:cs="Times New Roman"/>
                <w:sz w:val="21"/>
                <w:szCs w:val="21"/>
                <w:lang w:val="en-GB" w:eastAsia="zh-CN"/>
              </w:rPr>
              <w:t>ote</w:t>
            </w:r>
          </w:p>
          <w:p w14:paraId="485F8A78" w14:textId="5D6D56D6" w:rsidR="00C314EF" w:rsidRPr="003E6ADE" w:rsidRDefault="00C314EF" w:rsidP="006D09C9">
            <w:pPr>
              <w:jc w:val="both"/>
              <w:rPr>
                <w:rFonts w:ascii="Times New Roman" w:eastAsiaTheme="minorEastAsia" w:hAnsi="Times New Roman" w:cs="Times New Roman"/>
                <w:sz w:val="21"/>
                <w:szCs w:val="21"/>
                <w:lang w:val="en-GB" w:eastAsia="zh-CN"/>
              </w:rPr>
            </w:pPr>
            <w:r>
              <w:rPr>
                <w:rFonts w:ascii="Times New Roman" w:eastAsiaTheme="minorEastAsia" w:hAnsi="Times New Roman" w:cs="Times New Roman"/>
                <w:sz w:val="21"/>
                <w:szCs w:val="21"/>
                <w:lang w:val="en-GB" w:eastAsia="zh-CN"/>
              </w:rPr>
              <w:t>(</w:t>
            </w:r>
            <w:r w:rsidR="007039EF" w:rsidRPr="007039EF">
              <w:rPr>
                <w:rFonts w:ascii="Times New Roman" w:eastAsiaTheme="minorEastAsia" w:hAnsi="Times New Roman" w:cs="Times New Roman"/>
                <w:sz w:val="21"/>
                <w:szCs w:val="21"/>
                <w:lang w:val="en-GB" w:eastAsia="zh-CN"/>
              </w:rPr>
              <w:t>volunteer</w:t>
            </w:r>
            <w:r w:rsidR="007039EF">
              <w:rPr>
                <w:rFonts w:ascii="Times New Roman" w:eastAsiaTheme="minorEastAsia" w:hAnsi="Times New Roman" w:cs="Times New Roman"/>
                <w:sz w:val="21"/>
                <w:szCs w:val="21"/>
                <w:lang w:val="en-GB" w:eastAsia="zh-CN"/>
              </w:rPr>
              <w:t xml:space="preserve"> of </w:t>
            </w:r>
            <w:r w:rsidR="007039EF">
              <w:rPr>
                <w:rFonts w:ascii="Times New Roman" w:eastAsiaTheme="minorEastAsia" w:hAnsi="Times New Roman" w:cs="Times New Roman" w:hint="eastAsia"/>
                <w:sz w:val="21"/>
                <w:szCs w:val="21"/>
                <w:lang w:val="en-GB" w:eastAsia="zh-CN"/>
              </w:rPr>
              <w:t>draft</w:t>
            </w:r>
            <w:r w:rsidR="007039EF">
              <w:rPr>
                <w:rFonts w:ascii="Times New Roman" w:eastAsiaTheme="minorEastAsia" w:hAnsi="Times New Roman" w:cs="Times New Roman"/>
                <w:sz w:val="21"/>
                <w:szCs w:val="21"/>
                <w:lang w:val="en-GB" w:eastAsia="zh-CN"/>
              </w:rPr>
              <w:t xml:space="preserve"> </w:t>
            </w:r>
            <w:r w:rsidR="007039EF">
              <w:rPr>
                <w:rFonts w:ascii="Times New Roman" w:eastAsiaTheme="minorEastAsia" w:hAnsi="Times New Roman" w:cs="Times New Roman" w:hint="eastAsia"/>
                <w:sz w:val="21"/>
                <w:szCs w:val="21"/>
                <w:lang w:val="en-GB" w:eastAsia="zh-CN"/>
              </w:rPr>
              <w:t>TP</w:t>
            </w:r>
            <w:r w:rsidR="007039EF">
              <w:rPr>
                <w:rFonts w:ascii="Times New Roman" w:eastAsiaTheme="minorEastAsia" w:hAnsi="Times New Roman" w:cs="Times New Roman"/>
                <w:sz w:val="21"/>
                <w:szCs w:val="21"/>
                <w:lang w:val="en-GB" w:eastAsia="zh-CN"/>
              </w:rPr>
              <w:t xml:space="preserve"> </w:t>
            </w:r>
            <w:r w:rsidR="007039EF">
              <w:rPr>
                <w:rFonts w:ascii="Times New Roman" w:eastAsiaTheme="minorEastAsia" w:hAnsi="Times New Roman" w:cs="Times New Roman" w:hint="eastAsia"/>
                <w:sz w:val="21"/>
                <w:szCs w:val="21"/>
                <w:lang w:val="en-GB" w:eastAsia="zh-CN"/>
              </w:rPr>
              <w:t>or</w:t>
            </w:r>
            <w:r w:rsidR="007039EF">
              <w:rPr>
                <w:rFonts w:ascii="Times New Roman" w:eastAsiaTheme="minorEastAsia" w:hAnsi="Times New Roman" w:cs="Times New Roman"/>
                <w:sz w:val="21"/>
                <w:szCs w:val="21"/>
                <w:lang w:val="en-GB" w:eastAsia="zh-CN"/>
              </w:rPr>
              <w:t xml:space="preserve"> </w:t>
            </w:r>
            <w:r w:rsidR="007039EF">
              <w:rPr>
                <w:rFonts w:ascii="Times New Roman" w:eastAsiaTheme="minorEastAsia" w:hAnsi="Times New Roman" w:cs="Times New Roman" w:hint="eastAsia"/>
                <w:sz w:val="21"/>
                <w:szCs w:val="21"/>
                <w:lang w:val="en-GB" w:eastAsia="zh-CN"/>
              </w:rPr>
              <w:t>CR</w:t>
            </w:r>
            <w:r>
              <w:rPr>
                <w:rFonts w:ascii="Times New Roman" w:eastAsiaTheme="minorEastAsia" w:hAnsi="Times New Roman" w:cs="Times New Roman"/>
                <w:sz w:val="21"/>
                <w:szCs w:val="21"/>
                <w:lang w:val="en-GB" w:eastAsia="zh-CN"/>
              </w:rPr>
              <w:t>)</w:t>
            </w:r>
          </w:p>
        </w:tc>
      </w:tr>
      <w:tr w:rsidR="00C314EF" w:rsidRPr="003E6ADE" w14:paraId="7EAA36B4" w14:textId="144FEB5F" w:rsidTr="007039EF">
        <w:tc>
          <w:tcPr>
            <w:tcW w:w="2734" w:type="dxa"/>
          </w:tcPr>
          <w:p w14:paraId="1C0D9FA8"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Theme="minorEastAsia" w:hAnsi="Times New Roman" w:cs="Times New Roman"/>
                <w:color w:val="000000" w:themeColor="text1"/>
                <w:sz w:val="21"/>
                <w:szCs w:val="21"/>
                <w:highlight w:val="green"/>
                <w:lang w:eastAsia="zh-CN"/>
              </w:rPr>
              <w:t>Applicability rule</w:t>
            </w:r>
          </w:p>
        </w:tc>
        <w:tc>
          <w:tcPr>
            <w:tcW w:w="1656" w:type="dxa"/>
          </w:tcPr>
          <w:p w14:paraId="51B2B2DE"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complete</w:t>
            </w:r>
          </w:p>
        </w:tc>
        <w:tc>
          <w:tcPr>
            <w:tcW w:w="997" w:type="dxa"/>
          </w:tcPr>
          <w:p w14:paraId="4F84C963"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Yes</w:t>
            </w:r>
          </w:p>
        </w:tc>
        <w:tc>
          <w:tcPr>
            <w:tcW w:w="1701" w:type="dxa"/>
          </w:tcPr>
          <w:p w14:paraId="342EB388"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3.6.2.4</w:t>
            </w:r>
          </w:p>
        </w:tc>
        <w:tc>
          <w:tcPr>
            <w:tcW w:w="1837" w:type="dxa"/>
          </w:tcPr>
          <w:p w14:paraId="590563D1"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p>
        </w:tc>
      </w:tr>
      <w:tr w:rsidR="00C314EF" w:rsidRPr="003E6ADE" w14:paraId="7486189C" w14:textId="3ED32DA1" w:rsidTr="007039EF">
        <w:tc>
          <w:tcPr>
            <w:tcW w:w="2734" w:type="dxa"/>
          </w:tcPr>
          <w:p w14:paraId="63019079"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宋体" w:hAnsi="Times New Roman" w:cs="Times New Roman"/>
                <w:sz w:val="21"/>
                <w:szCs w:val="21"/>
                <w:highlight w:val="green"/>
              </w:rPr>
              <w:t>PSCell addition/release delay and conditional PSCell addition delay</w:t>
            </w:r>
          </w:p>
        </w:tc>
        <w:tc>
          <w:tcPr>
            <w:tcW w:w="1656" w:type="dxa"/>
          </w:tcPr>
          <w:p w14:paraId="4E10602D"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Theme="minorEastAsia" w:hAnsi="Times New Roman" w:cs="Times New Roman"/>
                <w:sz w:val="21"/>
                <w:szCs w:val="21"/>
                <w:highlight w:val="green"/>
                <w:lang w:val="en-GB" w:eastAsia="zh-CN"/>
              </w:rPr>
              <w:t>complete</w:t>
            </w:r>
          </w:p>
        </w:tc>
        <w:tc>
          <w:tcPr>
            <w:tcW w:w="997" w:type="dxa"/>
          </w:tcPr>
          <w:p w14:paraId="65467F9A"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Yes</w:t>
            </w:r>
          </w:p>
        </w:tc>
        <w:tc>
          <w:tcPr>
            <w:tcW w:w="1701" w:type="dxa"/>
          </w:tcPr>
          <w:p w14:paraId="5C9A2E4E"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8.2.4.1,</w:t>
            </w:r>
          </w:p>
          <w:p w14:paraId="21EF4DBD"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8.9.2</w:t>
            </w:r>
          </w:p>
        </w:tc>
        <w:tc>
          <w:tcPr>
            <w:tcW w:w="1837" w:type="dxa"/>
          </w:tcPr>
          <w:p w14:paraId="468A581F"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p>
        </w:tc>
      </w:tr>
      <w:tr w:rsidR="00C314EF" w:rsidRPr="003E6ADE" w14:paraId="1FFA5901" w14:textId="446386E9" w:rsidTr="007039EF">
        <w:tc>
          <w:tcPr>
            <w:tcW w:w="2734" w:type="dxa"/>
          </w:tcPr>
          <w:p w14:paraId="576B076A" w14:textId="77777777" w:rsidR="00C314EF" w:rsidRPr="00CA4F5C" w:rsidRDefault="00C314EF" w:rsidP="006D09C9">
            <w:pPr>
              <w:jc w:val="both"/>
              <w:rPr>
                <w:rFonts w:ascii="Times New Roman" w:eastAsia="Yu Mincho" w:hAnsi="Times New Roman" w:cs="Times New Roman"/>
                <w:sz w:val="21"/>
                <w:szCs w:val="21"/>
                <w:highlight w:val="yellow"/>
                <w:lang w:val="en-GB" w:eastAsia="ja-JP"/>
              </w:rPr>
            </w:pPr>
            <w:r w:rsidRPr="00CA4F5C">
              <w:rPr>
                <w:rFonts w:ascii="Times New Roman" w:eastAsiaTheme="minorEastAsia" w:hAnsi="Times New Roman" w:cs="Times New Roman"/>
                <w:color w:val="000000" w:themeColor="text1"/>
                <w:sz w:val="21"/>
                <w:szCs w:val="21"/>
                <w:highlight w:val="yellow"/>
                <w:lang w:val="en-US"/>
              </w:rPr>
              <w:t>Scheduling availability</w:t>
            </w:r>
          </w:p>
        </w:tc>
        <w:tc>
          <w:tcPr>
            <w:tcW w:w="1656" w:type="dxa"/>
          </w:tcPr>
          <w:p w14:paraId="40085954" w14:textId="77777777" w:rsidR="00C314EF" w:rsidRPr="00CA4F5C" w:rsidRDefault="00C314EF" w:rsidP="006D09C9">
            <w:pPr>
              <w:jc w:val="both"/>
              <w:rPr>
                <w:rFonts w:ascii="Times New Roman" w:eastAsiaTheme="minorEastAsia" w:hAnsi="Times New Roman" w:cs="Times New Roman"/>
                <w:sz w:val="21"/>
                <w:szCs w:val="21"/>
                <w:highlight w:val="yellow"/>
                <w:lang w:val="en-GB" w:eastAsia="zh-CN"/>
              </w:rPr>
            </w:pPr>
            <w:r w:rsidRPr="00CA4F5C">
              <w:rPr>
                <w:rFonts w:ascii="Times New Roman" w:eastAsiaTheme="minorEastAsia" w:hAnsi="Times New Roman" w:cs="Times New Roman"/>
                <w:sz w:val="21"/>
                <w:szCs w:val="21"/>
                <w:highlight w:val="yellow"/>
                <w:lang w:val="en-GB" w:eastAsia="zh-CN"/>
              </w:rPr>
              <w:t>On going</w:t>
            </w:r>
          </w:p>
        </w:tc>
        <w:tc>
          <w:tcPr>
            <w:tcW w:w="997" w:type="dxa"/>
          </w:tcPr>
          <w:p w14:paraId="1B57D3F8" w14:textId="77777777" w:rsidR="00C314EF" w:rsidRPr="00CA4F5C" w:rsidRDefault="00C314EF" w:rsidP="006D09C9">
            <w:pPr>
              <w:jc w:val="both"/>
              <w:rPr>
                <w:rFonts w:ascii="Times New Roman" w:eastAsiaTheme="minorEastAsia" w:hAnsi="Times New Roman" w:cs="Times New Roman"/>
                <w:sz w:val="21"/>
                <w:szCs w:val="21"/>
                <w:highlight w:val="yellow"/>
                <w:lang w:val="en-GB" w:eastAsia="zh-CN"/>
              </w:rPr>
            </w:pPr>
            <w:r w:rsidRPr="00CA4F5C">
              <w:rPr>
                <w:rFonts w:ascii="Times New Roman" w:eastAsiaTheme="minorEastAsia" w:hAnsi="Times New Roman" w:cs="Times New Roman"/>
                <w:sz w:val="21"/>
                <w:szCs w:val="21"/>
                <w:highlight w:val="yellow"/>
                <w:lang w:val="en-GB" w:eastAsia="zh-CN"/>
              </w:rPr>
              <w:t>Yes</w:t>
            </w:r>
          </w:p>
        </w:tc>
        <w:tc>
          <w:tcPr>
            <w:tcW w:w="1701" w:type="dxa"/>
          </w:tcPr>
          <w:p w14:paraId="136B8C84" w14:textId="77777777" w:rsidR="00C314EF" w:rsidRPr="00CA4F5C" w:rsidRDefault="00C314EF" w:rsidP="006D09C9">
            <w:pPr>
              <w:jc w:val="both"/>
              <w:rPr>
                <w:rFonts w:ascii="Times New Roman" w:eastAsiaTheme="minorEastAsia" w:hAnsi="Times New Roman" w:cs="Times New Roman"/>
                <w:sz w:val="21"/>
                <w:szCs w:val="21"/>
                <w:highlight w:val="yellow"/>
                <w:lang w:val="en-GB" w:eastAsia="zh-CN"/>
              </w:rPr>
            </w:pPr>
            <w:r w:rsidRPr="00CA4F5C">
              <w:rPr>
                <w:rFonts w:ascii="Times New Roman" w:eastAsiaTheme="minorEastAsia" w:hAnsi="Times New Roman" w:cs="Times New Roman"/>
                <w:sz w:val="21"/>
                <w:szCs w:val="21"/>
                <w:highlight w:val="yellow"/>
                <w:lang w:val="en-GB" w:eastAsia="zh-CN"/>
              </w:rPr>
              <w:t>TBD</w:t>
            </w:r>
          </w:p>
        </w:tc>
        <w:tc>
          <w:tcPr>
            <w:tcW w:w="1837" w:type="dxa"/>
          </w:tcPr>
          <w:p w14:paraId="393B76D5" w14:textId="77777777" w:rsidR="00C314EF" w:rsidRPr="00CA4F5C" w:rsidRDefault="00C314EF" w:rsidP="006D09C9">
            <w:pPr>
              <w:jc w:val="both"/>
              <w:rPr>
                <w:rFonts w:ascii="Times New Roman" w:eastAsiaTheme="minorEastAsia" w:hAnsi="Times New Roman" w:cs="Times New Roman"/>
                <w:sz w:val="21"/>
                <w:szCs w:val="21"/>
                <w:highlight w:val="yellow"/>
                <w:lang w:val="en-GB" w:eastAsia="zh-CN"/>
              </w:rPr>
            </w:pPr>
          </w:p>
        </w:tc>
      </w:tr>
      <w:tr w:rsidR="00C314EF" w:rsidRPr="003E6ADE" w14:paraId="1B7B2AE1" w14:textId="394A8938" w:rsidTr="007039EF">
        <w:tc>
          <w:tcPr>
            <w:tcW w:w="2734" w:type="dxa"/>
          </w:tcPr>
          <w:p w14:paraId="623545EA" w14:textId="77777777" w:rsidR="00C314EF" w:rsidRPr="00CA4F5C" w:rsidRDefault="00C314EF" w:rsidP="006D09C9">
            <w:pPr>
              <w:jc w:val="both"/>
              <w:rPr>
                <w:rFonts w:ascii="Times New Roman" w:eastAsia="Yu Mincho" w:hAnsi="Times New Roman" w:cs="Times New Roman"/>
                <w:sz w:val="21"/>
                <w:szCs w:val="21"/>
                <w:highlight w:val="yellow"/>
                <w:lang w:val="en-GB" w:eastAsia="ja-JP"/>
              </w:rPr>
            </w:pPr>
            <w:r w:rsidRPr="00CA4F5C">
              <w:rPr>
                <w:rFonts w:ascii="Times New Roman" w:eastAsia="宋体" w:hAnsi="Times New Roman" w:cs="Times New Roman"/>
                <w:sz w:val="21"/>
                <w:szCs w:val="21"/>
                <w:highlight w:val="yellow"/>
              </w:rPr>
              <w:t>Measurement restriction</w:t>
            </w:r>
          </w:p>
        </w:tc>
        <w:tc>
          <w:tcPr>
            <w:tcW w:w="1656" w:type="dxa"/>
          </w:tcPr>
          <w:p w14:paraId="30C817F2" w14:textId="77777777" w:rsidR="00C314EF" w:rsidRPr="00CA4F5C" w:rsidRDefault="00C314EF" w:rsidP="006D09C9">
            <w:pPr>
              <w:jc w:val="both"/>
              <w:rPr>
                <w:rFonts w:ascii="Times New Roman" w:eastAsia="Yu Mincho" w:hAnsi="Times New Roman" w:cs="Times New Roman"/>
                <w:sz w:val="21"/>
                <w:szCs w:val="21"/>
                <w:highlight w:val="yellow"/>
                <w:lang w:val="en-GB" w:eastAsia="ja-JP"/>
              </w:rPr>
            </w:pPr>
            <w:r w:rsidRPr="00CA4F5C">
              <w:rPr>
                <w:rFonts w:ascii="Times New Roman" w:eastAsiaTheme="minorEastAsia" w:hAnsi="Times New Roman" w:cs="Times New Roman"/>
                <w:sz w:val="21"/>
                <w:szCs w:val="21"/>
                <w:highlight w:val="yellow"/>
                <w:lang w:val="en-GB" w:eastAsia="zh-CN"/>
              </w:rPr>
              <w:t>On going</w:t>
            </w:r>
          </w:p>
        </w:tc>
        <w:tc>
          <w:tcPr>
            <w:tcW w:w="997" w:type="dxa"/>
          </w:tcPr>
          <w:p w14:paraId="074B7503" w14:textId="77777777" w:rsidR="00C314EF" w:rsidRPr="00CA4F5C" w:rsidRDefault="00C314EF" w:rsidP="006D09C9">
            <w:pPr>
              <w:jc w:val="both"/>
              <w:rPr>
                <w:rFonts w:ascii="Times New Roman" w:eastAsiaTheme="minorEastAsia" w:hAnsi="Times New Roman" w:cs="Times New Roman"/>
                <w:sz w:val="21"/>
                <w:szCs w:val="21"/>
                <w:highlight w:val="yellow"/>
                <w:lang w:val="en-GB" w:eastAsia="zh-CN"/>
              </w:rPr>
            </w:pPr>
            <w:r w:rsidRPr="00CA4F5C">
              <w:rPr>
                <w:rFonts w:ascii="Times New Roman" w:eastAsiaTheme="minorEastAsia" w:hAnsi="Times New Roman" w:cs="Times New Roman"/>
                <w:sz w:val="21"/>
                <w:szCs w:val="21"/>
                <w:highlight w:val="yellow"/>
                <w:lang w:val="en-GB" w:eastAsia="zh-CN"/>
              </w:rPr>
              <w:t>Yes</w:t>
            </w:r>
          </w:p>
        </w:tc>
        <w:tc>
          <w:tcPr>
            <w:tcW w:w="1701" w:type="dxa"/>
          </w:tcPr>
          <w:p w14:paraId="74D49C40" w14:textId="77777777" w:rsidR="00C314EF" w:rsidRPr="00CA4F5C" w:rsidRDefault="00C314EF" w:rsidP="006D09C9">
            <w:pPr>
              <w:jc w:val="both"/>
              <w:rPr>
                <w:rFonts w:ascii="Times New Roman" w:eastAsiaTheme="minorEastAsia" w:hAnsi="Times New Roman" w:cs="Times New Roman"/>
                <w:sz w:val="21"/>
                <w:szCs w:val="21"/>
                <w:highlight w:val="yellow"/>
                <w:lang w:val="en-GB" w:eastAsia="zh-CN"/>
              </w:rPr>
            </w:pPr>
            <w:r w:rsidRPr="00CA4F5C">
              <w:rPr>
                <w:rFonts w:ascii="Times New Roman" w:eastAsiaTheme="minorEastAsia" w:hAnsi="Times New Roman" w:cs="Times New Roman"/>
                <w:sz w:val="21"/>
                <w:szCs w:val="21"/>
                <w:highlight w:val="yellow"/>
                <w:lang w:val="en-GB" w:eastAsia="zh-CN"/>
              </w:rPr>
              <w:t>TBD</w:t>
            </w:r>
          </w:p>
        </w:tc>
        <w:tc>
          <w:tcPr>
            <w:tcW w:w="1837" w:type="dxa"/>
          </w:tcPr>
          <w:p w14:paraId="7B7EF9E3" w14:textId="77777777" w:rsidR="00C314EF" w:rsidRPr="00CA4F5C" w:rsidRDefault="00C314EF" w:rsidP="006D09C9">
            <w:pPr>
              <w:jc w:val="both"/>
              <w:rPr>
                <w:rFonts w:ascii="Times New Roman" w:eastAsiaTheme="minorEastAsia" w:hAnsi="Times New Roman" w:cs="Times New Roman"/>
                <w:sz w:val="21"/>
                <w:szCs w:val="21"/>
                <w:highlight w:val="yellow"/>
                <w:lang w:val="en-GB" w:eastAsia="zh-CN"/>
              </w:rPr>
            </w:pPr>
          </w:p>
        </w:tc>
      </w:tr>
      <w:tr w:rsidR="00C314EF" w:rsidRPr="003E6ADE" w14:paraId="12BEEED2" w14:textId="514583C8" w:rsidTr="007039EF">
        <w:tc>
          <w:tcPr>
            <w:tcW w:w="2734" w:type="dxa"/>
          </w:tcPr>
          <w:p w14:paraId="5F28B54E"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宋体" w:hAnsi="Times New Roman" w:cs="Times New Roman"/>
                <w:sz w:val="21"/>
                <w:szCs w:val="21"/>
                <w:highlight w:val="green"/>
              </w:rPr>
              <w:t xml:space="preserve">CSSF </w:t>
            </w:r>
          </w:p>
        </w:tc>
        <w:tc>
          <w:tcPr>
            <w:tcW w:w="1656" w:type="dxa"/>
          </w:tcPr>
          <w:p w14:paraId="37C05AB0"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Theme="minorEastAsia" w:hAnsi="Times New Roman" w:cs="Times New Roman"/>
                <w:sz w:val="21"/>
                <w:szCs w:val="21"/>
                <w:highlight w:val="green"/>
                <w:lang w:val="en-GB" w:eastAsia="zh-CN"/>
              </w:rPr>
              <w:t>complete</w:t>
            </w:r>
          </w:p>
        </w:tc>
        <w:tc>
          <w:tcPr>
            <w:tcW w:w="997" w:type="dxa"/>
          </w:tcPr>
          <w:p w14:paraId="6963D43F"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Yes</w:t>
            </w:r>
          </w:p>
        </w:tc>
        <w:tc>
          <w:tcPr>
            <w:tcW w:w="1701" w:type="dxa"/>
          </w:tcPr>
          <w:p w14:paraId="35D26B93"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9.1.5.1.4,</w:t>
            </w:r>
          </w:p>
          <w:p w14:paraId="6475B573"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lastRenderedPageBreak/>
              <w:t>9.1.5.2.4</w:t>
            </w:r>
          </w:p>
        </w:tc>
        <w:tc>
          <w:tcPr>
            <w:tcW w:w="1837" w:type="dxa"/>
          </w:tcPr>
          <w:p w14:paraId="72DD757B"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p>
        </w:tc>
      </w:tr>
      <w:tr w:rsidR="00C314EF" w:rsidRPr="003E6ADE" w14:paraId="421ACF91" w14:textId="34F0EA1E" w:rsidTr="007039EF">
        <w:tc>
          <w:tcPr>
            <w:tcW w:w="2734" w:type="dxa"/>
          </w:tcPr>
          <w:p w14:paraId="41DCB34C"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宋体" w:hAnsi="Times New Roman" w:cs="Times New Roman"/>
                <w:sz w:val="21"/>
                <w:szCs w:val="21"/>
                <w:highlight w:val="green"/>
              </w:rPr>
              <w:t>HO with PSCell</w:t>
            </w:r>
          </w:p>
        </w:tc>
        <w:tc>
          <w:tcPr>
            <w:tcW w:w="1656" w:type="dxa"/>
          </w:tcPr>
          <w:p w14:paraId="4AD74F9D"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Theme="minorEastAsia" w:hAnsi="Times New Roman" w:cs="Times New Roman"/>
                <w:sz w:val="21"/>
                <w:szCs w:val="21"/>
                <w:highlight w:val="green"/>
                <w:lang w:val="en-GB" w:eastAsia="zh-CN"/>
              </w:rPr>
              <w:t>complete</w:t>
            </w:r>
          </w:p>
        </w:tc>
        <w:tc>
          <w:tcPr>
            <w:tcW w:w="997" w:type="dxa"/>
          </w:tcPr>
          <w:p w14:paraId="41160E2E"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Yes</w:t>
            </w:r>
          </w:p>
        </w:tc>
        <w:tc>
          <w:tcPr>
            <w:tcW w:w="1701" w:type="dxa"/>
          </w:tcPr>
          <w:p w14:paraId="062AD3E1"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6.1.5.1,</w:t>
            </w:r>
          </w:p>
          <w:p w14:paraId="340F180F"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6.1.5.4</w:t>
            </w:r>
          </w:p>
        </w:tc>
        <w:tc>
          <w:tcPr>
            <w:tcW w:w="1837" w:type="dxa"/>
          </w:tcPr>
          <w:p w14:paraId="1952533F"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p>
        </w:tc>
      </w:tr>
      <w:tr w:rsidR="00C314EF" w:rsidRPr="003E6ADE" w14:paraId="4AFE0BAA" w14:textId="06506345" w:rsidTr="007039EF">
        <w:tc>
          <w:tcPr>
            <w:tcW w:w="2734" w:type="dxa"/>
          </w:tcPr>
          <w:p w14:paraId="1999B888"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宋体" w:hAnsi="Times New Roman" w:cs="Times New Roman"/>
                <w:sz w:val="21"/>
                <w:szCs w:val="21"/>
                <w:highlight w:val="green"/>
              </w:rPr>
              <w:t>SCG activation/deacti</w:t>
            </w:r>
            <w:r w:rsidRPr="00CA4F5C">
              <w:rPr>
                <w:rFonts w:ascii="Times New Roman" w:eastAsiaTheme="minorEastAsia" w:hAnsi="Times New Roman" w:cs="Times New Roman"/>
                <w:color w:val="000000" w:themeColor="text1"/>
                <w:sz w:val="21"/>
                <w:szCs w:val="21"/>
                <w:highlight w:val="green"/>
                <w:lang w:val="en-US"/>
              </w:rPr>
              <w:t>vation</w:t>
            </w:r>
          </w:p>
        </w:tc>
        <w:tc>
          <w:tcPr>
            <w:tcW w:w="1656" w:type="dxa"/>
          </w:tcPr>
          <w:p w14:paraId="3948FE7E" w14:textId="77777777" w:rsidR="00C314EF" w:rsidRPr="00CA4F5C" w:rsidRDefault="00C314EF" w:rsidP="006D09C9">
            <w:pPr>
              <w:jc w:val="both"/>
              <w:rPr>
                <w:rFonts w:ascii="Times New Roman" w:eastAsia="Yu Mincho" w:hAnsi="Times New Roman" w:cs="Times New Roman"/>
                <w:sz w:val="21"/>
                <w:szCs w:val="21"/>
                <w:highlight w:val="green"/>
                <w:lang w:val="en-GB" w:eastAsia="ja-JP"/>
              </w:rPr>
            </w:pPr>
            <w:r w:rsidRPr="00CA4F5C">
              <w:rPr>
                <w:rFonts w:ascii="Times New Roman" w:eastAsiaTheme="minorEastAsia" w:hAnsi="Times New Roman" w:cs="Times New Roman"/>
                <w:sz w:val="21"/>
                <w:szCs w:val="21"/>
                <w:highlight w:val="green"/>
                <w:lang w:val="en-GB" w:eastAsia="zh-CN"/>
              </w:rPr>
              <w:t>complete</w:t>
            </w:r>
          </w:p>
        </w:tc>
        <w:tc>
          <w:tcPr>
            <w:tcW w:w="997" w:type="dxa"/>
          </w:tcPr>
          <w:p w14:paraId="4057ED62"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Yes</w:t>
            </w:r>
          </w:p>
        </w:tc>
        <w:tc>
          <w:tcPr>
            <w:tcW w:w="1701" w:type="dxa"/>
          </w:tcPr>
          <w:p w14:paraId="083A98A1"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r w:rsidRPr="00CA4F5C">
              <w:rPr>
                <w:rFonts w:ascii="Times New Roman" w:eastAsiaTheme="minorEastAsia" w:hAnsi="Times New Roman" w:cs="Times New Roman"/>
                <w:sz w:val="21"/>
                <w:szCs w:val="21"/>
                <w:highlight w:val="green"/>
                <w:lang w:val="en-GB" w:eastAsia="zh-CN"/>
              </w:rPr>
              <w:t>8.17.2</w:t>
            </w:r>
          </w:p>
        </w:tc>
        <w:tc>
          <w:tcPr>
            <w:tcW w:w="1837" w:type="dxa"/>
          </w:tcPr>
          <w:p w14:paraId="54FCF733" w14:textId="77777777" w:rsidR="00C314EF" w:rsidRPr="00CA4F5C" w:rsidRDefault="00C314EF" w:rsidP="006D09C9">
            <w:pPr>
              <w:jc w:val="both"/>
              <w:rPr>
                <w:rFonts w:ascii="Times New Roman" w:eastAsiaTheme="minorEastAsia" w:hAnsi="Times New Roman" w:cs="Times New Roman"/>
                <w:sz w:val="21"/>
                <w:szCs w:val="21"/>
                <w:highlight w:val="green"/>
                <w:lang w:val="en-GB" w:eastAsia="zh-CN"/>
              </w:rPr>
            </w:pPr>
          </w:p>
        </w:tc>
      </w:tr>
      <w:tr w:rsidR="00C314EF" w:rsidRPr="003E6ADE" w14:paraId="129F610D" w14:textId="07A45505" w:rsidTr="007039EF">
        <w:tc>
          <w:tcPr>
            <w:tcW w:w="2734" w:type="dxa"/>
          </w:tcPr>
          <w:p w14:paraId="0F1254EC" w14:textId="77777777" w:rsidR="00C314EF" w:rsidRPr="00CA4F5C" w:rsidRDefault="00C314EF" w:rsidP="006D09C9">
            <w:pPr>
              <w:jc w:val="both"/>
              <w:rPr>
                <w:rFonts w:ascii="Times New Roman" w:eastAsia="宋体" w:hAnsi="Times New Roman" w:cs="Times New Roman"/>
                <w:sz w:val="21"/>
                <w:szCs w:val="21"/>
                <w:lang w:eastAsia="zh-CN"/>
              </w:rPr>
            </w:pPr>
            <w:r w:rsidRPr="00CA4F5C">
              <w:rPr>
                <w:rFonts w:ascii="Times New Roman" w:eastAsia="宋体" w:hAnsi="Times New Roman" w:cs="Times New Roman"/>
                <w:sz w:val="21"/>
                <w:szCs w:val="21"/>
                <w:lang w:eastAsia="zh-CN"/>
              </w:rPr>
              <w:t>MTTD/MRTD</w:t>
            </w:r>
          </w:p>
        </w:tc>
        <w:tc>
          <w:tcPr>
            <w:tcW w:w="1656" w:type="dxa"/>
          </w:tcPr>
          <w:p w14:paraId="4D50A53F" w14:textId="77777777" w:rsidR="00C314EF" w:rsidRPr="00CA4F5C" w:rsidRDefault="00C314EF" w:rsidP="006D09C9">
            <w:pPr>
              <w:jc w:val="both"/>
              <w:rPr>
                <w:rFonts w:ascii="Times New Roman" w:eastAsiaTheme="minorEastAsia" w:hAnsi="Times New Roman" w:cs="Times New Roman"/>
                <w:sz w:val="21"/>
                <w:szCs w:val="21"/>
                <w:lang w:val="en-GB" w:eastAsia="zh-CN"/>
              </w:rPr>
            </w:pPr>
            <w:r w:rsidRPr="00CA4F5C">
              <w:rPr>
                <w:rFonts w:ascii="Times New Roman" w:eastAsiaTheme="minorEastAsia" w:hAnsi="Times New Roman" w:cs="Times New Roman"/>
                <w:sz w:val="21"/>
                <w:szCs w:val="21"/>
                <w:lang w:val="en-GB" w:eastAsia="zh-CN"/>
              </w:rPr>
              <w:t>complete</w:t>
            </w:r>
          </w:p>
        </w:tc>
        <w:tc>
          <w:tcPr>
            <w:tcW w:w="997" w:type="dxa"/>
          </w:tcPr>
          <w:p w14:paraId="29E02E9D" w14:textId="77777777" w:rsidR="00C314EF" w:rsidRPr="00CA4F5C" w:rsidRDefault="00C314EF" w:rsidP="006D09C9">
            <w:pPr>
              <w:jc w:val="both"/>
              <w:rPr>
                <w:rFonts w:ascii="Times New Roman" w:eastAsiaTheme="minorEastAsia" w:hAnsi="Times New Roman" w:cs="Times New Roman"/>
                <w:sz w:val="21"/>
                <w:szCs w:val="21"/>
                <w:lang w:val="en-GB" w:eastAsia="zh-CN"/>
              </w:rPr>
            </w:pPr>
            <w:r w:rsidRPr="00CA4F5C">
              <w:rPr>
                <w:rFonts w:ascii="Times New Roman" w:eastAsiaTheme="minorEastAsia" w:hAnsi="Times New Roman" w:cs="Times New Roman"/>
                <w:sz w:val="21"/>
                <w:szCs w:val="21"/>
                <w:lang w:val="en-GB" w:eastAsia="zh-CN"/>
              </w:rPr>
              <w:t>No</w:t>
            </w:r>
          </w:p>
        </w:tc>
        <w:tc>
          <w:tcPr>
            <w:tcW w:w="1701" w:type="dxa"/>
          </w:tcPr>
          <w:p w14:paraId="186916E0" w14:textId="77777777" w:rsidR="00C314EF" w:rsidRPr="00CA4F5C" w:rsidRDefault="00C314EF" w:rsidP="006D09C9">
            <w:pPr>
              <w:jc w:val="both"/>
              <w:rPr>
                <w:rFonts w:ascii="Times New Roman" w:eastAsiaTheme="minorEastAsia" w:hAnsi="Times New Roman" w:cs="Times New Roman"/>
                <w:sz w:val="21"/>
                <w:szCs w:val="21"/>
                <w:lang w:val="en-GB" w:eastAsia="zh-CN"/>
              </w:rPr>
            </w:pPr>
            <w:r w:rsidRPr="00CA4F5C">
              <w:rPr>
                <w:rFonts w:ascii="Times New Roman" w:eastAsiaTheme="minorEastAsia" w:hAnsi="Times New Roman" w:cs="Times New Roman"/>
                <w:sz w:val="21"/>
                <w:szCs w:val="21"/>
                <w:lang w:val="en-GB" w:eastAsia="zh-CN"/>
              </w:rPr>
              <w:t>N/A</w:t>
            </w:r>
          </w:p>
        </w:tc>
        <w:tc>
          <w:tcPr>
            <w:tcW w:w="1837" w:type="dxa"/>
          </w:tcPr>
          <w:p w14:paraId="465E4D19" w14:textId="77777777" w:rsidR="00C314EF" w:rsidRPr="00CA4F5C" w:rsidRDefault="00C314EF" w:rsidP="006D09C9">
            <w:pPr>
              <w:jc w:val="both"/>
              <w:rPr>
                <w:rFonts w:ascii="Times New Roman" w:eastAsiaTheme="minorEastAsia" w:hAnsi="Times New Roman" w:cs="Times New Roman"/>
                <w:sz w:val="21"/>
                <w:szCs w:val="21"/>
                <w:lang w:val="en-GB" w:eastAsia="zh-CN"/>
              </w:rPr>
            </w:pPr>
          </w:p>
        </w:tc>
      </w:tr>
    </w:tbl>
    <w:p w14:paraId="135994CF" w14:textId="46144D4C" w:rsidR="007D55B3" w:rsidRDefault="00DE1DDC" w:rsidP="00A1507E">
      <w:pPr>
        <w:pStyle w:val="B2"/>
        <w:ind w:left="0" w:firstLine="0"/>
        <w:rPr>
          <w:rFonts w:eastAsiaTheme="minorEastAsia" w:cs="Times New Roman"/>
          <w:b/>
          <w:lang w:eastAsia="zh-CN"/>
        </w:rPr>
      </w:pPr>
      <w:r w:rsidRPr="00A1507E">
        <w:rPr>
          <w:rFonts w:eastAsiaTheme="minorEastAsia" w:cs="Times New Roman"/>
          <w:b/>
          <w:lang w:eastAsia="zh-CN"/>
        </w:rPr>
        <w:t xml:space="preserve">Observation 1: Potential TPs/CRs on TS38.133 are listed as the table </w:t>
      </w:r>
      <w:r w:rsidR="006D09C9" w:rsidRPr="00A1507E">
        <w:rPr>
          <w:rFonts w:eastAsiaTheme="minorEastAsia" w:cs="Times New Roman"/>
          <w:b/>
          <w:lang w:eastAsia="zh-CN"/>
        </w:rPr>
        <w:t>above</w:t>
      </w:r>
      <w:r w:rsidR="00673F01" w:rsidRPr="00A1507E">
        <w:rPr>
          <w:rFonts w:eastAsiaTheme="minorEastAsia" w:cs="Times New Roman"/>
          <w:b/>
          <w:lang w:eastAsia="zh-CN"/>
        </w:rPr>
        <w:t xml:space="preserve"> for RRM requirements for FR1-FR1 NR-DC scenarios</w:t>
      </w:r>
      <w:r w:rsidR="003E6ADE" w:rsidRPr="00A1507E">
        <w:rPr>
          <w:rFonts w:eastAsiaTheme="minorEastAsia" w:cs="Times New Roman"/>
          <w:b/>
          <w:lang w:eastAsia="zh-CN"/>
        </w:rPr>
        <w:t>.</w:t>
      </w:r>
      <w:r w:rsidRPr="00A1507E">
        <w:rPr>
          <w:rFonts w:eastAsiaTheme="minorEastAsia" w:cs="Times New Roman"/>
          <w:b/>
          <w:lang w:eastAsia="zh-CN"/>
        </w:rPr>
        <w:t xml:space="preserve"> </w:t>
      </w:r>
    </w:p>
    <w:p w14:paraId="13E6278A" w14:textId="4EA05B60" w:rsidR="00C314EF" w:rsidRPr="00C314EF" w:rsidRDefault="00C314EF" w:rsidP="00A1507E">
      <w:pPr>
        <w:pStyle w:val="B2"/>
        <w:ind w:left="0" w:firstLine="0"/>
        <w:rPr>
          <w:rFonts w:eastAsiaTheme="minorEastAsia" w:cs="Times New Roman"/>
          <w:b/>
          <w:lang w:eastAsia="zh-CN"/>
        </w:rPr>
      </w:pPr>
      <w:r w:rsidRPr="00C314EF">
        <w:rPr>
          <w:rFonts w:eastAsiaTheme="minorEastAsia"/>
          <w:b/>
          <w:lang w:eastAsia="zh-CN"/>
        </w:rPr>
        <w:t xml:space="preserve">Proposal 1: </w:t>
      </w:r>
      <w:r w:rsidRPr="00C314EF">
        <w:rPr>
          <w:rFonts w:eastAsiaTheme="minorEastAsia"/>
          <w:b/>
          <w:lang w:val="en-GB" w:eastAsia="zh-CN"/>
        </w:rPr>
        <w:t>Discuss and agree on the work split of TPs or CRs on this feature. It may contain the related changes for R15/R16/R17 spec.</w:t>
      </w:r>
    </w:p>
    <w:p w14:paraId="57549662" w14:textId="1D1E765A" w:rsidR="001C64CB" w:rsidRPr="00C314EF" w:rsidRDefault="00C314EF" w:rsidP="00A1507E">
      <w:pPr>
        <w:pStyle w:val="B2"/>
        <w:ind w:left="0" w:firstLine="0"/>
        <w:rPr>
          <w:rFonts w:eastAsiaTheme="minorEastAsia" w:cs="Times New Roman"/>
          <w:lang w:eastAsia="zh-CN"/>
        </w:rPr>
      </w:pPr>
      <w:r w:rsidRPr="00C314EF">
        <w:rPr>
          <w:rFonts w:eastAsiaTheme="minorEastAsia" w:cs="Times New Roman"/>
          <w:lang w:eastAsia="zh-CN"/>
        </w:rPr>
        <w:t>Attached please find</w:t>
      </w:r>
      <w:r w:rsidR="001C64CB" w:rsidRPr="00C314EF">
        <w:rPr>
          <w:rFonts w:eastAsiaTheme="minorEastAsia" w:cs="Times New Roman"/>
          <w:lang w:eastAsia="zh-CN"/>
        </w:rPr>
        <w:t xml:space="preserve"> the TP for the agreed parts </w:t>
      </w:r>
      <w:r w:rsidR="00CA4F5C" w:rsidRPr="00C314EF">
        <w:rPr>
          <w:rFonts w:eastAsiaTheme="minorEastAsia" w:cs="Times New Roman"/>
          <w:lang w:eastAsia="zh-CN"/>
        </w:rPr>
        <w:t>of</w:t>
      </w:r>
      <w:r w:rsidR="001C64CB" w:rsidRPr="00C314EF">
        <w:rPr>
          <w:rFonts w:eastAsiaTheme="minorEastAsia" w:cs="Times New Roman"/>
          <w:lang w:eastAsia="zh-CN"/>
        </w:rPr>
        <w:t xml:space="preserve"> RRM requirements for FR1-FR1 NR-DC scenarios</w:t>
      </w:r>
      <w:r w:rsidR="007039EF">
        <w:rPr>
          <w:rFonts w:eastAsiaTheme="minorEastAsia" w:cs="Times New Roman"/>
          <w:lang w:eastAsia="zh-CN"/>
        </w:rPr>
        <w:t xml:space="preserve"> </w:t>
      </w:r>
      <w:r w:rsidR="007039EF">
        <w:rPr>
          <w:rFonts w:eastAsiaTheme="minorEastAsia" w:cs="Times New Roman" w:hint="eastAsia"/>
          <w:lang w:eastAsia="zh-CN"/>
        </w:rPr>
        <w:t>for</w:t>
      </w:r>
      <w:r w:rsidR="007039EF">
        <w:rPr>
          <w:rFonts w:eastAsiaTheme="minorEastAsia" w:cs="Times New Roman"/>
          <w:lang w:eastAsia="zh-CN"/>
        </w:rPr>
        <w:t xml:space="preserve"> </w:t>
      </w:r>
      <w:r w:rsidR="007039EF">
        <w:rPr>
          <w:rFonts w:eastAsiaTheme="minorEastAsia" w:cs="Times New Roman" w:hint="eastAsia"/>
          <w:lang w:eastAsia="zh-CN"/>
        </w:rPr>
        <w:t>information.</w:t>
      </w:r>
    </w:p>
    <w:p w14:paraId="0DE9B5A3" w14:textId="34AD3073" w:rsidR="00AB6453" w:rsidRPr="003E6ADE" w:rsidRDefault="005E120C" w:rsidP="006D09C9">
      <w:pPr>
        <w:pStyle w:val="20"/>
        <w:ind w:left="420"/>
        <w:jc w:val="both"/>
        <w:rPr>
          <w:rFonts w:ascii="Times New Roman" w:eastAsia="宋体" w:hAnsi="Times New Roman"/>
        </w:rPr>
      </w:pPr>
      <w:r w:rsidRPr="003E6ADE">
        <w:rPr>
          <w:rFonts w:ascii="Times New Roman" w:eastAsia="宋体" w:hAnsi="Times New Roman"/>
        </w:rPr>
        <w:t>Scheduling availability</w:t>
      </w:r>
    </w:p>
    <w:tbl>
      <w:tblPr>
        <w:tblStyle w:val="afc"/>
        <w:tblpPr w:leftFromText="180" w:rightFromText="180" w:vertAnchor="text" w:tblpY="1"/>
        <w:tblOverlap w:val="never"/>
        <w:tblW w:w="5000" w:type="pct"/>
        <w:tblLook w:val="04A0" w:firstRow="1" w:lastRow="0" w:firstColumn="1" w:lastColumn="0" w:noHBand="0" w:noVBand="1"/>
      </w:tblPr>
      <w:tblGrid>
        <w:gridCol w:w="9629"/>
      </w:tblGrid>
      <w:tr w:rsidR="00763F90" w:rsidRPr="003E6ADE" w14:paraId="5AC031E9" w14:textId="77777777" w:rsidTr="00B02B31">
        <w:tc>
          <w:tcPr>
            <w:tcW w:w="5000" w:type="pct"/>
          </w:tcPr>
          <w:p w14:paraId="6ADD0027" w14:textId="77777777" w:rsidR="00A90D2E" w:rsidRPr="003E6ADE" w:rsidRDefault="00A90D2E" w:rsidP="006D09C9">
            <w:pPr>
              <w:jc w:val="both"/>
              <w:rPr>
                <w:rFonts w:ascii="Times New Roman" w:hAnsi="Times New Roman" w:cs="Times New Roman"/>
                <w:b/>
                <w:color w:val="0070C0"/>
                <w:u w:val="single"/>
                <w:lang w:eastAsia="ko-KR"/>
              </w:rPr>
            </w:pPr>
            <w:bookmarkStart w:id="4" w:name="_Hlk119502504"/>
            <w:r w:rsidRPr="003E6ADE">
              <w:rPr>
                <w:rFonts w:ascii="Times New Roman" w:hAnsi="Times New Roman" w:cs="Times New Roman"/>
                <w:b/>
                <w:color w:val="0070C0"/>
                <w:u w:val="single"/>
                <w:lang w:eastAsia="ko-KR"/>
              </w:rPr>
              <w:t>Issue 1-3-1: Scheduling availability for RLM/BFD/CBD/L1-RSRP measurements</w:t>
            </w:r>
          </w:p>
          <w:p w14:paraId="3B5BD9F2" w14:textId="77777777" w:rsidR="00A90D2E" w:rsidRPr="003E6ADE" w:rsidRDefault="00A90D2E" w:rsidP="006D09C9">
            <w:pPr>
              <w:spacing w:after="120"/>
              <w:jc w:val="both"/>
              <w:rPr>
                <w:rFonts w:ascii="Times New Roman" w:hAnsi="Times New Roman" w:cs="Times New Roman"/>
                <w:b/>
              </w:rPr>
            </w:pPr>
            <w:r w:rsidRPr="003E6ADE">
              <w:rPr>
                <w:rFonts w:ascii="Times New Roman" w:hAnsi="Times New Roman" w:cs="Times New Roman"/>
                <w:b/>
              </w:rPr>
              <w:t>Agreement</w:t>
            </w:r>
            <w:r w:rsidRPr="003E6ADE">
              <w:rPr>
                <w:rFonts w:ascii="Times New Roman" w:hAnsi="Times New Roman" w:cs="Times New Roman"/>
                <w:b/>
                <w:lang w:eastAsia="zh-CN"/>
              </w:rPr>
              <w:t>:</w:t>
            </w:r>
          </w:p>
          <w:p w14:paraId="1557422C" w14:textId="37FF356A" w:rsidR="00A90D2E" w:rsidRPr="006D09C9" w:rsidRDefault="00A90D2E" w:rsidP="006D09C9">
            <w:pPr>
              <w:pStyle w:val="aff4"/>
              <w:numPr>
                <w:ilvl w:val="0"/>
                <w:numId w:val="13"/>
              </w:numPr>
              <w:spacing w:after="120" w:line="240" w:lineRule="auto"/>
              <w:ind w:left="928"/>
              <w:jc w:val="both"/>
              <w:rPr>
                <w:rFonts w:ascii="Times New Roman" w:hAnsi="Times New Roman" w:cs="Times New Roman"/>
                <w:lang w:val="en-US"/>
              </w:rPr>
            </w:pPr>
            <w:r w:rsidRPr="003E6ADE">
              <w:rPr>
                <w:rFonts w:ascii="Times New Roman" w:hAnsi="Times New Roman" w:cs="Times New Roman"/>
                <w:lang w:val="en-US"/>
              </w:rPr>
              <w:t xml:space="preserve">For RLM/BFD/CBD/L1-RSRP when </w:t>
            </w:r>
            <w:r w:rsidRPr="003E6ADE">
              <w:rPr>
                <w:rFonts w:ascii="Times New Roman" w:hAnsi="Times New Roman" w:cs="Times New Roman"/>
                <w:u w:val="single"/>
                <w:lang w:val="en-US"/>
              </w:rPr>
              <w:t>FR1+FR1 NR-DC</w:t>
            </w:r>
            <w:r w:rsidRPr="003E6ADE">
              <w:rPr>
                <w:rFonts w:ascii="Times New Roman" w:hAnsi="Times New Roman" w:cs="Times New Roman"/>
                <w:lang w:val="en-US"/>
              </w:rPr>
              <w:t xml:space="preserve"> is performed, there are no scheduling restrictions on FR1 serving cell(s) in the bands due to RLM/BFD/CBD/L1-RSRP performed on FR1 serving PCell or PSCell in different bands</w:t>
            </w:r>
            <w:bookmarkEnd w:id="4"/>
          </w:p>
          <w:p w14:paraId="4F9241B7" w14:textId="77777777" w:rsidR="00A90D2E" w:rsidRPr="003E6ADE" w:rsidRDefault="00A90D2E" w:rsidP="006D09C9">
            <w:pPr>
              <w:spacing w:after="120"/>
              <w:jc w:val="both"/>
              <w:rPr>
                <w:rFonts w:ascii="Times New Roman" w:hAnsi="Times New Roman" w:cs="Times New Roman"/>
                <w:color w:val="0070C0"/>
                <w:szCs w:val="24"/>
                <w:lang w:eastAsia="zh-CN"/>
              </w:rPr>
            </w:pPr>
            <w:r w:rsidRPr="003E6ADE">
              <w:rPr>
                <w:rFonts w:ascii="Times New Roman" w:hAnsi="Times New Roman" w:cs="Times New Roman"/>
                <w:b/>
                <w:color w:val="0070C0"/>
                <w:u w:val="single"/>
                <w:lang w:eastAsia="ko-KR"/>
              </w:rPr>
              <w:t>Issue 1-3-2: How to capture scheduling availability for RLM/BFD/CBD/L1-RSRP measurements for FR1-FR1 NR-DC in TS 38.133</w:t>
            </w:r>
          </w:p>
          <w:p w14:paraId="38EFD802" w14:textId="77777777" w:rsidR="00A90D2E" w:rsidRPr="003E6ADE" w:rsidRDefault="00A90D2E" w:rsidP="006D09C9">
            <w:pPr>
              <w:jc w:val="both"/>
              <w:rPr>
                <w:rFonts w:ascii="Times New Roman" w:hAnsi="Times New Roman" w:cs="Times New Roman"/>
                <w:color w:val="000000" w:themeColor="text1"/>
                <w:szCs w:val="24"/>
                <w:lang w:eastAsia="zh-CN"/>
              </w:rPr>
            </w:pPr>
            <w:r w:rsidRPr="003E6ADE">
              <w:rPr>
                <w:rFonts w:ascii="Times New Roman" w:hAnsi="Times New Roman" w:cs="Times New Roman"/>
                <w:b/>
                <w:color w:val="000000" w:themeColor="text1"/>
                <w:szCs w:val="24"/>
                <w:lang w:eastAsia="zh-CN"/>
              </w:rPr>
              <w:t xml:space="preserve">Way forward: </w:t>
            </w:r>
          </w:p>
          <w:p w14:paraId="643E85FD" w14:textId="77777777" w:rsidR="00A90D2E" w:rsidRPr="003E6ADE" w:rsidRDefault="00A90D2E" w:rsidP="006D09C9">
            <w:pPr>
              <w:pStyle w:val="aff4"/>
              <w:numPr>
                <w:ilvl w:val="0"/>
                <w:numId w:val="13"/>
              </w:numPr>
              <w:spacing w:after="120" w:line="240" w:lineRule="auto"/>
              <w:ind w:left="928"/>
              <w:jc w:val="both"/>
              <w:rPr>
                <w:rFonts w:ascii="Times New Roman" w:eastAsia="宋体" w:hAnsi="Times New Roman" w:cs="Times New Roman"/>
                <w:color w:val="000000" w:themeColor="text1"/>
                <w:szCs w:val="24"/>
                <w:lang w:eastAsia="zh-CN"/>
              </w:rPr>
            </w:pPr>
            <w:r w:rsidRPr="003E6ADE">
              <w:rPr>
                <w:rFonts w:ascii="Times New Roman" w:eastAsia="宋体" w:hAnsi="Times New Roman" w:cs="Times New Roman"/>
                <w:color w:val="000000" w:themeColor="text1"/>
                <w:szCs w:val="24"/>
                <w:lang w:eastAsia="zh-CN"/>
              </w:rPr>
              <w:t>Discuss in CR stage</w:t>
            </w:r>
          </w:p>
          <w:tbl>
            <w:tblPr>
              <w:tblStyle w:val="afc"/>
              <w:tblW w:w="0" w:type="auto"/>
              <w:tblInd w:w="1296" w:type="dxa"/>
              <w:tblLook w:val="04A0" w:firstRow="1" w:lastRow="0" w:firstColumn="1" w:lastColumn="0" w:noHBand="0" w:noVBand="1"/>
            </w:tblPr>
            <w:tblGrid>
              <w:gridCol w:w="1843"/>
              <w:gridCol w:w="3260"/>
              <w:gridCol w:w="2832"/>
            </w:tblGrid>
            <w:tr w:rsidR="00A90D2E" w:rsidRPr="003E6ADE" w14:paraId="5DCC290B" w14:textId="77777777" w:rsidTr="00DB1136">
              <w:tc>
                <w:tcPr>
                  <w:tcW w:w="1843" w:type="dxa"/>
                </w:tcPr>
                <w:p w14:paraId="4DA71CC4" w14:textId="77777777" w:rsidR="00A90D2E" w:rsidRPr="003E6ADE" w:rsidRDefault="00A90D2E" w:rsidP="00A0574F">
                  <w:pPr>
                    <w:framePr w:hSpace="180" w:wrap="around" w:vAnchor="text" w:hAnchor="text" w:y="1"/>
                    <w:suppressOverlap/>
                    <w:jc w:val="both"/>
                    <w:rPr>
                      <w:rFonts w:ascii="Times New Roman" w:hAnsi="Times New Roman" w:cs="Times New Roman"/>
                      <w:b/>
                    </w:rPr>
                  </w:pPr>
                  <w:r w:rsidRPr="003E6ADE">
                    <w:rPr>
                      <w:rFonts w:ascii="Times New Roman" w:hAnsi="Times New Roman" w:cs="Times New Roman"/>
                      <w:b/>
                    </w:rPr>
                    <w:t>Scheduling availability requirements for L1 measurement</w:t>
                  </w:r>
                </w:p>
              </w:tc>
              <w:tc>
                <w:tcPr>
                  <w:tcW w:w="3260" w:type="dxa"/>
                </w:tcPr>
                <w:p w14:paraId="1F076D96" w14:textId="77777777" w:rsidR="00A90D2E" w:rsidRPr="003E6ADE" w:rsidRDefault="00A90D2E" w:rsidP="00A0574F">
                  <w:pPr>
                    <w:framePr w:hSpace="180" w:wrap="around" w:vAnchor="text" w:hAnchor="text" w:y="1"/>
                    <w:suppressOverlap/>
                    <w:jc w:val="both"/>
                    <w:rPr>
                      <w:rFonts w:ascii="Times New Roman" w:hAnsi="Times New Roman" w:cs="Times New Roman"/>
                      <w:b/>
                    </w:rPr>
                  </w:pPr>
                  <w:r w:rsidRPr="003E6ADE">
                    <w:rPr>
                      <w:rFonts w:ascii="Times New Roman" w:hAnsi="Times New Roman" w:cs="Times New Roman"/>
                      <w:b/>
                    </w:rPr>
                    <w:t xml:space="preserve">Option 1: if specified in section of FR1-FR1 NR-DC, the impacted clauses are: </w:t>
                  </w:r>
                </w:p>
              </w:tc>
              <w:tc>
                <w:tcPr>
                  <w:tcW w:w="2832" w:type="dxa"/>
                </w:tcPr>
                <w:p w14:paraId="7B03D9EC" w14:textId="77777777" w:rsidR="00A90D2E" w:rsidRPr="003E6ADE" w:rsidRDefault="00A90D2E" w:rsidP="00A0574F">
                  <w:pPr>
                    <w:framePr w:hSpace="180" w:wrap="around" w:vAnchor="text" w:hAnchor="text" w:y="1"/>
                    <w:suppressOverlap/>
                    <w:jc w:val="both"/>
                    <w:rPr>
                      <w:rFonts w:ascii="Times New Roman" w:hAnsi="Times New Roman" w:cs="Times New Roman"/>
                      <w:b/>
                    </w:rPr>
                  </w:pPr>
                  <w:r w:rsidRPr="003E6ADE">
                    <w:rPr>
                      <w:rFonts w:ascii="Times New Roman" w:hAnsi="Times New Roman" w:cs="Times New Roman"/>
                      <w:b/>
                    </w:rPr>
                    <w:t xml:space="preserve">Option 2: if specified in existing section of FR1, the impacted clauses are </w:t>
                  </w:r>
                </w:p>
              </w:tc>
            </w:tr>
            <w:tr w:rsidR="00A90D2E" w:rsidRPr="003E6ADE" w14:paraId="466288B1" w14:textId="77777777" w:rsidTr="00DB1136">
              <w:tc>
                <w:tcPr>
                  <w:tcW w:w="1843" w:type="dxa"/>
                </w:tcPr>
                <w:p w14:paraId="7C4F8400" w14:textId="77777777" w:rsidR="00A90D2E" w:rsidRPr="003E6ADE" w:rsidRDefault="00A90D2E" w:rsidP="00A0574F">
                  <w:pPr>
                    <w:framePr w:hSpace="180" w:wrap="around" w:vAnchor="text" w:hAnchor="text" w:y="1"/>
                    <w:suppressOverlap/>
                    <w:jc w:val="both"/>
                    <w:rPr>
                      <w:rFonts w:ascii="Times New Roman" w:hAnsi="Times New Roman" w:cs="Times New Roman"/>
                      <w:b/>
                    </w:rPr>
                  </w:pPr>
                  <w:r w:rsidRPr="003E6ADE">
                    <w:rPr>
                      <w:rFonts w:ascii="Times New Roman" w:hAnsi="Times New Roman" w:cs="Times New Roman"/>
                      <w:b/>
                    </w:rPr>
                    <w:t>RLM</w:t>
                  </w:r>
                </w:p>
              </w:tc>
              <w:tc>
                <w:tcPr>
                  <w:tcW w:w="3260" w:type="dxa"/>
                </w:tcPr>
                <w:p w14:paraId="1188019E"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8.1.7.4 for all NR-DC cases</w:t>
                  </w:r>
                </w:p>
                <w:p w14:paraId="29B2C991"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(Note: the title may need updated)</w:t>
                  </w:r>
                </w:p>
              </w:tc>
              <w:tc>
                <w:tcPr>
                  <w:tcW w:w="2832" w:type="dxa"/>
                </w:tcPr>
                <w:p w14:paraId="4AEB77DF"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8.1.7.1, 8.1.7.2 for FR1</w:t>
                  </w:r>
                </w:p>
              </w:tc>
            </w:tr>
            <w:tr w:rsidR="00A90D2E" w:rsidRPr="003E6ADE" w14:paraId="7BBF40C8" w14:textId="77777777" w:rsidTr="00DB1136">
              <w:tc>
                <w:tcPr>
                  <w:tcW w:w="1843" w:type="dxa"/>
                </w:tcPr>
                <w:p w14:paraId="4D22D09B" w14:textId="77777777" w:rsidR="00A90D2E" w:rsidRPr="003E6ADE" w:rsidRDefault="00A90D2E" w:rsidP="00A0574F">
                  <w:pPr>
                    <w:framePr w:hSpace="180" w:wrap="around" w:vAnchor="text" w:hAnchor="text" w:y="1"/>
                    <w:suppressOverlap/>
                    <w:jc w:val="both"/>
                    <w:rPr>
                      <w:rFonts w:ascii="Times New Roman" w:hAnsi="Times New Roman" w:cs="Times New Roman"/>
                      <w:b/>
                    </w:rPr>
                  </w:pPr>
                  <w:r w:rsidRPr="003E6ADE">
                    <w:rPr>
                      <w:rFonts w:ascii="Times New Roman" w:hAnsi="Times New Roman" w:cs="Times New Roman"/>
                      <w:b/>
                    </w:rPr>
                    <w:t>BFD</w:t>
                  </w:r>
                </w:p>
              </w:tc>
              <w:tc>
                <w:tcPr>
                  <w:tcW w:w="3260" w:type="dxa"/>
                </w:tcPr>
                <w:p w14:paraId="4BA9B023"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8.5.7.4 for all NR-DC cases</w:t>
                  </w:r>
                </w:p>
                <w:p w14:paraId="47D702C9"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(Note</w:t>
                  </w:r>
                  <w:r w:rsidRPr="003E6ADE">
                    <w:rPr>
                      <w:rFonts w:ascii="Times New Roman" w:hAnsi="Times New Roman" w:cs="Times New Roman"/>
                      <w:lang w:eastAsia="zh-CN"/>
                    </w:rPr>
                    <w:t xml:space="preserve">: </w:t>
                  </w:r>
                  <w:r w:rsidRPr="003E6ADE">
                    <w:rPr>
                      <w:rFonts w:ascii="Times New Roman" w:hAnsi="Times New Roman" w:cs="Times New Roman"/>
                    </w:rPr>
                    <w:t>the title may need updated)</w:t>
                  </w:r>
                </w:p>
              </w:tc>
              <w:tc>
                <w:tcPr>
                  <w:tcW w:w="2832" w:type="dxa"/>
                </w:tcPr>
                <w:p w14:paraId="1E92AB38"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8.5.7.1, 8.5.7.2 for FR1</w:t>
                  </w:r>
                </w:p>
              </w:tc>
            </w:tr>
            <w:tr w:rsidR="00A90D2E" w:rsidRPr="003E6ADE" w14:paraId="7D1649F0" w14:textId="77777777" w:rsidTr="00DB1136">
              <w:tc>
                <w:tcPr>
                  <w:tcW w:w="1843" w:type="dxa"/>
                </w:tcPr>
                <w:p w14:paraId="732536C2" w14:textId="77777777" w:rsidR="00A90D2E" w:rsidRPr="003E6ADE" w:rsidRDefault="00A90D2E" w:rsidP="00A0574F">
                  <w:pPr>
                    <w:framePr w:hSpace="180" w:wrap="around" w:vAnchor="text" w:hAnchor="text" w:y="1"/>
                    <w:suppressOverlap/>
                    <w:jc w:val="both"/>
                    <w:rPr>
                      <w:rFonts w:ascii="Times New Roman" w:hAnsi="Times New Roman" w:cs="Times New Roman"/>
                      <w:b/>
                    </w:rPr>
                  </w:pPr>
                  <w:r w:rsidRPr="003E6ADE">
                    <w:rPr>
                      <w:rFonts w:ascii="Times New Roman" w:hAnsi="Times New Roman" w:cs="Times New Roman"/>
                      <w:b/>
                    </w:rPr>
                    <w:t>CBD</w:t>
                  </w:r>
                </w:p>
              </w:tc>
              <w:tc>
                <w:tcPr>
                  <w:tcW w:w="3260" w:type="dxa"/>
                </w:tcPr>
                <w:p w14:paraId="75B2A549"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8.5.8.4 for all NR-DC cases</w:t>
                  </w:r>
                </w:p>
                <w:p w14:paraId="617BE89D"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(Note</w:t>
                  </w:r>
                  <w:r w:rsidRPr="003E6ADE">
                    <w:rPr>
                      <w:rFonts w:ascii="Times New Roman" w:hAnsi="Times New Roman" w:cs="Times New Roman"/>
                      <w:lang w:eastAsia="zh-CN"/>
                    </w:rPr>
                    <w:t xml:space="preserve">: </w:t>
                  </w:r>
                  <w:r w:rsidRPr="003E6ADE">
                    <w:rPr>
                      <w:rFonts w:ascii="Times New Roman" w:hAnsi="Times New Roman" w:cs="Times New Roman"/>
                    </w:rPr>
                    <w:t>the title may need updated)</w:t>
                  </w:r>
                </w:p>
              </w:tc>
              <w:tc>
                <w:tcPr>
                  <w:tcW w:w="2832" w:type="dxa"/>
                </w:tcPr>
                <w:p w14:paraId="6997BC0E"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8.5.8.1, 8.5.8.2 for FR1</w:t>
                  </w:r>
                </w:p>
              </w:tc>
            </w:tr>
            <w:tr w:rsidR="00A90D2E" w:rsidRPr="003E6ADE" w14:paraId="7B911E51" w14:textId="77777777" w:rsidTr="00DB1136">
              <w:tc>
                <w:tcPr>
                  <w:tcW w:w="1843" w:type="dxa"/>
                </w:tcPr>
                <w:p w14:paraId="5B1F68C2" w14:textId="77777777" w:rsidR="00A90D2E" w:rsidRPr="003E6ADE" w:rsidRDefault="00A90D2E" w:rsidP="00A0574F">
                  <w:pPr>
                    <w:framePr w:hSpace="180" w:wrap="around" w:vAnchor="text" w:hAnchor="text" w:y="1"/>
                    <w:suppressOverlap/>
                    <w:jc w:val="both"/>
                    <w:rPr>
                      <w:rFonts w:ascii="Times New Roman" w:hAnsi="Times New Roman" w:cs="Times New Roman"/>
                      <w:b/>
                    </w:rPr>
                  </w:pPr>
                  <w:r w:rsidRPr="003E6ADE">
                    <w:rPr>
                      <w:rFonts w:ascii="Times New Roman" w:hAnsi="Times New Roman" w:cs="Times New Roman"/>
                      <w:b/>
                    </w:rPr>
                    <w:t>L1-RSRP measurement</w:t>
                  </w:r>
                </w:p>
              </w:tc>
              <w:tc>
                <w:tcPr>
                  <w:tcW w:w="3260" w:type="dxa"/>
                </w:tcPr>
                <w:p w14:paraId="5F02BBF5"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 xml:space="preserve">New section (as no dedicated clause for NR-DC case in current spec) </w:t>
                  </w:r>
                </w:p>
              </w:tc>
              <w:tc>
                <w:tcPr>
                  <w:tcW w:w="2832" w:type="dxa"/>
                </w:tcPr>
                <w:p w14:paraId="06F18BE9" w14:textId="77777777" w:rsidR="00A90D2E" w:rsidRPr="003E6ADE" w:rsidRDefault="00A90D2E" w:rsidP="00A0574F">
                  <w:pPr>
                    <w:framePr w:hSpace="180" w:wrap="around" w:vAnchor="text" w:hAnchor="text" w:y="1"/>
                    <w:suppressOverlap/>
                    <w:jc w:val="both"/>
                    <w:rPr>
                      <w:rFonts w:ascii="Times New Roman" w:hAnsi="Times New Roman" w:cs="Times New Roman"/>
                    </w:rPr>
                  </w:pPr>
                  <w:r w:rsidRPr="003E6ADE">
                    <w:rPr>
                      <w:rFonts w:ascii="Times New Roman" w:hAnsi="Times New Roman" w:cs="Times New Roman"/>
                    </w:rPr>
                    <w:t>9.5.6.1, 9.5.6.2 for FR1</w:t>
                  </w:r>
                </w:p>
              </w:tc>
            </w:tr>
          </w:tbl>
          <w:p w14:paraId="659686D9" w14:textId="5E16D3A0" w:rsidR="00A90D2E" w:rsidRPr="003E6ADE" w:rsidRDefault="00A90D2E" w:rsidP="00A1507E">
            <w:pPr>
              <w:pStyle w:val="aff4"/>
              <w:spacing w:after="120" w:line="240" w:lineRule="auto"/>
              <w:ind w:left="0"/>
              <w:jc w:val="both"/>
              <w:rPr>
                <w:rFonts w:ascii="Times New Roman" w:eastAsia="宋体" w:hAnsi="Times New Roman" w:cs="Times New Roman"/>
                <w:lang w:val="en-US"/>
              </w:rPr>
            </w:pPr>
          </w:p>
        </w:tc>
      </w:tr>
    </w:tbl>
    <w:p w14:paraId="207F77EE" w14:textId="59045CF4" w:rsidR="00A90D2E" w:rsidRDefault="00A90D2E" w:rsidP="006D09C9">
      <w:pPr>
        <w:pStyle w:val="B2"/>
        <w:ind w:left="0" w:firstLine="0"/>
        <w:rPr>
          <w:rFonts w:eastAsiaTheme="minorEastAsia" w:cs="Times New Roman"/>
          <w:lang w:eastAsia="zh-CN"/>
        </w:rPr>
      </w:pPr>
    </w:p>
    <w:p w14:paraId="446B8E57" w14:textId="149D794A" w:rsidR="008C1404" w:rsidRPr="00164029" w:rsidRDefault="00803CF4" w:rsidP="009B380B">
      <w:pPr>
        <w:pStyle w:val="B2"/>
        <w:ind w:left="0" w:firstLine="0"/>
        <w:rPr>
          <w:ins w:id="5" w:author="OPPO-Roy" w:date="2023-02-15T17:33:00Z"/>
          <w:rFonts w:eastAsiaTheme="minorEastAsia" w:cs="Times New Roman"/>
          <w:lang w:eastAsia="zh-CN"/>
        </w:rPr>
      </w:pPr>
      <w:r w:rsidRPr="003E6ADE">
        <w:rPr>
          <w:rFonts w:eastAsiaTheme="minorEastAsia" w:cs="Times New Roman"/>
          <w:lang w:eastAsia="zh-CN"/>
        </w:rPr>
        <w:t>As agreed in previous meetings</w:t>
      </w:r>
      <w:r w:rsidR="003644EB" w:rsidRPr="003E6ADE">
        <w:rPr>
          <w:rFonts w:eastAsiaTheme="minorEastAsia" w:cs="Times New Roman"/>
          <w:lang w:eastAsia="zh-CN"/>
        </w:rPr>
        <w:t xml:space="preserve">, </w:t>
      </w:r>
      <w:r w:rsidR="009B380B">
        <w:rPr>
          <w:rFonts w:eastAsiaTheme="minorEastAsia" w:cs="Times New Roman"/>
          <w:lang w:eastAsia="zh-CN"/>
        </w:rPr>
        <w:t>f</w:t>
      </w:r>
      <w:r w:rsidR="003644EB" w:rsidRPr="003E6ADE">
        <w:rPr>
          <w:rFonts w:eastAsiaTheme="minorEastAsia" w:cs="Times New Roman"/>
          <w:lang w:eastAsia="zh-CN"/>
        </w:rPr>
        <w:t>or RLM/BFD/CBD/L1-RSRP, the existing scheduling availability requirement for FR1 inter-band CA can be reused for FR1-FR1 N</w:t>
      </w:r>
      <w:r w:rsidR="003644EB" w:rsidRPr="00164029">
        <w:rPr>
          <w:rFonts w:eastAsiaTheme="minorEastAsia" w:cs="Times New Roman"/>
          <w:lang w:eastAsia="zh-CN"/>
        </w:rPr>
        <w:t>R-DC scenario.</w:t>
      </w:r>
      <w:r w:rsidR="009B380B" w:rsidRPr="00164029">
        <w:rPr>
          <w:rFonts w:eastAsiaTheme="minorEastAsia" w:cs="Times New Roman"/>
          <w:lang w:eastAsia="zh-CN"/>
        </w:rPr>
        <w:t xml:space="preserve"> We prefer </w:t>
      </w:r>
      <w:r w:rsidR="00164029" w:rsidRPr="00164029">
        <w:rPr>
          <w:rFonts w:eastAsiaTheme="minorEastAsia" w:cs="Times New Roman"/>
          <w:lang w:eastAsia="zh-CN"/>
        </w:rPr>
        <w:t xml:space="preserve">option 2 </w:t>
      </w:r>
      <w:r w:rsidR="009B380B" w:rsidRPr="00164029">
        <w:rPr>
          <w:rFonts w:eastAsiaTheme="minorEastAsia" w:cs="Times New Roman"/>
          <w:lang w:eastAsia="zh-CN"/>
        </w:rPr>
        <w:t>to update the requirements for in the existing section</w:t>
      </w:r>
      <w:r w:rsidR="008C1404" w:rsidRPr="00164029">
        <w:rPr>
          <w:rFonts w:eastAsiaTheme="minorEastAsia" w:cs="Times New Roman"/>
          <w:lang w:eastAsia="zh-CN"/>
        </w:rPr>
        <w:t>s</w:t>
      </w:r>
      <w:r w:rsidR="00383747" w:rsidRPr="00164029">
        <w:rPr>
          <w:rFonts w:eastAsiaTheme="minorEastAsia" w:cs="Times New Roman"/>
          <w:lang w:eastAsia="zh-CN"/>
        </w:rPr>
        <w:t xml:space="preserve"> for FR1</w:t>
      </w:r>
      <w:r w:rsidR="009B380B" w:rsidRPr="00164029">
        <w:rPr>
          <w:rFonts w:eastAsiaTheme="minorEastAsia" w:cs="Times New Roman"/>
          <w:lang w:eastAsia="zh-CN"/>
        </w:rPr>
        <w:t>.</w:t>
      </w:r>
      <w:r w:rsidR="008C1404" w:rsidRPr="00164029">
        <w:rPr>
          <w:rFonts w:eastAsiaTheme="minorEastAsia" w:cs="Times New Roman"/>
          <w:lang w:eastAsia="zh-CN"/>
        </w:rPr>
        <w:t xml:space="preserve"> For example, the text proposal</w:t>
      </w:r>
      <w:r w:rsidR="00164029" w:rsidRPr="00164029">
        <w:rPr>
          <w:rFonts w:eastAsiaTheme="minorEastAsia" w:cs="Times New Roman"/>
          <w:lang w:eastAsia="zh-CN"/>
        </w:rPr>
        <w:t>s</w:t>
      </w:r>
      <w:r w:rsidR="008C1404" w:rsidRPr="00164029">
        <w:rPr>
          <w:rFonts w:eastAsiaTheme="minorEastAsia" w:cs="Times New Roman"/>
          <w:lang w:eastAsia="zh-CN"/>
        </w:rPr>
        <w:t xml:space="preserve"> for Scheduling availability of UE during </w:t>
      </w:r>
      <w:r w:rsidR="00596217" w:rsidRPr="00164029">
        <w:rPr>
          <w:rFonts w:eastAsiaTheme="minorEastAsia" w:cs="Times New Roman"/>
          <w:lang w:eastAsia="zh-CN"/>
        </w:rPr>
        <w:t xml:space="preserve">RLM/BFD/CBD/L1-RSRP measurement </w:t>
      </w:r>
      <w:r w:rsidR="00164029" w:rsidRPr="00164029">
        <w:rPr>
          <w:rFonts w:eastAsiaTheme="minorEastAsia" w:cs="Times New Roman"/>
          <w:lang w:eastAsia="zh-CN"/>
        </w:rPr>
        <w:t>are provided as below</w:t>
      </w:r>
      <w:r w:rsidR="00164029">
        <w:rPr>
          <w:rFonts w:eastAsiaTheme="minorEastAsia" w:cs="Times New Roman"/>
          <w:lang w:eastAsia="zh-CN"/>
        </w:rPr>
        <w:t>.</w:t>
      </w:r>
    </w:p>
    <w:p w14:paraId="296D8C69" w14:textId="455E1B37" w:rsidR="00596217" w:rsidRPr="006D09C9" w:rsidRDefault="00596217" w:rsidP="00596217">
      <w:pPr>
        <w:overflowPunct w:val="0"/>
        <w:autoSpaceDE w:val="0"/>
        <w:autoSpaceDN w:val="0"/>
        <w:adjustRightInd w:val="0"/>
        <w:spacing w:after="120" w:line="240" w:lineRule="auto"/>
        <w:jc w:val="both"/>
        <w:textAlignment w:val="baseline"/>
        <w:rPr>
          <w:rFonts w:ascii="Times New Roman" w:eastAsiaTheme="minorEastAsia" w:hAnsi="Times New Roman" w:cs="Times New Roman"/>
          <w:b/>
          <w:lang w:eastAsia="zh-CN"/>
        </w:rPr>
      </w:pPr>
      <w:r w:rsidRPr="006D09C9">
        <w:rPr>
          <w:rFonts w:ascii="Times New Roman" w:eastAsiaTheme="minorEastAsia" w:hAnsi="Times New Roman" w:cs="Times New Roman"/>
          <w:b/>
          <w:lang w:eastAsia="zh-CN"/>
        </w:rPr>
        <w:lastRenderedPageBreak/>
        <w:t>Proposal 2</w:t>
      </w:r>
      <w:r w:rsidRPr="006D09C9">
        <w:rPr>
          <w:rFonts w:ascii="Times New Roman" w:eastAsiaTheme="minorEastAsia" w:hAnsi="Times New Roman" w:cs="Times New Roman"/>
          <w:b/>
          <w:lang w:eastAsia="zh-CN"/>
        </w:rPr>
        <w:t>：</w:t>
      </w:r>
      <w:r w:rsidRPr="006D09C9">
        <w:rPr>
          <w:rFonts w:ascii="Times New Roman" w:eastAsiaTheme="minorEastAsia" w:hAnsi="Times New Roman" w:cs="Times New Roman"/>
          <w:b/>
          <w:lang w:eastAsia="zh-CN"/>
        </w:rPr>
        <w:t xml:space="preserve">Prefer </w:t>
      </w:r>
      <w:r w:rsidR="00164029">
        <w:rPr>
          <w:rFonts w:ascii="Times New Roman" w:eastAsiaTheme="minorEastAsia" w:hAnsi="Times New Roman" w:cs="Times New Roman"/>
          <w:b/>
          <w:lang w:eastAsia="zh-CN"/>
        </w:rPr>
        <w:t xml:space="preserve">option 2 </w:t>
      </w:r>
      <w:r w:rsidRPr="006D09C9">
        <w:rPr>
          <w:rFonts w:ascii="Times New Roman" w:eastAsiaTheme="minorEastAsia" w:hAnsi="Times New Roman" w:cs="Times New Roman"/>
          <w:b/>
          <w:lang w:eastAsia="zh-CN"/>
        </w:rPr>
        <w:t>to update the requirements for FR1+FR1 NR-DC in the existing section.</w:t>
      </w:r>
      <w:r w:rsidR="00A1507E" w:rsidRPr="00A1507E">
        <w:rPr>
          <w:rFonts w:ascii="Times New Roman" w:eastAsiaTheme="minorEastAsia" w:hAnsi="Times New Roman" w:cs="Times New Roman"/>
          <w:b/>
          <w:lang w:eastAsia="zh-CN"/>
        </w:rPr>
        <w:t xml:space="preserve"> Approve the text proposals </w:t>
      </w:r>
      <w:bookmarkStart w:id="6" w:name="_Hlk127376606"/>
      <w:r w:rsidR="00A1507E" w:rsidRPr="00A1507E">
        <w:rPr>
          <w:rFonts w:ascii="Times New Roman" w:eastAsiaTheme="minorEastAsia" w:hAnsi="Times New Roman" w:cs="Times New Roman"/>
          <w:b/>
          <w:lang w:eastAsia="zh-CN"/>
        </w:rPr>
        <w:t xml:space="preserve">for scheduling availability of UE during RLM/BFD/CBD/L1-RSRP measurement </w:t>
      </w:r>
      <w:bookmarkEnd w:id="6"/>
      <w:r w:rsidR="00A1507E" w:rsidRPr="00A1507E">
        <w:rPr>
          <w:rFonts w:ascii="Times New Roman" w:eastAsiaTheme="minorEastAsia" w:hAnsi="Times New Roman" w:cs="Times New Roman"/>
          <w:b/>
          <w:lang w:eastAsia="zh-CN"/>
        </w:rPr>
        <w:t>provided as below.</w:t>
      </w:r>
    </w:p>
    <w:p w14:paraId="1396EBCE" w14:textId="0202A041" w:rsidR="00A0676F" w:rsidRDefault="008C1404" w:rsidP="009B380B">
      <w:pPr>
        <w:pStyle w:val="B2"/>
        <w:ind w:left="0" w:firstLine="0"/>
        <w:rPr>
          <w:rFonts w:eastAsiaTheme="minorEastAsia" w:cs="Times New Roman"/>
          <w:b/>
          <w:lang w:eastAsia="zh-CN"/>
        </w:rPr>
      </w:pPr>
      <w:r>
        <w:rPr>
          <w:rFonts w:eastAsiaTheme="minorEastAsia" w:cs="Times New Roman"/>
          <w:b/>
          <w:lang w:eastAsia="zh-CN"/>
        </w:rPr>
        <w:t>***********</w:t>
      </w:r>
      <w:r w:rsidR="003533AA">
        <w:rPr>
          <w:rFonts w:eastAsiaTheme="minorEastAsia" w:cs="Times New Roman"/>
          <w:b/>
          <w:lang w:eastAsia="zh-CN"/>
        </w:rPr>
        <w:t>****</w:t>
      </w:r>
      <w:r w:rsidR="00164029" w:rsidRPr="00164029">
        <w:rPr>
          <w:rFonts w:eastAsiaTheme="minorEastAsia" w:cs="Times New Roman"/>
          <w:lang w:eastAsia="zh-CN"/>
        </w:rPr>
        <w:t xml:space="preserve"> </w:t>
      </w:r>
      <w:r w:rsidR="00164029">
        <w:rPr>
          <w:rFonts w:eastAsiaTheme="minorEastAsia" w:cs="Times New Roman"/>
          <w:lang w:eastAsia="zh-CN"/>
        </w:rPr>
        <w:t>T</w:t>
      </w:r>
      <w:r w:rsidR="00164029" w:rsidRPr="00164029">
        <w:rPr>
          <w:rFonts w:eastAsiaTheme="minorEastAsia" w:cs="Times New Roman"/>
          <w:lang w:eastAsia="zh-CN"/>
        </w:rPr>
        <w:t>ext proposal</w:t>
      </w:r>
      <w:r w:rsidR="00164029">
        <w:rPr>
          <w:rFonts w:eastAsiaTheme="minorEastAsia" w:cs="Times New Roman"/>
          <w:lang w:eastAsia="zh-CN"/>
        </w:rPr>
        <w:t xml:space="preserve"> </w:t>
      </w:r>
      <w:r w:rsidR="003533AA" w:rsidRPr="003533AA">
        <w:rPr>
          <w:rFonts w:eastAsiaTheme="minorEastAsia" w:cs="Times New Roman"/>
          <w:lang w:eastAsia="zh-CN"/>
        </w:rPr>
        <w:t xml:space="preserve">for scheduling availability of UE during RLM measurement </w:t>
      </w:r>
      <w:r w:rsidR="00596217">
        <w:rPr>
          <w:rFonts w:eastAsiaTheme="minorEastAsia" w:cs="Times New Roman"/>
          <w:b/>
          <w:lang w:eastAsia="zh-CN"/>
        </w:rPr>
        <w:t>**********</w:t>
      </w:r>
      <w:r w:rsidR="003533AA">
        <w:rPr>
          <w:rFonts w:eastAsiaTheme="minorEastAsia" w:cs="Times New Roman"/>
          <w:b/>
          <w:lang w:eastAsia="zh-CN"/>
        </w:rPr>
        <w:t>*******</w:t>
      </w:r>
      <w:r w:rsidR="00596217">
        <w:rPr>
          <w:rFonts w:eastAsiaTheme="minorEastAsia" w:cs="Times New Roman"/>
          <w:b/>
          <w:lang w:eastAsia="zh-CN"/>
        </w:rPr>
        <w:t>****</w:t>
      </w:r>
    </w:p>
    <w:p w14:paraId="39CA8B9F" w14:textId="198F34B7" w:rsidR="003533AA" w:rsidRPr="003533AA" w:rsidRDefault="003533AA" w:rsidP="003533AA">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r w:rsidRPr="003533AA">
        <w:rPr>
          <w:rFonts w:eastAsia="Times New Roman" w:cs="Times New Roman"/>
          <w:sz w:val="28"/>
          <w:szCs w:val="20"/>
          <w:lang w:val="en-GB" w:eastAsia="en-GB"/>
        </w:rPr>
        <w:t>8.1.7</w:t>
      </w:r>
      <w:r w:rsidRPr="003533AA">
        <w:rPr>
          <w:rFonts w:eastAsia="Times New Roman" w:cs="Times New Roman"/>
          <w:sz w:val="28"/>
          <w:szCs w:val="20"/>
          <w:lang w:val="en-GB" w:eastAsia="en-GB"/>
        </w:rPr>
        <w:tab/>
      </w:r>
      <w:bookmarkStart w:id="7" w:name="_Hlk127374102"/>
      <w:r w:rsidRPr="003533AA">
        <w:rPr>
          <w:rFonts w:eastAsia="Times New Roman" w:cs="Times New Roman"/>
          <w:sz w:val="28"/>
          <w:szCs w:val="20"/>
          <w:lang w:val="en-GB" w:eastAsia="en-GB"/>
        </w:rPr>
        <w:t>Scheduling availability of UE during radio link monitoring</w:t>
      </w:r>
      <w:bookmarkEnd w:id="7"/>
    </w:p>
    <w:p w14:paraId="02682231" w14:textId="77777777" w:rsidR="008C1404" w:rsidRPr="008C1404" w:rsidRDefault="008C1404" w:rsidP="008C1404">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en-GB"/>
        </w:rPr>
      </w:pPr>
      <w:r w:rsidRPr="008C1404">
        <w:rPr>
          <w:rFonts w:eastAsia="Times New Roman" w:cs="Times New Roman"/>
          <w:sz w:val="24"/>
          <w:szCs w:val="20"/>
          <w:lang w:val="en-GB" w:eastAsia="en-GB"/>
        </w:rPr>
        <w:t>8.1.7.2</w:t>
      </w:r>
      <w:r w:rsidRPr="008C1404">
        <w:rPr>
          <w:rFonts w:eastAsia="Times New Roman" w:cs="Times New Roman"/>
          <w:sz w:val="24"/>
          <w:szCs w:val="20"/>
          <w:lang w:val="en-GB" w:eastAsia="en-GB"/>
        </w:rPr>
        <w:tab/>
        <w:t>Scheduling availability of UE performing radio link monitoring with a different subcarrier spacing than PDSCH/PDCCH on FR1</w:t>
      </w:r>
    </w:p>
    <w:p w14:paraId="6FF46CB1" w14:textId="77777777" w:rsidR="008C1404" w:rsidRPr="008C1404" w:rsidRDefault="008C1404" w:rsidP="008C1404">
      <w:pPr>
        <w:overflowPunct w:val="0"/>
        <w:autoSpaceDE w:val="0"/>
        <w:autoSpaceDN w:val="0"/>
        <w:adjustRightInd w:val="0"/>
        <w:spacing w:after="180" w:line="240" w:lineRule="auto"/>
        <w:textAlignment w:val="baseline"/>
        <w:rPr>
          <w:rFonts w:ascii="Times New Roman" w:eastAsia="MS Mincho" w:hAnsi="Times New Roman" w:cs="Times New Roman"/>
          <w:szCs w:val="20"/>
          <w:lang w:val="en-GB" w:eastAsia="ja-JP"/>
        </w:rPr>
      </w:pPr>
      <w:r w:rsidRPr="008C1404">
        <w:rPr>
          <w:rFonts w:ascii="Times New Roman" w:eastAsia="Times New Roman" w:hAnsi="Times New Roman" w:cs="Times New Roman"/>
          <w:szCs w:val="20"/>
          <w:lang w:val="en-GB" w:eastAsia="en-GB"/>
        </w:rPr>
        <w:t>For UEs which support</w:t>
      </w:r>
      <w:r w:rsidRPr="008C1404">
        <w:rPr>
          <w:rFonts w:ascii="Times New Roman" w:eastAsia="Times New Roman" w:hAnsi="Times New Roman" w:cs="Times New Roman"/>
          <w:i/>
          <w:szCs w:val="20"/>
          <w:lang w:val="en-GB" w:eastAsia="en-GB"/>
        </w:rPr>
        <w:t xml:space="preserve"> simultaneousRxDataSSB-DiffNumerology</w:t>
      </w:r>
      <w:r w:rsidRPr="008C1404">
        <w:rPr>
          <w:rFonts w:ascii="Times New Roman" w:eastAsia="MS Mincho" w:hAnsi="Times New Roman" w:cs="Times New Roman"/>
          <w:i/>
          <w:szCs w:val="20"/>
          <w:lang w:val="en-GB" w:eastAsia="ja-JP"/>
        </w:rPr>
        <w:t xml:space="preserve"> </w:t>
      </w:r>
      <w:r w:rsidRPr="008C1404">
        <w:rPr>
          <w:rFonts w:ascii="Times New Roman" w:eastAsia="Times New Roman" w:hAnsi="Times New Roman" w:cs="Times New Roman"/>
          <w:szCs w:val="20"/>
          <w:lang w:val="en-GB" w:eastAsia="en-GB"/>
        </w:rPr>
        <w:t xml:space="preserve">[14] there are no restrictions on scheduling availability due to </w:t>
      </w:r>
      <w:r w:rsidRPr="008C1404">
        <w:rPr>
          <w:rFonts w:ascii="Times New Roman" w:eastAsia="MS Mincho" w:hAnsi="Times New Roman" w:cs="Times New Roman"/>
          <w:szCs w:val="20"/>
          <w:lang w:val="en-GB" w:eastAsia="ja-JP"/>
        </w:rPr>
        <w:t>radio link monitoring based on SSB as RLM-RS</w:t>
      </w:r>
      <w:r w:rsidRPr="008C1404">
        <w:rPr>
          <w:rFonts w:ascii="Times New Roman" w:eastAsia="Times New Roman" w:hAnsi="Times New Roman" w:cs="Times New Roman"/>
          <w:szCs w:val="20"/>
          <w:lang w:val="en-GB" w:eastAsia="en-GB"/>
        </w:rPr>
        <w:t xml:space="preserve">. For UEs which do not support </w:t>
      </w:r>
      <w:r w:rsidRPr="008C1404">
        <w:rPr>
          <w:rFonts w:ascii="Times New Roman" w:eastAsia="Times New Roman" w:hAnsi="Times New Roman" w:cs="Times New Roman"/>
          <w:i/>
          <w:szCs w:val="20"/>
          <w:lang w:val="en-GB" w:eastAsia="en-GB"/>
        </w:rPr>
        <w:t>simultaneousRxDataSSB-DiffNumerology</w:t>
      </w:r>
      <w:r w:rsidRPr="008C1404" w:rsidDel="00850D03">
        <w:rPr>
          <w:rFonts w:ascii="Times New Roman" w:eastAsia="Times New Roman" w:hAnsi="Times New Roman" w:cs="Times New Roman"/>
          <w:i/>
          <w:szCs w:val="20"/>
          <w:lang w:val="en-GB" w:eastAsia="en-GB"/>
        </w:rPr>
        <w:t xml:space="preserve"> </w:t>
      </w:r>
      <w:r w:rsidRPr="008C1404">
        <w:rPr>
          <w:rFonts w:ascii="Times New Roman" w:eastAsia="Times New Roman" w:hAnsi="Times New Roman" w:cs="Times New Roman"/>
          <w:szCs w:val="20"/>
          <w:lang w:val="en-GB" w:eastAsia="en-GB"/>
        </w:rPr>
        <w:t xml:space="preserve">[14] the following restrictions apply due to </w:t>
      </w:r>
      <w:r w:rsidRPr="008C1404">
        <w:rPr>
          <w:rFonts w:ascii="Times New Roman" w:eastAsia="MS Mincho" w:hAnsi="Times New Roman" w:cs="Times New Roman"/>
          <w:szCs w:val="20"/>
          <w:lang w:val="en-GB" w:eastAsia="ja-JP"/>
        </w:rPr>
        <w:t>radio link monitoring based on SSB as RLM -RS.</w:t>
      </w:r>
    </w:p>
    <w:p w14:paraId="0EFAB9AB" w14:textId="77777777" w:rsidR="008C1404" w:rsidRPr="008C1404" w:rsidRDefault="008C1404" w:rsidP="008C140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8C1404">
        <w:rPr>
          <w:rFonts w:ascii="Times New Roman" w:eastAsia="Times New Roman" w:hAnsi="Times New Roman" w:cs="Times New Roman"/>
          <w:szCs w:val="20"/>
          <w:lang w:val="en-GB" w:eastAsia="en-GB"/>
        </w:rPr>
        <w:t>-</w:t>
      </w:r>
      <w:r w:rsidRPr="008C1404">
        <w:rPr>
          <w:rFonts w:ascii="Times New Roman" w:eastAsia="Times New Roman" w:hAnsi="Times New Roman" w:cs="Times New Roman"/>
          <w:szCs w:val="20"/>
          <w:lang w:val="en-GB" w:eastAsia="en-GB"/>
        </w:rPr>
        <w:tab/>
        <w:t xml:space="preserve">The UE is not expected to transmit PUCCH, PUSCH or </w:t>
      </w:r>
      <w:r w:rsidRPr="008C1404">
        <w:rPr>
          <w:rFonts w:ascii="Times New Roman" w:eastAsia="Times New Roman" w:hAnsi="Times New Roman" w:cs="Times New Roman"/>
          <w:szCs w:val="20"/>
          <w:lang w:val="en-GB" w:eastAsia="zh-CN"/>
        </w:rPr>
        <w:t>SRS</w:t>
      </w:r>
      <w:r w:rsidRPr="008C1404">
        <w:rPr>
          <w:rFonts w:ascii="Times New Roman" w:eastAsia="Times New Roman" w:hAnsi="Times New Roman" w:cs="Times New Roman"/>
          <w:szCs w:val="20"/>
          <w:lang w:val="en-GB" w:eastAsia="en-GB"/>
        </w:rPr>
        <w:t xml:space="preserve"> or receive PDCCH, PDSCH or </w:t>
      </w:r>
      <w:r w:rsidRPr="008C1404">
        <w:rPr>
          <w:rFonts w:ascii="Times New Roman" w:eastAsia="Times New Roman" w:hAnsi="Times New Roman" w:cs="Times New Roman"/>
          <w:szCs w:val="20"/>
          <w:lang w:val="en-GB" w:eastAsia="zh-CN"/>
        </w:rPr>
        <w:t>CSI-RS for tracking or CSI-RS for CQI</w:t>
      </w:r>
      <w:r w:rsidRPr="008C1404">
        <w:rPr>
          <w:rFonts w:ascii="Times New Roman" w:eastAsia="Times New Roman" w:hAnsi="Times New Roman" w:cs="Times New Roman"/>
          <w:szCs w:val="20"/>
          <w:lang w:val="en-GB" w:eastAsia="en-GB"/>
        </w:rPr>
        <w:t xml:space="preserve"> on SSB symbols to be measured for radio link monitoring.</w:t>
      </w:r>
    </w:p>
    <w:p w14:paraId="0D7B4459" w14:textId="744C163A" w:rsidR="008C1404" w:rsidRPr="00DB1136" w:rsidRDefault="008C1404" w:rsidP="008C1404">
      <w:pPr>
        <w:pStyle w:val="B2"/>
        <w:ind w:left="0" w:firstLine="0"/>
        <w:rPr>
          <w:rFonts w:eastAsiaTheme="minorEastAsia" w:cs="Times New Roman"/>
          <w:szCs w:val="20"/>
          <w:lang w:val="en-GB" w:eastAsia="zh-CN"/>
        </w:rPr>
      </w:pPr>
      <w:r w:rsidRPr="008C1404">
        <w:rPr>
          <w:rFonts w:eastAsia="Times New Roman" w:cs="Times New Roman"/>
          <w:szCs w:val="20"/>
          <w:lang w:val="en-GB" w:eastAsia="zh-CN"/>
        </w:rPr>
        <w:t xml:space="preserve">When intra-band carrier aggregation in FR1 is performed, </w:t>
      </w:r>
      <w:r w:rsidRPr="00DB1136">
        <w:rPr>
          <w:rFonts w:eastAsia="Times New Roman" w:cs="Times New Roman"/>
          <w:szCs w:val="20"/>
          <w:highlight w:val="yellow"/>
          <w:lang w:val="en-GB" w:eastAsia="zh-CN"/>
        </w:rPr>
        <w:t>or when FR1+FR1 NR-DC is performed,</w:t>
      </w:r>
      <w:r w:rsidRPr="00DB1136">
        <w:rPr>
          <w:rFonts w:eastAsia="Times New Roman" w:cs="Times New Roman"/>
          <w:szCs w:val="20"/>
          <w:lang w:val="en-GB" w:eastAsia="zh-CN"/>
        </w:rPr>
        <w:t xml:space="preserve"> </w:t>
      </w:r>
      <w:r w:rsidRPr="008C1404">
        <w:rPr>
          <w:rFonts w:eastAsia="Times New Roman" w:cs="Times New Roman"/>
          <w:szCs w:val="20"/>
          <w:lang w:val="en-GB" w:eastAsia="zh-CN"/>
        </w:rPr>
        <w:t xml:space="preserve">the scheduling restrictions on FR1 serving PCell or PSCell applies to </w:t>
      </w:r>
      <w:r w:rsidRPr="008C1404">
        <w:rPr>
          <w:rFonts w:eastAsia="Times New Roman" w:cs="Times New Roman"/>
          <w:szCs w:val="20"/>
          <w:lang w:eastAsia="en-GB"/>
        </w:rPr>
        <w:t>all serving cells</w:t>
      </w:r>
      <w:r w:rsidRPr="008C1404">
        <w:rPr>
          <w:rFonts w:eastAsia="Times New Roman" w:cs="Times New Roman"/>
          <w:szCs w:val="20"/>
          <w:lang w:val="en-GB" w:eastAsia="zh-CN"/>
        </w:rPr>
        <w:t xml:space="preserve"> in the same band </w:t>
      </w:r>
      <w:r w:rsidRPr="008C1404">
        <w:rPr>
          <w:rFonts w:eastAsia="Times New Roman" w:cs="Times New Roman"/>
          <w:szCs w:val="20"/>
          <w:lang w:eastAsia="en-GB"/>
        </w:rPr>
        <w:t>on the symbols</w:t>
      </w:r>
      <w:r w:rsidRPr="008C1404">
        <w:rPr>
          <w:rFonts w:eastAsia="Times New Roman" w:cs="Times New Roman"/>
          <w:szCs w:val="20"/>
          <w:lang w:val="en-GB" w:eastAsia="en-GB"/>
        </w:rPr>
        <w:t xml:space="preserve"> that fully or partially overlap with the restricted symbols</w:t>
      </w:r>
      <w:r w:rsidRPr="008C1404">
        <w:rPr>
          <w:rFonts w:eastAsia="Times New Roman" w:cs="Times New Roman"/>
          <w:szCs w:val="20"/>
          <w:lang w:val="en-GB" w:eastAsia="zh-CN"/>
        </w:rPr>
        <w:t>. When inter-band carrier aggregation within FR1 is performed, there are no scheduling restrictions on FR1 serving cell(s) in the bands due to radio link monitoring performed on FR1 serving PCell or PSCell in different bands.</w:t>
      </w:r>
    </w:p>
    <w:p w14:paraId="0612975A" w14:textId="5FAF3FD5" w:rsidR="003533AA" w:rsidRDefault="003533AA" w:rsidP="003533AA">
      <w:pPr>
        <w:pStyle w:val="B2"/>
        <w:ind w:left="0" w:firstLine="0"/>
        <w:rPr>
          <w:rFonts w:eastAsiaTheme="minorEastAsia" w:cs="Times New Roman"/>
          <w:b/>
          <w:lang w:eastAsia="zh-CN"/>
        </w:rPr>
      </w:pPr>
      <w:r>
        <w:rPr>
          <w:rFonts w:eastAsiaTheme="minorEastAsia" w:cs="Times New Roman"/>
          <w:b/>
          <w:lang w:eastAsia="zh-CN"/>
        </w:rPr>
        <w:t>***************</w:t>
      </w:r>
      <w:r w:rsidRPr="00164029">
        <w:rPr>
          <w:rFonts w:eastAsiaTheme="minorEastAsia" w:cs="Times New Roman"/>
          <w:lang w:eastAsia="zh-CN"/>
        </w:rPr>
        <w:t xml:space="preserve"> </w:t>
      </w:r>
      <w:r>
        <w:rPr>
          <w:rFonts w:eastAsiaTheme="minorEastAsia" w:cs="Times New Roman"/>
          <w:lang w:eastAsia="zh-CN"/>
        </w:rPr>
        <w:t>T</w:t>
      </w:r>
      <w:r w:rsidRPr="00164029">
        <w:rPr>
          <w:rFonts w:eastAsiaTheme="minorEastAsia" w:cs="Times New Roman"/>
          <w:lang w:eastAsia="zh-CN"/>
        </w:rPr>
        <w:t>ext proposal</w:t>
      </w:r>
      <w:r>
        <w:rPr>
          <w:rFonts w:eastAsiaTheme="minorEastAsia" w:cs="Times New Roman"/>
          <w:lang w:eastAsia="zh-CN"/>
        </w:rPr>
        <w:t xml:space="preserve"> </w:t>
      </w:r>
      <w:r w:rsidRPr="003533AA">
        <w:rPr>
          <w:rFonts w:eastAsiaTheme="minorEastAsia" w:cs="Times New Roman"/>
          <w:lang w:eastAsia="zh-CN"/>
        </w:rPr>
        <w:t xml:space="preserve">for scheduling availability of UE during </w:t>
      </w:r>
      <w:r>
        <w:rPr>
          <w:rFonts w:eastAsiaTheme="minorEastAsia" w:cs="Times New Roman"/>
          <w:lang w:eastAsia="zh-CN"/>
        </w:rPr>
        <w:t>BFD</w:t>
      </w:r>
      <w:r w:rsidRPr="003533AA">
        <w:rPr>
          <w:rFonts w:eastAsiaTheme="minorEastAsia" w:cs="Times New Roman"/>
          <w:lang w:eastAsia="zh-CN"/>
        </w:rPr>
        <w:t xml:space="preserve"> measurement </w:t>
      </w:r>
      <w:r>
        <w:rPr>
          <w:rFonts w:eastAsiaTheme="minorEastAsia" w:cs="Times New Roman"/>
          <w:b/>
          <w:lang w:eastAsia="zh-CN"/>
        </w:rPr>
        <w:t>*********************</w:t>
      </w:r>
    </w:p>
    <w:p w14:paraId="6130AC90" w14:textId="12485BB6" w:rsidR="003533AA" w:rsidRPr="003533AA" w:rsidRDefault="003533AA" w:rsidP="003533AA">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r w:rsidRPr="003533AA">
        <w:rPr>
          <w:rFonts w:eastAsia="Times New Roman" w:cs="Times New Roman"/>
          <w:sz w:val="28"/>
          <w:szCs w:val="20"/>
          <w:lang w:val="en-GB" w:eastAsia="en-GB"/>
        </w:rPr>
        <w:t>8.5.7</w:t>
      </w:r>
      <w:r w:rsidRPr="003533AA">
        <w:rPr>
          <w:rFonts w:eastAsia="Times New Roman" w:cs="Times New Roman"/>
          <w:sz w:val="28"/>
          <w:szCs w:val="20"/>
          <w:lang w:val="en-GB" w:eastAsia="en-GB"/>
        </w:rPr>
        <w:tab/>
        <w:t>Scheduling availability of UE during beam failure detection</w:t>
      </w:r>
    </w:p>
    <w:p w14:paraId="53AD8000" w14:textId="77777777" w:rsidR="00DB1136" w:rsidRPr="00DB1136" w:rsidRDefault="00DB1136" w:rsidP="00DB1136">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en-GB"/>
        </w:rPr>
      </w:pPr>
      <w:r w:rsidRPr="00DB1136">
        <w:rPr>
          <w:rFonts w:eastAsia="Times New Roman" w:cs="Times New Roman"/>
          <w:sz w:val="24"/>
          <w:szCs w:val="20"/>
          <w:lang w:val="en-GB" w:eastAsia="en-GB"/>
        </w:rPr>
        <w:t>8.5.</w:t>
      </w:r>
      <w:r w:rsidRPr="00DB1136">
        <w:rPr>
          <w:rFonts w:eastAsia="Times New Roman" w:cs="Times New Roman"/>
          <w:sz w:val="24"/>
          <w:szCs w:val="20"/>
          <w:lang w:val="en-GB" w:eastAsia="ja-JP"/>
        </w:rPr>
        <w:t>7</w:t>
      </w:r>
      <w:r w:rsidRPr="00DB1136">
        <w:rPr>
          <w:rFonts w:eastAsia="Times New Roman" w:cs="Times New Roman"/>
          <w:sz w:val="24"/>
          <w:szCs w:val="20"/>
          <w:lang w:val="en-GB" w:eastAsia="en-GB"/>
        </w:rPr>
        <w:t>.2</w:t>
      </w:r>
      <w:r w:rsidRPr="00DB1136">
        <w:rPr>
          <w:rFonts w:eastAsia="Times New Roman" w:cs="Times New Roman"/>
          <w:sz w:val="24"/>
          <w:szCs w:val="20"/>
          <w:lang w:val="en-GB" w:eastAsia="en-GB"/>
        </w:rPr>
        <w:tab/>
        <w:t>Scheduling availability of UE performing beam failure detection with a different subcarrier spacing than PDSCH/PDCCH on FR1</w:t>
      </w:r>
    </w:p>
    <w:p w14:paraId="42146FA5" w14:textId="77777777" w:rsidR="00DB1136" w:rsidRPr="00DB1136" w:rsidRDefault="00DB1136" w:rsidP="00DB1136">
      <w:pPr>
        <w:overflowPunct w:val="0"/>
        <w:autoSpaceDE w:val="0"/>
        <w:autoSpaceDN w:val="0"/>
        <w:adjustRightInd w:val="0"/>
        <w:spacing w:after="180" w:line="240" w:lineRule="auto"/>
        <w:textAlignment w:val="baseline"/>
        <w:rPr>
          <w:rFonts w:ascii="Times New Roman" w:eastAsia="MS Mincho" w:hAnsi="Times New Roman" w:cs="Times New Roman"/>
          <w:szCs w:val="20"/>
          <w:lang w:val="en-GB" w:eastAsia="ja-JP"/>
        </w:rPr>
      </w:pPr>
      <w:r w:rsidRPr="00DB1136">
        <w:rPr>
          <w:rFonts w:ascii="Times New Roman" w:eastAsia="Times New Roman" w:hAnsi="Times New Roman" w:cs="Times New Roman"/>
          <w:szCs w:val="20"/>
          <w:lang w:val="en-GB" w:eastAsia="en-GB"/>
        </w:rPr>
        <w:t>For UEs which support</w:t>
      </w:r>
      <w:r w:rsidRPr="00DB1136">
        <w:rPr>
          <w:rFonts w:ascii="Times New Roman" w:eastAsia="Times New Roman" w:hAnsi="Times New Roman" w:cs="Times New Roman"/>
          <w:i/>
          <w:szCs w:val="20"/>
          <w:lang w:val="en-GB" w:eastAsia="en-GB"/>
        </w:rPr>
        <w:t xml:space="preserve"> simultaneousRxDataSSB-DiffNumerology</w:t>
      </w:r>
      <w:r w:rsidRPr="00DB1136">
        <w:rPr>
          <w:rFonts w:ascii="Times New Roman" w:eastAsia="MS Mincho" w:hAnsi="Times New Roman" w:cs="Times New Roman"/>
          <w:i/>
          <w:szCs w:val="20"/>
          <w:lang w:val="en-GB" w:eastAsia="ja-JP"/>
        </w:rPr>
        <w:t xml:space="preserve"> </w:t>
      </w:r>
      <w:r w:rsidRPr="00DB1136">
        <w:rPr>
          <w:rFonts w:ascii="Times New Roman" w:eastAsia="Times New Roman" w:hAnsi="Times New Roman" w:cs="Times New Roman"/>
          <w:szCs w:val="20"/>
          <w:lang w:val="en-GB" w:eastAsia="en-GB"/>
        </w:rPr>
        <w:t xml:space="preserve">[14] there are no restrictions on scheduling availability due to </w:t>
      </w:r>
      <w:r w:rsidRPr="00DB1136">
        <w:rPr>
          <w:rFonts w:ascii="Times New Roman" w:eastAsia="MS Mincho" w:hAnsi="Times New Roman" w:cs="Times New Roman"/>
          <w:szCs w:val="20"/>
          <w:lang w:val="en-GB" w:eastAsia="ja-JP"/>
        </w:rPr>
        <w:t>beam failure detection when SSB is configured as BFD</w:t>
      </w:r>
      <w:r w:rsidRPr="00DB1136">
        <w:rPr>
          <w:rFonts w:ascii="Times New Roman" w:eastAsia="Times New Roman" w:hAnsi="Times New Roman" w:cs="Times New Roman"/>
          <w:szCs w:val="20"/>
          <w:lang w:val="en-GB" w:eastAsia="en-GB"/>
        </w:rPr>
        <w:t xml:space="preserve">. For UEs which do not support </w:t>
      </w:r>
      <w:r w:rsidRPr="00DB1136">
        <w:rPr>
          <w:rFonts w:ascii="Times New Roman" w:eastAsia="Times New Roman" w:hAnsi="Times New Roman" w:cs="Times New Roman"/>
          <w:i/>
          <w:szCs w:val="20"/>
          <w:lang w:val="en-GB" w:eastAsia="en-GB"/>
        </w:rPr>
        <w:t xml:space="preserve">simultaneousRxDataSSB-DiffNumerology </w:t>
      </w:r>
      <w:r w:rsidRPr="00DB1136">
        <w:rPr>
          <w:rFonts w:ascii="Times New Roman" w:eastAsia="Times New Roman" w:hAnsi="Times New Roman" w:cs="Times New Roman"/>
          <w:szCs w:val="20"/>
          <w:lang w:val="en-GB" w:eastAsia="en-GB"/>
        </w:rPr>
        <w:t xml:space="preserve">[14] the following restrictions apply due to </w:t>
      </w:r>
      <w:r w:rsidRPr="00DB1136">
        <w:rPr>
          <w:rFonts w:ascii="Times New Roman" w:eastAsia="MS Mincho" w:hAnsi="Times New Roman" w:cs="Times New Roman"/>
          <w:szCs w:val="20"/>
          <w:lang w:val="en-GB" w:eastAsia="ja-JP"/>
        </w:rPr>
        <w:t>beam failure detection when SSB is configured as BFD.</w:t>
      </w:r>
    </w:p>
    <w:p w14:paraId="250BD925" w14:textId="77777777" w:rsidR="00DB1136" w:rsidRPr="00DB1136" w:rsidRDefault="00DB1136" w:rsidP="00DB1136">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Cs w:val="20"/>
          <w:lang w:val="en-GB" w:eastAsia="ja-JP"/>
        </w:rPr>
      </w:pPr>
      <w:r w:rsidRPr="00DB1136">
        <w:rPr>
          <w:rFonts w:ascii="Times New Roman" w:eastAsia="Times New Roman" w:hAnsi="Times New Roman" w:cs="Times New Roman"/>
          <w:szCs w:val="20"/>
          <w:lang w:val="en-GB" w:eastAsia="zh-CN"/>
        </w:rPr>
        <w:t>-</w:t>
      </w:r>
      <w:r w:rsidRPr="00DB1136">
        <w:rPr>
          <w:rFonts w:ascii="Times New Roman" w:eastAsia="Times New Roman" w:hAnsi="Times New Roman" w:cs="Times New Roman"/>
          <w:szCs w:val="20"/>
          <w:lang w:val="en-GB" w:eastAsia="zh-CN"/>
        </w:rPr>
        <w:tab/>
      </w:r>
      <w:r w:rsidRPr="00DB1136">
        <w:rPr>
          <w:rFonts w:ascii="Times New Roman" w:eastAsia="MS Mincho" w:hAnsi="Times New Roman" w:cs="Times New Roman"/>
          <w:szCs w:val="20"/>
          <w:lang w:val="en-GB" w:eastAsia="ja-JP"/>
        </w:rPr>
        <w:t>T</w:t>
      </w:r>
      <w:r w:rsidRPr="00DB1136">
        <w:rPr>
          <w:rFonts w:ascii="Times New Roman" w:eastAsia="Times New Roman" w:hAnsi="Times New Roman" w:cs="Times New Roman"/>
          <w:szCs w:val="20"/>
          <w:lang w:val="en-GB" w:eastAsia="zh-CN"/>
        </w:rPr>
        <w:t>he UE is not expected to transmit PUCCH, PUSCH or SRS or receive PDCCH, PDSCH or CSI-RS for tracking or CSI-RS for CQI on SSB symbols to be measured</w:t>
      </w:r>
      <w:r w:rsidRPr="00DB1136">
        <w:rPr>
          <w:rFonts w:ascii="Times New Roman" w:eastAsia="MS Mincho" w:hAnsi="Times New Roman" w:cs="Times New Roman"/>
          <w:szCs w:val="20"/>
          <w:lang w:val="en-GB" w:eastAsia="ja-JP"/>
        </w:rPr>
        <w:t xml:space="preserve"> for beam failure detection.</w:t>
      </w:r>
    </w:p>
    <w:p w14:paraId="52962FDD" w14:textId="26B85C8B" w:rsidR="00DB1136" w:rsidRPr="00DB1136" w:rsidRDefault="00DB1136" w:rsidP="00DB1136">
      <w:pPr>
        <w:overflowPunct w:val="0"/>
        <w:autoSpaceDE w:val="0"/>
        <w:autoSpaceDN w:val="0"/>
        <w:adjustRightInd w:val="0"/>
        <w:spacing w:after="180" w:line="240" w:lineRule="auto"/>
        <w:ind w:left="-142"/>
        <w:textAlignment w:val="baseline"/>
        <w:rPr>
          <w:rFonts w:ascii="Times New Roman" w:eastAsia="Times New Roman" w:hAnsi="Times New Roman" w:cs="Times New Roman"/>
          <w:szCs w:val="20"/>
          <w:lang w:val="en-GB" w:eastAsia="en-GB"/>
        </w:rPr>
      </w:pPr>
      <w:r w:rsidRPr="00DB1136">
        <w:rPr>
          <w:rFonts w:ascii="Times New Roman" w:eastAsia="Times New Roman" w:hAnsi="Times New Roman" w:cs="Times New Roman"/>
          <w:szCs w:val="20"/>
          <w:lang w:val="en-GB" w:eastAsia="en-GB"/>
        </w:rPr>
        <w:t>When intra</w:t>
      </w:r>
      <w:r w:rsidRPr="00DB1136">
        <w:rPr>
          <w:rFonts w:ascii="Times New Roman" w:eastAsia="MS Mincho" w:hAnsi="Times New Roman" w:cs="Times New Roman"/>
          <w:szCs w:val="20"/>
          <w:lang w:val="en-GB" w:eastAsia="ja-JP"/>
        </w:rPr>
        <w:t>-</w:t>
      </w:r>
      <w:r w:rsidRPr="00DB1136">
        <w:rPr>
          <w:rFonts w:ascii="Times New Roman" w:eastAsia="Times New Roman" w:hAnsi="Times New Roman" w:cs="Times New Roman"/>
          <w:szCs w:val="20"/>
          <w:lang w:val="en-GB" w:eastAsia="en-GB"/>
        </w:rPr>
        <w:t xml:space="preserve">band carrier aggregation in FR1 is configured, </w:t>
      </w:r>
      <w:r w:rsidR="00716902" w:rsidRPr="00716902">
        <w:rPr>
          <w:rFonts w:ascii="Times New Roman" w:eastAsia="Times New Roman" w:hAnsi="Times New Roman" w:cs="Times New Roman"/>
          <w:szCs w:val="20"/>
          <w:highlight w:val="yellow"/>
          <w:lang w:val="en-GB" w:eastAsia="en-GB"/>
        </w:rPr>
        <w:t>or when FR1+FR1 NR-DC is performed</w:t>
      </w:r>
      <w:r w:rsidRPr="00716902">
        <w:rPr>
          <w:rFonts w:ascii="Times New Roman" w:eastAsia="Times New Roman" w:hAnsi="Times New Roman" w:cs="Times New Roman"/>
          <w:szCs w:val="20"/>
          <w:highlight w:val="yellow"/>
          <w:lang w:val="en-GB" w:eastAsia="zh-CN"/>
        </w:rPr>
        <w:t>,</w:t>
      </w:r>
      <w:r w:rsidRPr="00D97A3A">
        <w:rPr>
          <w:rFonts w:ascii="Times New Roman" w:eastAsia="Times New Roman" w:hAnsi="Times New Roman" w:cs="Times New Roman"/>
          <w:szCs w:val="20"/>
          <w:lang w:val="en-GB" w:eastAsia="zh-CN"/>
        </w:rPr>
        <w:t xml:space="preserve"> </w:t>
      </w:r>
      <w:r w:rsidRPr="00DB1136">
        <w:rPr>
          <w:rFonts w:ascii="Times New Roman" w:eastAsia="Times New Roman" w:hAnsi="Times New Roman" w:cs="Times New Roman"/>
          <w:szCs w:val="20"/>
          <w:lang w:val="en-GB" w:eastAsia="en-GB"/>
        </w:rPr>
        <w:t xml:space="preserve">the scheduling restrictions </w:t>
      </w:r>
      <w:r w:rsidRPr="00DB1136">
        <w:rPr>
          <w:rFonts w:ascii="Times New Roman" w:eastAsia="Times New Roman" w:hAnsi="Times New Roman" w:cs="Times New Roman"/>
          <w:szCs w:val="20"/>
          <w:lang w:val="en-GB" w:eastAsia="zh-CN"/>
        </w:rPr>
        <w:t xml:space="preserve">on FR1 serving PCell or PSCell </w:t>
      </w:r>
      <w:r w:rsidRPr="00DB1136">
        <w:rPr>
          <w:rFonts w:ascii="Times New Roman" w:eastAsia="Times New Roman" w:hAnsi="Times New Roman" w:cs="Times New Roman"/>
          <w:szCs w:val="20"/>
          <w:lang w:val="en-GB" w:eastAsia="en-GB"/>
        </w:rPr>
        <w:t>apply to all serving cells in the same band</w:t>
      </w:r>
      <w:r w:rsidRPr="00DB1136">
        <w:rPr>
          <w:rFonts w:ascii="Times New Roman" w:eastAsia="Times New Roman" w:hAnsi="Times New Roman" w:cs="Times New Roman"/>
          <w:szCs w:val="20"/>
          <w:lang w:eastAsia="en-GB"/>
        </w:rPr>
        <w:t xml:space="preserve"> on the symbols</w:t>
      </w:r>
      <w:r w:rsidRPr="00DB1136">
        <w:rPr>
          <w:rFonts w:ascii="Times New Roman" w:eastAsia="Times New Roman" w:hAnsi="Times New Roman" w:cs="Times New Roman"/>
          <w:szCs w:val="20"/>
          <w:lang w:val="en-GB" w:eastAsia="en-GB"/>
        </w:rPr>
        <w:t xml:space="preserve"> that fully or partially overlap with restricted symbols.</w:t>
      </w:r>
      <w:r w:rsidRPr="00DB1136">
        <w:rPr>
          <w:rFonts w:ascii="Times New Roman" w:eastAsia="MS Mincho" w:hAnsi="Times New Roman" w:cs="Times New Roman"/>
          <w:szCs w:val="20"/>
          <w:lang w:val="en-GB" w:eastAsia="ja-JP"/>
        </w:rPr>
        <w:t xml:space="preserve"> When inter-band carrier aggregation within FR1 is configured, t</w:t>
      </w:r>
      <w:r w:rsidRPr="00DB1136">
        <w:rPr>
          <w:rFonts w:ascii="Times New Roman" w:eastAsia="Times New Roman" w:hAnsi="Times New Roman" w:cs="Times New Roman"/>
          <w:szCs w:val="20"/>
          <w:lang w:val="en-GB" w:eastAsia="en-GB"/>
        </w:rPr>
        <w:t xml:space="preserve">here are no scheduling restrictions </w:t>
      </w:r>
      <w:r w:rsidRPr="00DB1136">
        <w:rPr>
          <w:rFonts w:ascii="Times New Roman" w:eastAsia="MS Mincho" w:hAnsi="Times New Roman" w:cs="Times New Roman"/>
          <w:szCs w:val="20"/>
          <w:lang w:val="en-GB" w:eastAsia="ja-JP"/>
        </w:rPr>
        <w:t>on FR1 serving cell(s) configured in other bands than the bands in which PCell or PSCell is configured.</w:t>
      </w:r>
    </w:p>
    <w:p w14:paraId="5DAF925F" w14:textId="54ED25D1" w:rsidR="003533AA" w:rsidRDefault="003533AA" w:rsidP="003533AA">
      <w:pPr>
        <w:pStyle w:val="B2"/>
        <w:ind w:left="0" w:firstLine="0"/>
        <w:rPr>
          <w:rFonts w:eastAsiaTheme="minorEastAsia" w:cs="Times New Roman"/>
          <w:b/>
          <w:lang w:eastAsia="zh-CN"/>
        </w:rPr>
      </w:pPr>
      <w:r>
        <w:rPr>
          <w:rFonts w:eastAsiaTheme="minorEastAsia" w:cs="Times New Roman"/>
          <w:b/>
          <w:lang w:eastAsia="zh-CN"/>
        </w:rPr>
        <w:t>***************</w:t>
      </w:r>
      <w:r w:rsidRPr="00164029">
        <w:rPr>
          <w:rFonts w:eastAsiaTheme="minorEastAsia" w:cs="Times New Roman"/>
          <w:lang w:eastAsia="zh-CN"/>
        </w:rPr>
        <w:t xml:space="preserve"> </w:t>
      </w:r>
      <w:r>
        <w:rPr>
          <w:rFonts w:eastAsiaTheme="minorEastAsia" w:cs="Times New Roman"/>
          <w:lang w:eastAsia="zh-CN"/>
        </w:rPr>
        <w:t>T</w:t>
      </w:r>
      <w:r w:rsidRPr="00164029">
        <w:rPr>
          <w:rFonts w:eastAsiaTheme="minorEastAsia" w:cs="Times New Roman"/>
          <w:lang w:eastAsia="zh-CN"/>
        </w:rPr>
        <w:t>ext proposal</w:t>
      </w:r>
      <w:r>
        <w:rPr>
          <w:rFonts w:eastAsiaTheme="minorEastAsia" w:cs="Times New Roman"/>
          <w:lang w:eastAsia="zh-CN"/>
        </w:rPr>
        <w:t xml:space="preserve"> </w:t>
      </w:r>
      <w:r w:rsidRPr="003533AA">
        <w:rPr>
          <w:rFonts w:eastAsiaTheme="minorEastAsia" w:cs="Times New Roman"/>
          <w:lang w:eastAsia="zh-CN"/>
        </w:rPr>
        <w:t xml:space="preserve">for scheduling availability of UE during </w:t>
      </w:r>
      <w:r>
        <w:rPr>
          <w:rFonts w:eastAsiaTheme="minorEastAsia" w:cs="Times New Roman"/>
          <w:lang w:eastAsia="zh-CN"/>
        </w:rPr>
        <w:t>CBD</w:t>
      </w:r>
      <w:r w:rsidRPr="003533AA">
        <w:rPr>
          <w:rFonts w:eastAsiaTheme="minorEastAsia" w:cs="Times New Roman"/>
          <w:lang w:eastAsia="zh-CN"/>
        </w:rPr>
        <w:t xml:space="preserve"> measurement </w:t>
      </w:r>
      <w:r>
        <w:rPr>
          <w:rFonts w:eastAsiaTheme="minorEastAsia" w:cs="Times New Roman"/>
          <w:b/>
          <w:lang w:eastAsia="zh-CN"/>
        </w:rPr>
        <w:t>*********************</w:t>
      </w:r>
    </w:p>
    <w:p w14:paraId="28D0A409" w14:textId="300F252D" w:rsidR="003533AA" w:rsidRPr="003533AA" w:rsidRDefault="003533AA" w:rsidP="003533AA">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r w:rsidRPr="003533AA">
        <w:rPr>
          <w:rFonts w:eastAsia="Times New Roman" w:cs="Times New Roman"/>
          <w:sz w:val="28"/>
          <w:szCs w:val="20"/>
          <w:lang w:val="en-GB" w:eastAsia="en-GB"/>
        </w:rPr>
        <w:t>8.5.8</w:t>
      </w:r>
      <w:r w:rsidRPr="003533AA">
        <w:rPr>
          <w:rFonts w:eastAsia="Times New Roman" w:cs="Times New Roman"/>
          <w:sz w:val="28"/>
          <w:szCs w:val="20"/>
          <w:lang w:val="en-GB" w:eastAsia="en-GB"/>
        </w:rPr>
        <w:tab/>
        <w:t>Scheduling availability of UE during candidate beam detection</w:t>
      </w:r>
    </w:p>
    <w:p w14:paraId="2CECCC11" w14:textId="77777777" w:rsidR="00716902" w:rsidRPr="00716902" w:rsidRDefault="00716902" w:rsidP="00716902">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en-GB"/>
        </w:rPr>
      </w:pPr>
      <w:r w:rsidRPr="00716902">
        <w:rPr>
          <w:rFonts w:eastAsia="Times New Roman" w:cs="Times New Roman"/>
          <w:sz w:val="24"/>
          <w:szCs w:val="20"/>
          <w:lang w:val="en-GB" w:eastAsia="en-GB"/>
        </w:rPr>
        <w:t>8.5.8.2</w:t>
      </w:r>
      <w:r w:rsidRPr="00716902">
        <w:rPr>
          <w:rFonts w:eastAsia="Times New Roman" w:cs="Times New Roman"/>
          <w:sz w:val="24"/>
          <w:szCs w:val="20"/>
          <w:lang w:val="en-GB" w:eastAsia="en-GB"/>
        </w:rPr>
        <w:tab/>
        <w:t>Scheduling availability of UE performing L1-RSRP measurement with a different subcarrier spacing than PDSCH/PDCCH on FR1</w:t>
      </w:r>
    </w:p>
    <w:p w14:paraId="135D6A1E" w14:textId="77777777" w:rsidR="00716902" w:rsidRPr="00716902" w:rsidRDefault="00716902" w:rsidP="00716902">
      <w:pPr>
        <w:overflowPunct w:val="0"/>
        <w:autoSpaceDE w:val="0"/>
        <w:autoSpaceDN w:val="0"/>
        <w:adjustRightInd w:val="0"/>
        <w:spacing w:after="180" w:line="240" w:lineRule="auto"/>
        <w:textAlignment w:val="baseline"/>
        <w:rPr>
          <w:rFonts w:ascii="Times New Roman" w:eastAsia="MS Mincho" w:hAnsi="Times New Roman" w:cs="Times New Roman"/>
          <w:szCs w:val="20"/>
          <w:lang w:val="en-GB" w:eastAsia="ja-JP"/>
        </w:rPr>
      </w:pPr>
      <w:r w:rsidRPr="00716902">
        <w:rPr>
          <w:rFonts w:ascii="Times New Roman" w:eastAsia="Times New Roman" w:hAnsi="Times New Roman" w:cs="Times New Roman"/>
          <w:szCs w:val="20"/>
          <w:lang w:val="en-GB" w:eastAsia="en-GB"/>
        </w:rPr>
        <w:t>For UEs which support</w:t>
      </w:r>
      <w:r w:rsidRPr="00716902">
        <w:rPr>
          <w:rFonts w:ascii="Times New Roman" w:eastAsia="Times New Roman" w:hAnsi="Times New Roman" w:cs="Times New Roman"/>
          <w:i/>
          <w:szCs w:val="20"/>
          <w:lang w:val="en-GB" w:eastAsia="en-GB"/>
        </w:rPr>
        <w:t xml:space="preserve"> simultaneousRxDataSSB-DiffNumerology</w:t>
      </w:r>
      <w:r w:rsidRPr="00716902">
        <w:rPr>
          <w:rFonts w:ascii="Times New Roman" w:eastAsia="MS Mincho" w:hAnsi="Times New Roman" w:cs="Times New Roman"/>
          <w:i/>
          <w:szCs w:val="20"/>
          <w:lang w:val="en-GB" w:eastAsia="ja-JP"/>
        </w:rPr>
        <w:t xml:space="preserve"> </w:t>
      </w:r>
      <w:r w:rsidRPr="00716902">
        <w:rPr>
          <w:rFonts w:ascii="Times New Roman" w:eastAsia="Times New Roman" w:hAnsi="Times New Roman" w:cs="Times New Roman"/>
          <w:szCs w:val="20"/>
          <w:lang w:val="en-GB" w:eastAsia="en-GB"/>
        </w:rPr>
        <w:t xml:space="preserve">[14] there are no restrictions on scheduling availability due to </w:t>
      </w:r>
      <w:r w:rsidRPr="00716902">
        <w:rPr>
          <w:rFonts w:ascii="Times New Roman" w:eastAsia="MS Mincho" w:hAnsi="Times New Roman" w:cs="Times New Roman"/>
          <w:szCs w:val="20"/>
          <w:lang w:val="en-GB" w:eastAsia="ja-JP"/>
        </w:rPr>
        <w:t xml:space="preserve">L1-RSRP measurement based on SSB as </w:t>
      </w:r>
      <w:r w:rsidRPr="00716902">
        <w:rPr>
          <w:rFonts w:ascii="Times New Roman" w:eastAsia="Times New Roman" w:hAnsi="Times New Roman" w:cs="Times New Roman"/>
          <w:szCs w:val="20"/>
          <w:lang w:val="en-GB" w:eastAsia="en-GB"/>
        </w:rPr>
        <w:t xml:space="preserve">link recovery detection resource. For UEs which do not support </w:t>
      </w:r>
      <w:r w:rsidRPr="00716902">
        <w:rPr>
          <w:rFonts w:ascii="Times New Roman" w:eastAsia="Times New Roman" w:hAnsi="Times New Roman" w:cs="Times New Roman"/>
          <w:i/>
          <w:szCs w:val="20"/>
          <w:lang w:val="en-GB" w:eastAsia="en-GB"/>
        </w:rPr>
        <w:t xml:space="preserve">simultaneousRxDataSSB-DiffNumerology </w:t>
      </w:r>
      <w:r w:rsidRPr="00716902">
        <w:rPr>
          <w:rFonts w:ascii="Times New Roman" w:eastAsia="Times New Roman" w:hAnsi="Times New Roman" w:cs="Times New Roman"/>
          <w:szCs w:val="20"/>
          <w:lang w:val="en-GB" w:eastAsia="en-GB"/>
        </w:rPr>
        <w:t xml:space="preserve">[14] the following restrictions apply due to </w:t>
      </w:r>
      <w:r w:rsidRPr="00716902">
        <w:rPr>
          <w:rFonts w:ascii="Times New Roman" w:eastAsia="MS Mincho" w:hAnsi="Times New Roman" w:cs="Times New Roman"/>
          <w:szCs w:val="20"/>
          <w:lang w:val="en-GB" w:eastAsia="ja-JP"/>
        </w:rPr>
        <w:t xml:space="preserve">L1-RSRP measurement based on SSB configured as </w:t>
      </w:r>
      <w:r w:rsidRPr="00716902">
        <w:rPr>
          <w:rFonts w:ascii="Times New Roman" w:eastAsia="Times New Roman" w:hAnsi="Times New Roman" w:cs="Times New Roman"/>
          <w:szCs w:val="20"/>
          <w:lang w:val="en-GB" w:eastAsia="en-GB"/>
        </w:rPr>
        <w:t>link recovery detection resource</w:t>
      </w:r>
      <w:r w:rsidRPr="00716902">
        <w:rPr>
          <w:rFonts w:ascii="Times New Roman" w:eastAsia="MS Mincho" w:hAnsi="Times New Roman" w:cs="Times New Roman"/>
          <w:szCs w:val="20"/>
          <w:lang w:val="en-GB" w:eastAsia="ja-JP"/>
        </w:rPr>
        <w:t>.</w:t>
      </w:r>
    </w:p>
    <w:p w14:paraId="01BCAE62" w14:textId="77777777" w:rsidR="00716902" w:rsidRPr="00716902" w:rsidRDefault="00716902" w:rsidP="00716902">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Cs w:val="20"/>
          <w:lang w:val="en-GB" w:eastAsia="ja-JP"/>
        </w:rPr>
      </w:pPr>
      <w:r w:rsidRPr="00716902">
        <w:rPr>
          <w:rFonts w:ascii="Times New Roman" w:eastAsia="Times New Roman" w:hAnsi="Times New Roman" w:cs="Times New Roman"/>
          <w:szCs w:val="20"/>
          <w:lang w:val="en-GB" w:eastAsia="zh-CN"/>
        </w:rPr>
        <w:t>-</w:t>
      </w:r>
      <w:r w:rsidRPr="00716902">
        <w:rPr>
          <w:rFonts w:ascii="Times New Roman" w:eastAsia="Times New Roman" w:hAnsi="Times New Roman" w:cs="Times New Roman"/>
          <w:szCs w:val="20"/>
          <w:lang w:val="en-GB" w:eastAsia="zh-CN"/>
        </w:rPr>
        <w:tab/>
      </w:r>
      <w:r w:rsidRPr="00716902">
        <w:rPr>
          <w:rFonts w:ascii="Times New Roman" w:eastAsia="MS Mincho" w:hAnsi="Times New Roman" w:cs="Times New Roman"/>
          <w:szCs w:val="20"/>
          <w:lang w:val="en-GB" w:eastAsia="ja-JP"/>
        </w:rPr>
        <w:t>T</w:t>
      </w:r>
      <w:r w:rsidRPr="00716902">
        <w:rPr>
          <w:rFonts w:ascii="Times New Roman" w:eastAsia="Times New Roman" w:hAnsi="Times New Roman" w:cs="Times New Roman"/>
          <w:szCs w:val="20"/>
          <w:lang w:val="en-GB" w:eastAsia="zh-CN"/>
        </w:rPr>
        <w:t>he UE is not expected to transmit PUCCH, PUSCH or SRS or receive PDCCH, PDSCH, TRS, CSI-RS for tracking or CSI-RS for CQI on SSB symbols to be measured</w:t>
      </w:r>
      <w:r w:rsidRPr="00716902">
        <w:rPr>
          <w:rFonts w:ascii="Times New Roman" w:eastAsia="MS Mincho" w:hAnsi="Times New Roman" w:cs="Times New Roman"/>
          <w:szCs w:val="20"/>
          <w:lang w:val="en-GB" w:eastAsia="ja-JP"/>
        </w:rPr>
        <w:t xml:space="preserve"> for L1-RSRP.</w:t>
      </w:r>
    </w:p>
    <w:p w14:paraId="3E7AA2E5" w14:textId="612C1FAE" w:rsidR="00716902" w:rsidRPr="00716902" w:rsidRDefault="00716902" w:rsidP="00716902">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716902">
        <w:rPr>
          <w:rFonts w:ascii="Times New Roman" w:eastAsia="Times New Roman" w:hAnsi="Times New Roman" w:cs="Times New Roman"/>
          <w:szCs w:val="20"/>
          <w:lang w:val="en-GB" w:eastAsia="en-GB"/>
        </w:rPr>
        <w:lastRenderedPageBreak/>
        <w:t>When intra</w:t>
      </w:r>
      <w:r w:rsidRPr="00716902">
        <w:rPr>
          <w:rFonts w:ascii="Times New Roman" w:eastAsia="MS Mincho" w:hAnsi="Times New Roman" w:cs="Times New Roman"/>
          <w:szCs w:val="20"/>
          <w:lang w:val="en-GB" w:eastAsia="ja-JP"/>
        </w:rPr>
        <w:t>-</w:t>
      </w:r>
      <w:r w:rsidRPr="00716902">
        <w:rPr>
          <w:rFonts w:ascii="Times New Roman" w:eastAsia="Times New Roman" w:hAnsi="Times New Roman" w:cs="Times New Roman"/>
          <w:szCs w:val="20"/>
          <w:lang w:val="en-GB" w:eastAsia="en-GB"/>
        </w:rPr>
        <w:t>band carrier aggregation in FR1 is configured,</w:t>
      </w:r>
      <w:r w:rsidRPr="00716902">
        <w:rPr>
          <w:rFonts w:ascii="Times New Roman" w:eastAsia="Times New Roman" w:hAnsi="Times New Roman" w:cs="Times New Roman"/>
          <w:szCs w:val="20"/>
          <w:highlight w:val="yellow"/>
          <w:lang w:val="en-GB" w:eastAsia="en-GB"/>
        </w:rPr>
        <w:t xml:space="preserve"> or when FR1+FR1 NR-DC is performed</w:t>
      </w:r>
      <w:r w:rsidRPr="00716902">
        <w:rPr>
          <w:rFonts w:ascii="Times New Roman" w:eastAsia="Times New Roman" w:hAnsi="Times New Roman" w:cs="Times New Roman"/>
          <w:szCs w:val="20"/>
          <w:highlight w:val="yellow"/>
          <w:lang w:val="en-GB" w:eastAsia="zh-CN"/>
        </w:rPr>
        <w:t>,</w:t>
      </w:r>
      <w:r w:rsidRPr="00716902">
        <w:rPr>
          <w:rFonts w:ascii="Times New Roman" w:eastAsia="Times New Roman" w:hAnsi="Times New Roman" w:cs="Times New Roman"/>
          <w:szCs w:val="20"/>
          <w:lang w:val="en-GB" w:eastAsia="en-GB"/>
        </w:rPr>
        <w:t xml:space="preserve"> the scheduling restrictions </w:t>
      </w:r>
      <w:r w:rsidRPr="00716902">
        <w:rPr>
          <w:rFonts w:ascii="Times New Roman" w:eastAsia="Times New Roman" w:hAnsi="Times New Roman" w:cs="Times New Roman"/>
          <w:szCs w:val="20"/>
          <w:lang w:eastAsia="en-GB"/>
        </w:rPr>
        <w:t xml:space="preserve">on one serving cell </w:t>
      </w:r>
      <w:r w:rsidRPr="00716902">
        <w:rPr>
          <w:rFonts w:ascii="Times New Roman" w:eastAsia="Times New Roman" w:hAnsi="Times New Roman" w:cs="Times New Roman"/>
          <w:szCs w:val="20"/>
          <w:lang w:val="en-GB" w:eastAsia="en-GB"/>
        </w:rPr>
        <w:t xml:space="preserve">apply to all other serving cells </w:t>
      </w:r>
      <w:r w:rsidRPr="00716902">
        <w:rPr>
          <w:rFonts w:ascii="Times New Roman" w:eastAsia="Times New Roman" w:hAnsi="Times New Roman" w:cs="Times New Roman"/>
          <w:szCs w:val="20"/>
          <w:lang w:eastAsia="en-GB"/>
        </w:rPr>
        <w:t>in the same band on the symbols</w:t>
      </w:r>
      <w:r w:rsidRPr="00716902">
        <w:rPr>
          <w:rFonts w:ascii="Times New Roman" w:eastAsia="Times New Roman" w:hAnsi="Times New Roman" w:cs="Times New Roman"/>
          <w:szCs w:val="20"/>
          <w:lang w:val="en-GB" w:eastAsia="en-GB"/>
        </w:rPr>
        <w:t xml:space="preserve"> that fully or partially overlap with the restricted symbols.</w:t>
      </w:r>
      <w:r w:rsidRPr="00716902">
        <w:rPr>
          <w:rFonts w:ascii="Times New Roman" w:eastAsia="MS Mincho" w:hAnsi="Times New Roman" w:cs="Times New Roman"/>
          <w:szCs w:val="20"/>
          <w:lang w:val="en-GB" w:eastAsia="ja-JP"/>
        </w:rPr>
        <w:t xml:space="preserve"> When inter-band carrier aggregation within FR1 is configured, t</w:t>
      </w:r>
      <w:r w:rsidRPr="00716902">
        <w:rPr>
          <w:rFonts w:ascii="Times New Roman" w:eastAsia="Times New Roman" w:hAnsi="Times New Roman" w:cs="Times New Roman"/>
          <w:szCs w:val="20"/>
          <w:lang w:val="en-GB" w:eastAsia="en-GB"/>
        </w:rPr>
        <w:t xml:space="preserve">here are no scheduling restrictions </w:t>
      </w:r>
      <w:r w:rsidRPr="00716902">
        <w:rPr>
          <w:rFonts w:ascii="Times New Roman" w:eastAsia="MS Mincho" w:hAnsi="Times New Roman" w:cs="Times New Roman"/>
          <w:szCs w:val="20"/>
          <w:lang w:val="en-GB" w:eastAsia="ja-JP"/>
        </w:rPr>
        <w:t>on FR1 serving cell(s) configured in other bands.</w:t>
      </w:r>
    </w:p>
    <w:p w14:paraId="0B996789" w14:textId="5257E52F" w:rsidR="003533AA" w:rsidRDefault="003533AA" w:rsidP="003533AA">
      <w:pPr>
        <w:pStyle w:val="B2"/>
        <w:ind w:left="0" w:firstLine="0"/>
        <w:rPr>
          <w:rFonts w:eastAsiaTheme="minorEastAsia" w:cs="Times New Roman"/>
          <w:b/>
          <w:lang w:eastAsia="zh-CN"/>
        </w:rPr>
      </w:pPr>
      <w:r>
        <w:rPr>
          <w:rFonts w:eastAsiaTheme="minorEastAsia" w:cs="Times New Roman"/>
          <w:b/>
          <w:lang w:eastAsia="zh-CN"/>
        </w:rPr>
        <w:t>***************</w:t>
      </w:r>
      <w:r w:rsidRPr="00164029">
        <w:rPr>
          <w:rFonts w:eastAsiaTheme="minorEastAsia" w:cs="Times New Roman"/>
          <w:lang w:eastAsia="zh-CN"/>
        </w:rPr>
        <w:t xml:space="preserve"> </w:t>
      </w:r>
      <w:r>
        <w:rPr>
          <w:rFonts w:eastAsiaTheme="minorEastAsia" w:cs="Times New Roman"/>
          <w:lang w:eastAsia="zh-CN"/>
        </w:rPr>
        <w:t>T</w:t>
      </w:r>
      <w:r w:rsidRPr="00164029">
        <w:rPr>
          <w:rFonts w:eastAsiaTheme="minorEastAsia" w:cs="Times New Roman"/>
          <w:lang w:eastAsia="zh-CN"/>
        </w:rPr>
        <w:t>ext proposal</w:t>
      </w:r>
      <w:r>
        <w:rPr>
          <w:rFonts w:eastAsiaTheme="minorEastAsia" w:cs="Times New Roman"/>
          <w:lang w:eastAsia="zh-CN"/>
        </w:rPr>
        <w:t xml:space="preserve"> </w:t>
      </w:r>
      <w:r w:rsidRPr="003533AA">
        <w:rPr>
          <w:rFonts w:eastAsiaTheme="minorEastAsia" w:cs="Times New Roman"/>
          <w:lang w:eastAsia="zh-CN"/>
        </w:rPr>
        <w:t xml:space="preserve">for scheduling availability of UE during </w:t>
      </w:r>
      <w:r>
        <w:rPr>
          <w:rFonts w:eastAsiaTheme="minorEastAsia" w:cs="Times New Roman"/>
          <w:lang w:eastAsia="zh-CN"/>
        </w:rPr>
        <w:t>L1-RSRP</w:t>
      </w:r>
      <w:r w:rsidRPr="003533AA">
        <w:rPr>
          <w:rFonts w:eastAsiaTheme="minorEastAsia" w:cs="Times New Roman"/>
          <w:lang w:eastAsia="zh-CN"/>
        </w:rPr>
        <w:t xml:space="preserve"> measurement </w:t>
      </w:r>
      <w:r>
        <w:rPr>
          <w:rFonts w:eastAsiaTheme="minorEastAsia" w:cs="Times New Roman"/>
          <w:b/>
          <w:lang w:eastAsia="zh-CN"/>
        </w:rPr>
        <w:t>*****************</w:t>
      </w:r>
    </w:p>
    <w:p w14:paraId="32368B79" w14:textId="3A108C14" w:rsidR="003533AA" w:rsidRPr="003533AA" w:rsidRDefault="003533AA" w:rsidP="003533AA">
      <w:pPr>
        <w:keepNext/>
        <w:keepLines/>
        <w:overflowPunct w:val="0"/>
        <w:autoSpaceDE w:val="0"/>
        <w:autoSpaceDN w:val="0"/>
        <w:adjustRightInd w:val="0"/>
        <w:spacing w:before="120" w:after="180" w:line="240" w:lineRule="auto"/>
        <w:textAlignment w:val="baseline"/>
        <w:outlineLvl w:val="2"/>
        <w:rPr>
          <w:rFonts w:eastAsia="Times New Roman" w:cs="Times New Roman"/>
          <w:sz w:val="28"/>
          <w:szCs w:val="20"/>
          <w:lang w:val="en-GB" w:eastAsia="en-GB"/>
        </w:rPr>
      </w:pPr>
      <w:r w:rsidRPr="003533AA">
        <w:rPr>
          <w:rFonts w:eastAsia="Times New Roman" w:cs="Times New Roman"/>
          <w:sz w:val="28"/>
          <w:szCs w:val="20"/>
          <w:lang w:val="en-GB" w:eastAsia="en-GB"/>
        </w:rPr>
        <w:t>9.5.6</w:t>
      </w:r>
      <w:r w:rsidRPr="003533AA">
        <w:rPr>
          <w:rFonts w:eastAsia="Times New Roman" w:cs="Times New Roman"/>
          <w:sz w:val="28"/>
          <w:szCs w:val="20"/>
          <w:lang w:val="en-GB" w:eastAsia="en-GB"/>
        </w:rPr>
        <w:tab/>
        <w:t>Scheduling availability of UE during L1-RSRP measurement</w:t>
      </w:r>
    </w:p>
    <w:p w14:paraId="0FCB4DD2" w14:textId="77777777" w:rsidR="00716902" w:rsidRPr="00716902" w:rsidRDefault="00716902" w:rsidP="00716902">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en-GB"/>
        </w:rPr>
      </w:pPr>
      <w:r w:rsidRPr="00716902">
        <w:rPr>
          <w:rFonts w:eastAsia="Times New Roman" w:cs="Times New Roman"/>
          <w:sz w:val="24"/>
          <w:szCs w:val="20"/>
          <w:lang w:val="en-GB" w:eastAsia="en-GB"/>
        </w:rPr>
        <w:t>9.5.6.2</w:t>
      </w:r>
      <w:r w:rsidRPr="00716902">
        <w:rPr>
          <w:rFonts w:eastAsia="Times New Roman" w:cs="Times New Roman"/>
          <w:sz w:val="24"/>
          <w:szCs w:val="20"/>
          <w:lang w:val="en-GB" w:eastAsia="en-GB"/>
        </w:rPr>
        <w:tab/>
        <w:t>Scheduling availability of UE performing L1-RSRP measurement with a different subcarrier spacing than PDSCH/PDCCH on FR1</w:t>
      </w:r>
    </w:p>
    <w:p w14:paraId="05753B3F" w14:textId="77777777" w:rsidR="00716902" w:rsidRPr="00716902" w:rsidRDefault="00716902" w:rsidP="00716902">
      <w:pPr>
        <w:overflowPunct w:val="0"/>
        <w:autoSpaceDE w:val="0"/>
        <w:autoSpaceDN w:val="0"/>
        <w:adjustRightInd w:val="0"/>
        <w:spacing w:after="180" w:line="240" w:lineRule="auto"/>
        <w:textAlignment w:val="baseline"/>
        <w:rPr>
          <w:rFonts w:ascii="Times New Roman" w:eastAsia="MS Mincho" w:hAnsi="Times New Roman" w:cs="Times New Roman"/>
          <w:szCs w:val="20"/>
          <w:lang w:val="en-GB" w:eastAsia="ja-JP"/>
        </w:rPr>
      </w:pPr>
      <w:r w:rsidRPr="00716902">
        <w:rPr>
          <w:rFonts w:ascii="Times New Roman" w:eastAsia="Times New Roman" w:hAnsi="Times New Roman" w:cs="Times New Roman"/>
          <w:szCs w:val="20"/>
          <w:lang w:val="en-GB" w:eastAsia="en-GB"/>
        </w:rPr>
        <w:t>For UEs which support</w:t>
      </w:r>
      <w:r w:rsidRPr="00716902">
        <w:rPr>
          <w:rFonts w:ascii="Times New Roman" w:eastAsia="Times New Roman" w:hAnsi="Times New Roman" w:cs="Times New Roman"/>
          <w:i/>
          <w:szCs w:val="20"/>
          <w:lang w:val="en-GB" w:eastAsia="en-GB"/>
        </w:rPr>
        <w:t xml:space="preserve"> simultaneousRxDataSSB-DiffNumerology</w:t>
      </w:r>
      <w:r w:rsidRPr="00716902">
        <w:rPr>
          <w:rFonts w:ascii="Times New Roman" w:eastAsia="MS Mincho" w:hAnsi="Times New Roman" w:cs="Times New Roman"/>
          <w:i/>
          <w:szCs w:val="20"/>
          <w:lang w:val="en-GB" w:eastAsia="ja-JP"/>
        </w:rPr>
        <w:t xml:space="preserve"> </w:t>
      </w:r>
      <w:r w:rsidRPr="00716902">
        <w:rPr>
          <w:rFonts w:ascii="Times New Roman" w:eastAsia="Times New Roman" w:hAnsi="Times New Roman" w:cs="Times New Roman"/>
          <w:szCs w:val="20"/>
          <w:lang w:val="en-GB" w:eastAsia="en-GB"/>
        </w:rPr>
        <w:t xml:space="preserve">[14] there are no restrictions on scheduling availability due to </w:t>
      </w:r>
      <w:r w:rsidRPr="00716902">
        <w:rPr>
          <w:rFonts w:ascii="Times New Roman" w:eastAsia="MS Mincho" w:hAnsi="Times New Roman" w:cs="Times New Roman"/>
          <w:szCs w:val="20"/>
          <w:lang w:val="en-GB" w:eastAsia="ja-JP"/>
        </w:rPr>
        <w:t>L1-RSRP measurement based on SSB as RS for L1-RSRP measurement</w:t>
      </w:r>
      <w:r w:rsidRPr="00716902">
        <w:rPr>
          <w:rFonts w:ascii="Times New Roman" w:eastAsia="Times New Roman" w:hAnsi="Times New Roman" w:cs="Times New Roman"/>
          <w:szCs w:val="20"/>
          <w:lang w:val="en-GB" w:eastAsia="en-GB"/>
        </w:rPr>
        <w:t xml:space="preserve">. For UEs which do not support </w:t>
      </w:r>
      <w:r w:rsidRPr="00716902">
        <w:rPr>
          <w:rFonts w:ascii="Times New Roman" w:eastAsia="Times New Roman" w:hAnsi="Times New Roman" w:cs="Times New Roman"/>
          <w:i/>
          <w:szCs w:val="20"/>
          <w:lang w:val="en-GB" w:eastAsia="en-GB"/>
        </w:rPr>
        <w:t xml:space="preserve">simultaneousRxDataSSB-DiffNumerology </w:t>
      </w:r>
      <w:r w:rsidRPr="00716902">
        <w:rPr>
          <w:rFonts w:ascii="Times New Roman" w:eastAsia="Times New Roman" w:hAnsi="Times New Roman" w:cs="Times New Roman"/>
          <w:szCs w:val="20"/>
          <w:lang w:val="en-GB" w:eastAsia="en-GB"/>
        </w:rPr>
        <w:t xml:space="preserve">[14] the following restrictions apply due to </w:t>
      </w:r>
      <w:r w:rsidRPr="00716902">
        <w:rPr>
          <w:rFonts w:ascii="Times New Roman" w:eastAsia="MS Mincho" w:hAnsi="Times New Roman" w:cs="Times New Roman"/>
          <w:szCs w:val="20"/>
          <w:lang w:val="en-GB" w:eastAsia="ja-JP"/>
        </w:rPr>
        <w:t>L1-RSRP measurement based on SSB configured for L1-RSRP measurement.</w:t>
      </w:r>
    </w:p>
    <w:p w14:paraId="7D6E9E13" w14:textId="77777777" w:rsidR="00716902" w:rsidRPr="00716902" w:rsidRDefault="00716902" w:rsidP="00716902">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Cs w:val="20"/>
          <w:lang w:val="en-GB" w:eastAsia="ja-JP"/>
        </w:rPr>
      </w:pPr>
      <w:r w:rsidRPr="00716902">
        <w:rPr>
          <w:rFonts w:ascii="Times New Roman" w:eastAsia="Times New Roman" w:hAnsi="Times New Roman" w:cs="Times New Roman"/>
          <w:szCs w:val="20"/>
          <w:lang w:val="en-GB" w:eastAsia="zh-CN"/>
        </w:rPr>
        <w:t>-</w:t>
      </w:r>
      <w:r w:rsidRPr="00716902">
        <w:rPr>
          <w:rFonts w:ascii="Times New Roman" w:eastAsia="Times New Roman" w:hAnsi="Times New Roman" w:cs="Times New Roman"/>
          <w:szCs w:val="20"/>
          <w:lang w:val="en-GB" w:eastAsia="zh-CN"/>
        </w:rPr>
        <w:tab/>
      </w:r>
      <w:r w:rsidRPr="00716902">
        <w:rPr>
          <w:rFonts w:ascii="Times New Roman" w:eastAsia="MS Mincho" w:hAnsi="Times New Roman" w:cs="Times New Roman"/>
          <w:szCs w:val="20"/>
          <w:lang w:val="en-GB" w:eastAsia="ja-JP"/>
        </w:rPr>
        <w:t>T</w:t>
      </w:r>
      <w:r w:rsidRPr="00716902">
        <w:rPr>
          <w:rFonts w:ascii="Times New Roman" w:eastAsia="Times New Roman" w:hAnsi="Times New Roman" w:cs="Times New Roman"/>
          <w:szCs w:val="20"/>
          <w:lang w:val="en-GB" w:eastAsia="zh-CN"/>
        </w:rPr>
        <w:t xml:space="preserve">he UE is not expected to transmit PUCCH/PUSCH/SRS or receive PDCCH/PDSCH/CSI-RS for tracking/CSI-RS for CQI on symbols corresponding to the SSB indexes configured </w:t>
      </w:r>
      <w:r w:rsidRPr="00716902">
        <w:rPr>
          <w:rFonts w:ascii="Times New Roman" w:eastAsia="MS Mincho" w:hAnsi="Times New Roman" w:cs="Times New Roman"/>
          <w:szCs w:val="20"/>
          <w:lang w:val="en-GB" w:eastAsia="ja-JP"/>
        </w:rPr>
        <w:t>for L1-RSRP measurement.</w:t>
      </w:r>
    </w:p>
    <w:p w14:paraId="17B335F7" w14:textId="35E429EF" w:rsidR="00716902" w:rsidRPr="00716902" w:rsidRDefault="00716902" w:rsidP="00716902">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716902">
        <w:rPr>
          <w:rFonts w:ascii="Times New Roman" w:eastAsia="Times New Roman" w:hAnsi="Times New Roman" w:cs="Times New Roman"/>
          <w:szCs w:val="20"/>
          <w:lang w:val="en-GB" w:eastAsia="en-GB"/>
        </w:rPr>
        <w:t xml:space="preserve">When intra-band carrier aggregation in FR1 is configured, </w:t>
      </w:r>
      <w:r w:rsidRPr="00716902">
        <w:rPr>
          <w:rFonts w:ascii="Times New Roman" w:eastAsia="Times New Roman" w:hAnsi="Times New Roman" w:cs="Times New Roman"/>
          <w:szCs w:val="20"/>
          <w:highlight w:val="yellow"/>
          <w:lang w:val="en-GB" w:eastAsia="en-GB"/>
        </w:rPr>
        <w:t>or when FR1+FR1 NR-DC is performed</w:t>
      </w:r>
      <w:r w:rsidRPr="00716902">
        <w:rPr>
          <w:rFonts w:ascii="Times New Roman" w:eastAsia="Times New Roman" w:hAnsi="Times New Roman" w:cs="Times New Roman"/>
          <w:szCs w:val="20"/>
          <w:highlight w:val="yellow"/>
          <w:lang w:val="en-GB" w:eastAsia="zh-CN"/>
        </w:rPr>
        <w:t>,</w:t>
      </w:r>
      <w:r>
        <w:rPr>
          <w:rFonts w:ascii="Times New Roman" w:eastAsia="Times New Roman" w:hAnsi="Times New Roman" w:cs="Times New Roman"/>
          <w:szCs w:val="20"/>
          <w:highlight w:val="yellow"/>
          <w:lang w:val="en-GB" w:eastAsia="zh-CN"/>
        </w:rPr>
        <w:t xml:space="preserve"> </w:t>
      </w:r>
      <w:r w:rsidRPr="00716902">
        <w:rPr>
          <w:rFonts w:ascii="Times New Roman" w:eastAsia="Times New Roman" w:hAnsi="Times New Roman" w:cs="Times New Roman"/>
          <w:szCs w:val="20"/>
          <w:lang w:val="en-GB" w:eastAsia="en-GB"/>
        </w:rPr>
        <w:t xml:space="preserve">the scheduling restrictions on serving cell where L1-RSRP measurement is performed apply to all serving cells in the same band </w:t>
      </w:r>
      <w:r w:rsidRPr="00716902">
        <w:rPr>
          <w:rFonts w:ascii="Times New Roman" w:eastAsia="Times New Roman" w:hAnsi="Times New Roman" w:cs="Times New Roman"/>
          <w:szCs w:val="20"/>
          <w:lang w:eastAsia="en-GB"/>
        </w:rPr>
        <w:t>on the symbols</w:t>
      </w:r>
      <w:r w:rsidRPr="00716902">
        <w:rPr>
          <w:rFonts w:ascii="Times New Roman" w:eastAsia="Times New Roman" w:hAnsi="Times New Roman" w:cs="Times New Roman"/>
          <w:szCs w:val="20"/>
          <w:lang w:val="en-GB"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5C0A1438" w14:textId="2F676EFD" w:rsidR="00596217" w:rsidRDefault="00596217" w:rsidP="00596217">
      <w:pPr>
        <w:pStyle w:val="B2"/>
        <w:ind w:left="0" w:firstLine="0"/>
        <w:rPr>
          <w:rFonts w:eastAsiaTheme="minorEastAsia" w:cs="Times New Roman"/>
          <w:b/>
          <w:lang w:eastAsia="zh-CN"/>
        </w:rPr>
      </w:pPr>
      <w:r>
        <w:rPr>
          <w:rFonts w:eastAsiaTheme="minorEastAsia" w:cs="Times New Roman"/>
          <w:b/>
          <w:lang w:eastAsia="zh-CN"/>
        </w:rPr>
        <w:t>**************************</w:t>
      </w:r>
      <w:r w:rsidR="00164029" w:rsidRPr="00164029">
        <w:rPr>
          <w:rFonts w:eastAsiaTheme="minorEastAsia" w:cs="Times New Roman"/>
          <w:lang w:eastAsia="zh-CN"/>
        </w:rPr>
        <w:t xml:space="preserve"> </w:t>
      </w:r>
      <w:r w:rsidR="003533AA">
        <w:rPr>
          <w:rFonts w:eastAsiaTheme="minorEastAsia" w:cs="Times New Roman"/>
          <w:lang w:eastAsia="zh-CN"/>
        </w:rPr>
        <w:t xml:space="preserve">The end of </w:t>
      </w:r>
      <w:r w:rsidR="00164029">
        <w:rPr>
          <w:rFonts w:eastAsiaTheme="minorEastAsia" w:cs="Times New Roman"/>
          <w:lang w:eastAsia="zh-CN"/>
        </w:rPr>
        <w:t>T</w:t>
      </w:r>
      <w:r w:rsidR="00164029" w:rsidRPr="00164029">
        <w:rPr>
          <w:rFonts w:eastAsiaTheme="minorEastAsia" w:cs="Times New Roman"/>
          <w:lang w:eastAsia="zh-CN"/>
        </w:rPr>
        <w:t>ext proposal</w:t>
      </w:r>
      <w:r w:rsidR="00164029">
        <w:rPr>
          <w:rFonts w:eastAsiaTheme="minorEastAsia" w:cs="Times New Roman"/>
          <w:b/>
          <w:lang w:eastAsia="zh-CN"/>
        </w:rPr>
        <w:t xml:space="preserve"> </w:t>
      </w:r>
      <w:r>
        <w:rPr>
          <w:rFonts w:eastAsiaTheme="minorEastAsia" w:cs="Times New Roman"/>
          <w:b/>
          <w:lang w:eastAsia="zh-CN"/>
        </w:rPr>
        <w:t>**************************************</w:t>
      </w:r>
    </w:p>
    <w:p w14:paraId="170436FB" w14:textId="77777777" w:rsidR="00A1507E" w:rsidRDefault="00A1507E" w:rsidP="00A1507E">
      <w:pPr>
        <w:overflowPunct w:val="0"/>
        <w:autoSpaceDE w:val="0"/>
        <w:autoSpaceDN w:val="0"/>
        <w:adjustRightInd w:val="0"/>
        <w:spacing w:after="120" w:line="240" w:lineRule="auto"/>
        <w:jc w:val="both"/>
        <w:textAlignment w:val="baseline"/>
        <w:rPr>
          <w:rFonts w:ascii="Times New Roman" w:eastAsiaTheme="minorEastAsia" w:hAnsi="Times New Roman" w:cs="Times New Roman"/>
          <w:b/>
          <w:lang w:eastAsia="zh-CN"/>
        </w:rPr>
      </w:pPr>
    </w:p>
    <w:tbl>
      <w:tblPr>
        <w:tblStyle w:val="afc"/>
        <w:tblW w:w="0" w:type="auto"/>
        <w:tblLook w:val="04A0" w:firstRow="1" w:lastRow="0" w:firstColumn="1" w:lastColumn="0" w:noHBand="0" w:noVBand="1"/>
      </w:tblPr>
      <w:tblGrid>
        <w:gridCol w:w="9629"/>
      </w:tblGrid>
      <w:tr w:rsidR="00A1507E" w14:paraId="565C01FB" w14:textId="77777777" w:rsidTr="00A1507E">
        <w:tc>
          <w:tcPr>
            <w:tcW w:w="9629" w:type="dxa"/>
          </w:tcPr>
          <w:p w14:paraId="22C4E6E8" w14:textId="77777777" w:rsidR="00A1507E" w:rsidRPr="003E6ADE" w:rsidRDefault="00A1507E" w:rsidP="00A1507E">
            <w:pPr>
              <w:jc w:val="both"/>
              <w:rPr>
                <w:rFonts w:ascii="Times New Roman" w:hAnsi="Times New Roman" w:cs="Times New Roman"/>
                <w:b/>
                <w:color w:val="0070C0"/>
                <w:u w:val="single"/>
                <w:lang w:eastAsia="ko-KR"/>
              </w:rPr>
            </w:pPr>
            <w:r w:rsidRPr="003E6ADE">
              <w:rPr>
                <w:rFonts w:ascii="Times New Roman" w:hAnsi="Times New Roman" w:cs="Times New Roman"/>
                <w:b/>
                <w:color w:val="0070C0"/>
                <w:u w:val="single"/>
                <w:lang w:eastAsia="ko-KR"/>
              </w:rPr>
              <w:t>Issue 1-3-3: Scheduling availability for intra-frequency measurement without MG</w:t>
            </w:r>
          </w:p>
          <w:p w14:paraId="76DB1B42" w14:textId="77777777" w:rsidR="00A1507E" w:rsidRPr="003E6ADE" w:rsidRDefault="00A1507E" w:rsidP="00A1507E">
            <w:pPr>
              <w:jc w:val="both"/>
              <w:rPr>
                <w:rFonts w:ascii="Times New Roman" w:hAnsi="Times New Roman" w:cs="Times New Roman"/>
                <w:b/>
                <w:color w:val="000000" w:themeColor="text1"/>
                <w:lang w:eastAsia="zh-CN"/>
              </w:rPr>
            </w:pPr>
            <w:r w:rsidRPr="003E6ADE">
              <w:rPr>
                <w:rFonts w:ascii="Times New Roman" w:hAnsi="Times New Roman" w:cs="Times New Roman"/>
                <w:b/>
                <w:color w:val="000000" w:themeColor="text1"/>
                <w:lang w:eastAsia="zh-CN"/>
              </w:rPr>
              <w:t>Agreement:</w:t>
            </w:r>
          </w:p>
          <w:p w14:paraId="4EB1B008" w14:textId="77777777" w:rsidR="00A1507E" w:rsidRPr="003E6ADE" w:rsidRDefault="00A1507E" w:rsidP="00A1507E">
            <w:pPr>
              <w:pStyle w:val="aff4"/>
              <w:numPr>
                <w:ilvl w:val="0"/>
                <w:numId w:val="13"/>
              </w:numPr>
              <w:spacing w:after="120" w:line="240" w:lineRule="auto"/>
              <w:ind w:left="928"/>
              <w:jc w:val="both"/>
              <w:rPr>
                <w:rFonts w:ascii="Times New Roman" w:eastAsia="宋体" w:hAnsi="Times New Roman" w:cs="Times New Roman"/>
                <w:color w:val="000000" w:themeColor="text1"/>
                <w:szCs w:val="24"/>
                <w:lang w:val="en-US" w:eastAsia="zh-CN"/>
              </w:rPr>
            </w:pPr>
            <w:r w:rsidRPr="003E6ADE">
              <w:rPr>
                <w:rFonts w:ascii="Times New Roman" w:eastAsia="宋体" w:hAnsi="Times New Roman" w:cs="Times New Roman"/>
                <w:color w:val="000000" w:themeColor="text1"/>
                <w:szCs w:val="24"/>
                <w:lang w:val="en-US" w:eastAsia="zh-CN"/>
              </w:rPr>
              <w:t xml:space="preserve">The </w:t>
            </w:r>
            <w:r w:rsidRPr="003E6ADE">
              <w:rPr>
                <w:rFonts w:ascii="Times New Roman" w:eastAsia="宋体" w:hAnsi="Times New Roman" w:cs="Times New Roman"/>
                <w:color w:val="000000" w:themeColor="text1"/>
                <w:lang w:val="en-US"/>
              </w:rPr>
              <w:t>existing scheduling availability requirement for FR1 inter-band CA can be reused</w:t>
            </w:r>
          </w:p>
          <w:p w14:paraId="11BB02E4" w14:textId="77777777" w:rsidR="00A1507E" w:rsidRPr="003E6ADE" w:rsidRDefault="00A1507E" w:rsidP="00A1507E">
            <w:pPr>
              <w:pStyle w:val="aff4"/>
              <w:numPr>
                <w:ilvl w:val="0"/>
                <w:numId w:val="13"/>
              </w:numPr>
              <w:spacing w:after="120" w:line="240" w:lineRule="auto"/>
              <w:ind w:left="928"/>
              <w:jc w:val="both"/>
              <w:rPr>
                <w:rFonts w:ascii="Times New Roman" w:eastAsia="宋体" w:hAnsi="Times New Roman" w:cs="Times New Roman"/>
                <w:lang w:val="en-US"/>
              </w:rPr>
            </w:pPr>
            <w:r w:rsidRPr="003E6ADE">
              <w:rPr>
                <w:rFonts w:ascii="Times New Roman" w:eastAsia="宋体" w:hAnsi="Times New Roman" w:cs="Times New Roman"/>
                <w:lang w:val="en-US" w:eastAsia="zh-CN"/>
              </w:rPr>
              <w:t>N</w:t>
            </w:r>
            <w:r w:rsidRPr="003E6ADE">
              <w:rPr>
                <w:rFonts w:ascii="Times New Roman" w:eastAsia="宋体" w:hAnsi="Times New Roman" w:cs="Times New Roman"/>
                <w:lang w:val="en-US"/>
              </w:rPr>
              <w:t>o need to introduce scheduling availability requirement of UE performing measurements with a different subcarrier spacing than PDSCH/PDCCH on FR1 for FR1-FR1 NR-DC scenario.</w:t>
            </w:r>
          </w:p>
          <w:p w14:paraId="4E6AB274" w14:textId="77777777" w:rsidR="00A1507E" w:rsidRPr="003E6ADE" w:rsidRDefault="00A1507E" w:rsidP="00A1507E">
            <w:pPr>
              <w:pStyle w:val="aff4"/>
              <w:spacing w:after="120"/>
              <w:ind w:left="928"/>
              <w:jc w:val="both"/>
              <w:rPr>
                <w:rFonts w:ascii="Times New Roman" w:eastAsia="宋体" w:hAnsi="Times New Roman" w:cs="Times New Roman"/>
                <w:color w:val="000000" w:themeColor="text1"/>
                <w:szCs w:val="24"/>
                <w:lang w:val="en-US" w:eastAsia="zh-CN"/>
              </w:rPr>
            </w:pPr>
          </w:p>
          <w:p w14:paraId="6E4CECDF" w14:textId="77777777" w:rsidR="00A1507E" w:rsidRPr="003E6ADE" w:rsidRDefault="00A1507E" w:rsidP="00A1507E">
            <w:pPr>
              <w:pStyle w:val="aff4"/>
              <w:numPr>
                <w:ilvl w:val="0"/>
                <w:numId w:val="13"/>
              </w:numPr>
              <w:spacing w:after="120" w:line="240" w:lineRule="auto"/>
              <w:ind w:left="928"/>
              <w:jc w:val="both"/>
              <w:rPr>
                <w:rFonts w:ascii="Times New Roman" w:eastAsia="宋体" w:hAnsi="Times New Roman" w:cs="Times New Roman"/>
                <w:color w:val="000000" w:themeColor="text1"/>
                <w:szCs w:val="24"/>
                <w:highlight w:val="yellow"/>
                <w:lang w:val="en-US" w:eastAsia="zh-CN"/>
              </w:rPr>
            </w:pPr>
            <w:r w:rsidRPr="003E6ADE">
              <w:rPr>
                <w:rFonts w:ascii="Times New Roman" w:eastAsia="宋体" w:hAnsi="Times New Roman" w:cs="Times New Roman"/>
                <w:color w:val="000000" w:themeColor="text1"/>
                <w:szCs w:val="24"/>
                <w:highlight w:val="yellow"/>
                <w:lang w:val="en-US" w:eastAsia="zh-CN"/>
              </w:rPr>
              <w:t>FFS whether to explicitly update the spec for FR1-FR1 NR-DC</w:t>
            </w:r>
          </w:p>
          <w:p w14:paraId="182813F6" w14:textId="77777777" w:rsidR="00A1507E" w:rsidRPr="003E6ADE" w:rsidRDefault="00A1507E" w:rsidP="00A1507E">
            <w:pPr>
              <w:pStyle w:val="aff4"/>
              <w:numPr>
                <w:ilvl w:val="0"/>
                <w:numId w:val="13"/>
              </w:numPr>
              <w:spacing w:after="120" w:line="240" w:lineRule="auto"/>
              <w:ind w:left="928"/>
              <w:jc w:val="both"/>
              <w:rPr>
                <w:rFonts w:ascii="Times New Roman" w:eastAsia="宋体" w:hAnsi="Times New Roman" w:cs="Times New Roman"/>
                <w:lang w:val="en-US"/>
              </w:rPr>
            </w:pPr>
            <w:r w:rsidRPr="003E6ADE">
              <w:rPr>
                <w:rFonts w:ascii="Times New Roman" w:eastAsia="宋体" w:hAnsi="Times New Roman" w:cs="Times New Roman"/>
                <w:color w:val="000000" w:themeColor="text1"/>
                <w:szCs w:val="24"/>
                <w:lang w:val="en-US" w:eastAsia="zh-CN"/>
              </w:rPr>
              <w:t xml:space="preserve">For UE who does not support </w:t>
            </w:r>
            <w:r w:rsidRPr="003E6ADE">
              <w:rPr>
                <w:rFonts w:ascii="Times New Roman" w:eastAsia="宋体" w:hAnsi="Times New Roman" w:cs="Times New Roman"/>
                <w:i/>
                <w:color w:val="000000" w:themeColor="text1"/>
                <w:szCs w:val="24"/>
                <w:lang w:val="en-US" w:eastAsia="zh-CN"/>
              </w:rPr>
              <w:t>simultaneousRxTxInterBandCA</w:t>
            </w:r>
            <w:r w:rsidRPr="003E6ADE">
              <w:rPr>
                <w:rFonts w:ascii="Times New Roman" w:eastAsia="宋体" w:hAnsi="Times New Roman" w:cs="Times New Roman"/>
                <w:color w:val="000000" w:themeColor="text1"/>
                <w:szCs w:val="24"/>
                <w:lang w:val="en-US" w:eastAsia="zh-CN"/>
              </w:rPr>
              <w:t xml:space="preserve">, </w:t>
            </w:r>
            <w:r w:rsidRPr="003E6ADE">
              <w:rPr>
                <w:rFonts w:ascii="Times New Roman" w:eastAsia="宋体" w:hAnsi="Times New Roman" w:cs="Times New Roman"/>
                <w:highlight w:val="yellow"/>
                <w:lang w:val="en-US" w:eastAsia="zh-CN"/>
              </w:rPr>
              <w:t>FFS</w:t>
            </w:r>
            <w:r w:rsidRPr="003E6ADE">
              <w:rPr>
                <w:rFonts w:ascii="Times New Roman" w:eastAsia="宋体" w:hAnsi="Times New Roman" w:cs="Times New Roman"/>
                <w:highlight w:val="yellow"/>
                <w:lang w:val="en-US"/>
              </w:rPr>
              <w:t xml:space="preserve"> scheduling availability requirement of UE performing measurements on symbols colliding with P</w:t>
            </w:r>
            <w:r w:rsidRPr="003E6ADE">
              <w:rPr>
                <w:rFonts w:ascii="Times New Roman" w:eastAsia="宋体" w:hAnsi="Times New Roman" w:cs="Times New Roman"/>
                <w:highlight w:val="yellow"/>
                <w:lang w:val="en-US" w:eastAsia="zh-CN"/>
              </w:rPr>
              <w:t>U</w:t>
            </w:r>
            <w:r w:rsidRPr="003E6ADE">
              <w:rPr>
                <w:rFonts w:ascii="Times New Roman" w:eastAsia="宋体" w:hAnsi="Times New Roman" w:cs="Times New Roman"/>
                <w:highlight w:val="yellow"/>
                <w:lang w:val="en-US"/>
              </w:rPr>
              <w:t>SCH/P</w:t>
            </w:r>
            <w:r w:rsidRPr="003E6ADE">
              <w:rPr>
                <w:rFonts w:ascii="Times New Roman" w:eastAsia="宋体" w:hAnsi="Times New Roman" w:cs="Times New Roman"/>
                <w:highlight w:val="yellow"/>
                <w:lang w:val="en-US" w:eastAsia="zh-CN"/>
              </w:rPr>
              <w:t>U</w:t>
            </w:r>
            <w:r w:rsidRPr="003E6ADE">
              <w:rPr>
                <w:rFonts w:ascii="Times New Roman" w:eastAsia="宋体" w:hAnsi="Times New Roman" w:cs="Times New Roman"/>
                <w:highlight w:val="yellow"/>
                <w:lang w:val="en-US"/>
              </w:rPr>
              <w:t>CCH</w:t>
            </w:r>
            <w:r w:rsidRPr="003E6ADE">
              <w:rPr>
                <w:rFonts w:ascii="Times New Roman" w:eastAsia="宋体" w:hAnsi="Times New Roman" w:cs="Times New Roman"/>
                <w:highlight w:val="yellow"/>
                <w:lang w:val="en-US" w:eastAsia="zh-CN"/>
              </w:rPr>
              <w:t>/SRS</w:t>
            </w:r>
            <w:r w:rsidRPr="003E6ADE">
              <w:rPr>
                <w:rFonts w:ascii="Times New Roman" w:eastAsia="宋体" w:hAnsi="Times New Roman" w:cs="Times New Roman"/>
                <w:highlight w:val="yellow"/>
                <w:lang w:val="en-US"/>
              </w:rPr>
              <w:t xml:space="preserve"> on FR1 for FR1-FR1 NR-DC scenario.</w:t>
            </w:r>
          </w:p>
          <w:p w14:paraId="54927C0A" w14:textId="77777777" w:rsidR="00A1507E" w:rsidRPr="003E6ADE" w:rsidRDefault="00A1507E" w:rsidP="00A1507E">
            <w:pPr>
              <w:jc w:val="both"/>
              <w:rPr>
                <w:rFonts w:ascii="Times New Roman" w:hAnsi="Times New Roman" w:cs="Times New Roman"/>
                <w:b/>
                <w:color w:val="0070C0"/>
                <w:u w:val="single"/>
                <w:lang w:eastAsia="ko-KR"/>
              </w:rPr>
            </w:pPr>
            <w:r w:rsidRPr="003E6ADE">
              <w:rPr>
                <w:rFonts w:ascii="Times New Roman" w:hAnsi="Times New Roman" w:cs="Times New Roman"/>
                <w:b/>
                <w:color w:val="0070C0"/>
                <w:u w:val="single"/>
                <w:lang w:eastAsia="ko-KR"/>
              </w:rPr>
              <w:t>Issue 1-3-4: Scheduling availability for inter-frequency measurement without MG</w:t>
            </w:r>
          </w:p>
          <w:p w14:paraId="12AD63E7" w14:textId="77777777" w:rsidR="00A1507E" w:rsidRPr="003E6ADE" w:rsidRDefault="00A1507E" w:rsidP="00A1507E">
            <w:pPr>
              <w:jc w:val="both"/>
              <w:rPr>
                <w:rFonts w:ascii="Times New Roman" w:hAnsi="Times New Roman" w:cs="Times New Roman"/>
                <w:b/>
                <w:color w:val="000000" w:themeColor="text1"/>
                <w:lang w:eastAsia="zh-CN"/>
              </w:rPr>
            </w:pPr>
            <w:r w:rsidRPr="003E6ADE">
              <w:rPr>
                <w:rFonts w:ascii="Times New Roman" w:hAnsi="Times New Roman" w:cs="Times New Roman"/>
                <w:b/>
                <w:color w:val="000000" w:themeColor="text1"/>
                <w:lang w:eastAsia="zh-CN"/>
              </w:rPr>
              <w:t>Agreement:</w:t>
            </w:r>
          </w:p>
          <w:p w14:paraId="4B785E26" w14:textId="77777777" w:rsidR="00637DB4" w:rsidRPr="00637DB4" w:rsidRDefault="00A1507E" w:rsidP="00637DB4">
            <w:pPr>
              <w:pStyle w:val="aff4"/>
              <w:numPr>
                <w:ilvl w:val="0"/>
                <w:numId w:val="13"/>
              </w:numPr>
              <w:spacing w:after="120" w:line="240" w:lineRule="auto"/>
              <w:ind w:left="928"/>
              <w:jc w:val="both"/>
              <w:rPr>
                <w:rFonts w:ascii="Times New Roman" w:eastAsia="宋体" w:hAnsi="Times New Roman" w:cs="Times New Roman"/>
                <w:color w:val="000000" w:themeColor="text1"/>
                <w:szCs w:val="24"/>
                <w:highlight w:val="yellow"/>
                <w:lang w:val="en-US" w:eastAsia="zh-CN"/>
              </w:rPr>
            </w:pPr>
            <w:r w:rsidRPr="003E6ADE">
              <w:rPr>
                <w:rFonts w:ascii="Times New Roman" w:eastAsia="宋体" w:hAnsi="Times New Roman" w:cs="Times New Roman"/>
                <w:color w:val="000000" w:themeColor="text1"/>
                <w:szCs w:val="24"/>
                <w:lang w:val="en-US" w:eastAsia="zh-CN"/>
              </w:rPr>
              <w:t xml:space="preserve">No need to introduce scheduling availability requirement of UE performing measurements in TDD bands for FR1-FR1 NR-DC scenario </w:t>
            </w:r>
            <w:r w:rsidRPr="00637DB4">
              <w:rPr>
                <w:rFonts w:ascii="Times New Roman" w:eastAsia="宋体" w:hAnsi="Times New Roman" w:cs="Times New Roman"/>
                <w:color w:val="000000" w:themeColor="text1"/>
                <w:szCs w:val="24"/>
                <w:highlight w:val="yellow"/>
                <w:lang w:val="en-US" w:eastAsia="zh-CN"/>
              </w:rPr>
              <w:t xml:space="preserve">unless such requirement is introduced for FR1 inter-band CA. </w:t>
            </w:r>
          </w:p>
          <w:p w14:paraId="22313F74" w14:textId="70FD9635" w:rsidR="00A1507E" w:rsidRPr="00637DB4" w:rsidRDefault="00A1507E" w:rsidP="00637DB4">
            <w:pPr>
              <w:pStyle w:val="aff4"/>
              <w:numPr>
                <w:ilvl w:val="0"/>
                <w:numId w:val="13"/>
              </w:numPr>
              <w:spacing w:after="120" w:line="240" w:lineRule="auto"/>
              <w:ind w:left="928"/>
              <w:jc w:val="both"/>
              <w:rPr>
                <w:rFonts w:ascii="Times New Roman" w:eastAsia="宋体" w:hAnsi="Times New Roman" w:cs="Times New Roman"/>
                <w:color w:val="000000" w:themeColor="text1"/>
                <w:szCs w:val="24"/>
                <w:lang w:val="en-US" w:eastAsia="zh-CN"/>
              </w:rPr>
            </w:pPr>
            <w:r w:rsidRPr="00637DB4">
              <w:rPr>
                <w:rFonts w:ascii="Times New Roman" w:eastAsia="宋体" w:hAnsi="Times New Roman" w:cs="Times New Roman"/>
                <w:color w:val="000000" w:themeColor="text1"/>
                <w:szCs w:val="24"/>
                <w:lang w:val="en-US" w:eastAsia="zh-CN"/>
              </w:rPr>
              <w:t xml:space="preserve">For UE who supports </w:t>
            </w:r>
            <w:r w:rsidRPr="00637DB4">
              <w:rPr>
                <w:rFonts w:ascii="Times New Roman" w:eastAsia="宋体" w:hAnsi="Times New Roman" w:cs="Times New Roman"/>
                <w:i/>
                <w:color w:val="000000" w:themeColor="text1"/>
                <w:szCs w:val="24"/>
                <w:lang w:val="en-US" w:eastAsia="zh-CN"/>
              </w:rPr>
              <w:t>simultaneousRxDataSSB-DiffNumerology-Inter-r16</w:t>
            </w:r>
            <w:r w:rsidRPr="00637DB4">
              <w:rPr>
                <w:rFonts w:ascii="Times New Roman" w:eastAsia="宋体" w:hAnsi="Times New Roman" w:cs="Times New Roman"/>
                <w:color w:val="000000" w:themeColor="text1"/>
                <w:szCs w:val="24"/>
                <w:lang w:val="en-US" w:eastAsia="zh-CN"/>
              </w:rPr>
              <w:t>, no need to introduce scheduling availability requirement of UE performing measurements with a different</w:t>
            </w:r>
            <w:r w:rsidRPr="00637DB4">
              <w:rPr>
                <w:rFonts w:ascii="Times New Roman" w:eastAsia="宋体" w:hAnsi="Times New Roman" w:cs="Times New Roman"/>
                <w:lang w:val="en-US"/>
              </w:rPr>
              <w:t xml:space="preserve"> subcarrier spacing than PDSCH/PDCCH on FR1 for FR1-FR1 NR-DC scenario.</w:t>
            </w:r>
          </w:p>
        </w:tc>
      </w:tr>
    </w:tbl>
    <w:p w14:paraId="0BECB3CC" w14:textId="77777777" w:rsidR="00A1507E" w:rsidRDefault="00A1507E" w:rsidP="00A1507E">
      <w:pPr>
        <w:pStyle w:val="B2"/>
        <w:ind w:left="0" w:firstLine="0"/>
      </w:pPr>
      <w:r w:rsidRPr="003E6ADE">
        <w:rPr>
          <w:rFonts w:eastAsia="宋体" w:cs="Times New Roman"/>
          <w:color w:val="000000" w:themeColor="text1"/>
          <w:szCs w:val="24"/>
          <w:lang w:eastAsia="zh-CN"/>
        </w:rPr>
        <w:t xml:space="preserve">For UE who does not support </w:t>
      </w:r>
      <w:r w:rsidRPr="003E6ADE">
        <w:rPr>
          <w:rFonts w:eastAsia="宋体" w:cs="Times New Roman"/>
          <w:i/>
          <w:color w:val="000000" w:themeColor="text1"/>
          <w:szCs w:val="24"/>
          <w:lang w:eastAsia="zh-CN"/>
        </w:rPr>
        <w:t>simultaneousRxTxInterBandCA</w:t>
      </w:r>
      <w:r>
        <w:rPr>
          <w:rFonts w:eastAsia="宋体" w:cs="Times New Roman"/>
          <w:i/>
          <w:color w:val="000000" w:themeColor="text1"/>
          <w:szCs w:val="24"/>
          <w:lang w:eastAsia="zh-CN"/>
        </w:rPr>
        <w:t xml:space="preserve"> in the band pair of FR1-FR1 NR-DC</w:t>
      </w:r>
      <w:r>
        <w:t>, the s</w:t>
      </w:r>
      <w:r w:rsidRPr="007A6DD4">
        <w:t xml:space="preserve">cheduling availability of UE performing measurements </w:t>
      </w:r>
      <w:r w:rsidRPr="003E6ADE">
        <w:rPr>
          <w:rFonts w:eastAsia="宋体" w:cs="Times New Roman"/>
          <w:highlight w:val="yellow"/>
        </w:rPr>
        <w:t>on symbols colliding with P</w:t>
      </w:r>
      <w:r w:rsidRPr="003E6ADE">
        <w:rPr>
          <w:rFonts w:eastAsia="宋体" w:cs="Times New Roman"/>
          <w:highlight w:val="yellow"/>
          <w:lang w:eastAsia="zh-CN"/>
        </w:rPr>
        <w:t>U</w:t>
      </w:r>
      <w:r w:rsidRPr="003E6ADE">
        <w:rPr>
          <w:rFonts w:eastAsia="宋体" w:cs="Times New Roman"/>
          <w:highlight w:val="yellow"/>
        </w:rPr>
        <w:t>SCH/P</w:t>
      </w:r>
      <w:r w:rsidRPr="003E6ADE">
        <w:rPr>
          <w:rFonts w:eastAsia="宋体" w:cs="Times New Roman"/>
          <w:highlight w:val="yellow"/>
          <w:lang w:eastAsia="zh-CN"/>
        </w:rPr>
        <w:t>U</w:t>
      </w:r>
      <w:r w:rsidRPr="003E6ADE">
        <w:rPr>
          <w:rFonts w:eastAsia="宋体" w:cs="Times New Roman"/>
          <w:highlight w:val="yellow"/>
        </w:rPr>
        <w:t>CCH</w:t>
      </w:r>
      <w:r w:rsidRPr="003E6ADE">
        <w:rPr>
          <w:rFonts w:eastAsia="宋体" w:cs="Times New Roman"/>
          <w:highlight w:val="yellow"/>
          <w:lang w:eastAsia="zh-CN"/>
        </w:rPr>
        <w:t>/SRS</w:t>
      </w:r>
      <w:r>
        <w:t xml:space="preserve"> should also apply. </w:t>
      </w:r>
      <w:r w:rsidRPr="009C5807">
        <w:t>UE is not expected to transmit PUCCH/PUSCH/SRS</w:t>
      </w:r>
      <w:r>
        <w:t xml:space="preserve"> on the restricted symbols. In this case, t</w:t>
      </w:r>
      <w:r w:rsidRPr="009C5807">
        <w:t xml:space="preserve">he scheduling restrictions due to a given serving cell should also apply to </w:t>
      </w:r>
      <w:r>
        <w:t xml:space="preserve">another </w:t>
      </w:r>
      <w:r w:rsidRPr="009C5807">
        <w:t xml:space="preserve">serving cell in </w:t>
      </w:r>
      <w:r>
        <w:t>a different</w:t>
      </w:r>
      <w:r w:rsidRPr="009C5807">
        <w:t xml:space="preserve"> band on the symbols that fully or partially overlap with the aforementioned restricted symbols</w:t>
      </w:r>
      <w:r>
        <w:t>.</w:t>
      </w:r>
    </w:p>
    <w:p w14:paraId="12BA5FC5" w14:textId="346D851B" w:rsidR="00A1507E" w:rsidRPr="00636E58" w:rsidRDefault="00A1507E" w:rsidP="00A1507E">
      <w:pPr>
        <w:spacing w:after="120" w:line="240" w:lineRule="auto"/>
        <w:jc w:val="both"/>
        <w:rPr>
          <w:rFonts w:ascii="Times New Roman" w:eastAsia="宋体" w:hAnsi="Times New Roman" w:cs="Times New Roman"/>
          <w:b/>
          <w:color w:val="000000" w:themeColor="text1"/>
          <w:szCs w:val="24"/>
          <w:lang w:eastAsia="zh-CN"/>
        </w:rPr>
      </w:pPr>
      <w:r w:rsidRPr="00636E58">
        <w:rPr>
          <w:rFonts w:ascii="Times New Roman" w:eastAsia="宋体" w:hAnsi="Times New Roman" w:cs="Times New Roman" w:hint="eastAsia"/>
          <w:b/>
          <w:color w:val="000000" w:themeColor="text1"/>
          <w:szCs w:val="24"/>
          <w:lang w:eastAsia="zh-CN"/>
        </w:rPr>
        <w:lastRenderedPageBreak/>
        <w:t>P</w:t>
      </w:r>
      <w:r w:rsidRPr="00636E58">
        <w:rPr>
          <w:rFonts w:ascii="Times New Roman" w:eastAsia="宋体" w:hAnsi="Times New Roman" w:cs="Times New Roman"/>
          <w:b/>
          <w:color w:val="000000" w:themeColor="text1"/>
          <w:szCs w:val="24"/>
          <w:lang w:eastAsia="zh-CN"/>
        </w:rPr>
        <w:t xml:space="preserve">roposal </w:t>
      </w:r>
      <w:r>
        <w:rPr>
          <w:rFonts w:ascii="Times New Roman" w:eastAsia="宋体" w:hAnsi="Times New Roman" w:cs="Times New Roman"/>
          <w:b/>
          <w:color w:val="000000" w:themeColor="text1"/>
          <w:szCs w:val="24"/>
          <w:lang w:eastAsia="zh-CN"/>
        </w:rPr>
        <w:t>3</w:t>
      </w:r>
      <w:r w:rsidRPr="00636E58">
        <w:rPr>
          <w:rFonts w:ascii="Times New Roman" w:eastAsia="宋体" w:hAnsi="Times New Roman" w:cs="Times New Roman"/>
          <w:b/>
          <w:color w:val="000000" w:themeColor="text1"/>
          <w:szCs w:val="24"/>
          <w:lang w:eastAsia="zh-CN"/>
        </w:rPr>
        <w:t xml:space="preserve">: For UE who does not support </w:t>
      </w:r>
      <w:r w:rsidRPr="00A1507E">
        <w:rPr>
          <w:rFonts w:ascii="Times New Roman" w:eastAsia="宋体" w:hAnsi="Times New Roman" w:cs="Times New Roman"/>
          <w:b/>
          <w:i/>
          <w:color w:val="000000" w:themeColor="text1"/>
          <w:szCs w:val="24"/>
          <w:lang w:eastAsia="zh-CN"/>
        </w:rPr>
        <w:t>simultaneousRxTxInterBandCA</w:t>
      </w:r>
      <w:r w:rsidRPr="00636E58">
        <w:rPr>
          <w:rFonts w:ascii="Times New Roman" w:eastAsia="宋体" w:hAnsi="Times New Roman" w:cs="Times New Roman"/>
          <w:b/>
          <w:color w:val="000000" w:themeColor="text1"/>
          <w:szCs w:val="24"/>
          <w:lang w:eastAsia="zh-CN"/>
        </w:rPr>
        <w:t>, the scheduling availability requirement of UE performing measurements on symbols colliding with PUSCH/PUCCH/SRS on FR1 should also apply</w:t>
      </w:r>
      <w:r>
        <w:rPr>
          <w:rFonts w:ascii="Times New Roman" w:eastAsia="宋体" w:hAnsi="Times New Roman" w:cs="Times New Roman"/>
          <w:b/>
          <w:color w:val="000000" w:themeColor="text1"/>
          <w:szCs w:val="24"/>
          <w:lang w:eastAsia="zh-CN"/>
        </w:rPr>
        <w:t>:</w:t>
      </w:r>
    </w:p>
    <w:p w14:paraId="6E76642C" w14:textId="09D8694D" w:rsidR="00A1507E" w:rsidRPr="00A1507E" w:rsidRDefault="00A1507E" w:rsidP="00A1507E">
      <w:pPr>
        <w:pStyle w:val="aff4"/>
        <w:numPr>
          <w:ilvl w:val="0"/>
          <w:numId w:val="35"/>
        </w:numPr>
        <w:spacing w:after="120" w:line="240" w:lineRule="auto"/>
        <w:jc w:val="both"/>
        <w:rPr>
          <w:rFonts w:ascii="Times New Roman" w:eastAsia="宋体" w:hAnsi="Times New Roman" w:cs="Times New Roman"/>
          <w:b/>
          <w:color w:val="000000" w:themeColor="text1"/>
          <w:sz w:val="20"/>
          <w:szCs w:val="24"/>
          <w:lang w:val="en-US" w:eastAsia="zh-CN"/>
        </w:rPr>
      </w:pPr>
      <w:r w:rsidRPr="00636E58">
        <w:rPr>
          <w:rFonts w:ascii="Times New Roman" w:eastAsia="宋体" w:hAnsi="Times New Roman" w:cs="Times New Roman"/>
          <w:b/>
          <w:color w:val="000000" w:themeColor="text1"/>
          <w:sz w:val="20"/>
          <w:szCs w:val="24"/>
          <w:lang w:val="en-US" w:eastAsia="zh-CN"/>
        </w:rPr>
        <w:t>UE is not expected to transmit PUCCH/PUSCH/SRS on the restricted symbols on another serving cell in the band pair of FR1-FR1 NR-DC.</w:t>
      </w:r>
    </w:p>
    <w:p w14:paraId="3DED567E" w14:textId="587D0A0E" w:rsidR="00A1507E" w:rsidRPr="00164029" w:rsidRDefault="00A1507E" w:rsidP="00A1507E">
      <w:pPr>
        <w:pStyle w:val="B2"/>
        <w:ind w:left="100" w:firstLine="0"/>
        <w:rPr>
          <w:ins w:id="8" w:author="OPPO-Roy" w:date="2023-02-15T17:33:00Z"/>
          <w:rFonts w:eastAsiaTheme="minorEastAsia" w:cs="Times New Roman"/>
          <w:lang w:eastAsia="zh-CN"/>
        </w:rPr>
      </w:pPr>
      <w:r>
        <w:rPr>
          <w:rFonts w:eastAsiaTheme="minorEastAsia" w:cs="Times New Roman"/>
          <w:lang w:eastAsia="zh-CN"/>
        </w:rPr>
        <w:t>T</w:t>
      </w:r>
      <w:r w:rsidRPr="00164029">
        <w:rPr>
          <w:rFonts w:eastAsiaTheme="minorEastAsia" w:cs="Times New Roman"/>
          <w:lang w:eastAsia="zh-CN"/>
        </w:rPr>
        <w:t xml:space="preserve">he text proposals for </w:t>
      </w:r>
      <w:r>
        <w:rPr>
          <w:rFonts w:eastAsiaTheme="minorEastAsia" w:cs="Times New Roman"/>
          <w:lang w:eastAsia="zh-CN"/>
        </w:rPr>
        <w:t>s</w:t>
      </w:r>
      <w:r w:rsidRPr="00164029">
        <w:rPr>
          <w:rFonts w:eastAsiaTheme="minorEastAsia" w:cs="Times New Roman"/>
          <w:lang w:eastAsia="zh-CN"/>
        </w:rPr>
        <w:t xml:space="preserve">cheduling availability of </w:t>
      </w:r>
      <w:r>
        <w:rPr>
          <w:rFonts w:eastAsiaTheme="minorEastAsia" w:cs="Times New Roman"/>
          <w:lang w:eastAsia="zh-CN"/>
        </w:rPr>
        <w:t xml:space="preserve">intra-frequency without gap </w:t>
      </w:r>
      <w:r w:rsidRPr="00164029">
        <w:rPr>
          <w:rFonts w:eastAsiaTheme="minorEastAsia" w:cs="Times New Roman"/>
          <w:lang w:eastAsia="zh-CN"/>
        </w:rPr>
        <w:t>are provided as below</w:t>
      </w:r>
      <w:r>
        <w:rPr>
          <w:rFonts w:eastAsiaTheme="minorEastAsia" w:cs="Times New Roman"/>
          <w:lang w:eastAsia="zh-CN"/>
        </w:rPr>
        <w:t>.</w:t>
      </w:r>
    </w:p>
    <w:p w14:paraId="1D12182D" w14:textId="47E2CD39" w:rsidR="004B2A34" w:rsidRDefault="008C7D8F" w:rsidP="00596217">
      <w:pPr>
        <w:pStyle w:val="B2"/>
        <w:ind w:left="0" w:firstLine="0"/>
        <w:rPr>
          <w:rFonts w:eastAsiaTheme="minorEastAsia" w:cs="Times New Roman"/>
          <w:b/>
          <w:lang w:eastAsia="zh-CN"/>
        </w:rPr>
      </w:pPr>
      <w:r>
        <w:rPr>
          <w:rFonts w:eastAsiaTheme="minorEastAsia" w:cs="Times New Roman"/>
          <w:b/>
          <w:lang w:eastAsia="zh-CN"/>
        </w:rPr>
        <w:t>**************************</w:t>
      </w:r>
      <w:r w:rsidRPr="00164029">
        <w:rPr>
          <w:rFonts w:eastAsiaTheme="minorEastAsia" w:cs="Times New Roman"/>
          <w:lang w:eastAsia="zh-CN"/>
        </w:rPr>
        <w:t xml:space="preserve"> </w:t>
      </w:r>
      <w:r>
        <w:rPr>
          <w:rFonts w:eastAsiaTheme="minorEastAsia" w:cs="Times New Roman"/>
          <w:lang w:eastAsia="zh-CN"/>
        </w:rPr>
        <w:t>T</w:t>
      </w:r>
      <w:r w:rsidRPr="00164029">
        <w:rPr>
          <w:rFonts w:eastAsiaTheme="minorEastAsia" w:cs="Times New Roman"/>
          <w:lang w:eastAsia="zh-CN"/>
        </w:rPr>
        <w:t>ext proposal</w:t>
      </w:r>
      <w:r>
        <w:rPr>
          <w:rFonts w:eastAsiaTheme="minorEastAsia" w:cs="Times New Roman"/>
          <w:b/>
          <w:lang w:eastAsia="zh-CN"/>
        </w:rPr>
        <w:t xml:space="preserve"> *********************************************************</w:t>
      </w:r>
    </w:p>
    <w:p w14:paraId="62E7E5A3" w14:textId="04E309B8" w:rsidR="0097525E" w:rsidRPr="0097525E" w:rsidRDefault="0097525E" w:rsidP="0097525E">
      <w:pPr>
        <w:keepNext/>
        <w:keepLines/>
        <w:overflowPunct w:val="0"/>
        <w:autoSpaceDE w:val="0"/>
        <w:autoSpaceDN w:val="0"/>
        <w:adjustRightInd w:val="0"/>
        <w:spacing w:before="120" w:after="180" w:line="240" w:lineRule="auto"/>
        <w:textAlignment w:val="baseline"/>
        <w:outlineLvl w:val="3"/>
        <w:rPr>
          <w:rFonts w:eastAsia="Times New Roman" w:cs="Times New Roman"/>
          <w:sz w:val="24"/>
          <w:szCs w:val="20"/>
          <w:lang w:val="en-GB" w:eastAsia="en-GB"/>
        </w:rPr>
      </w:pPr>
      <w:r w:rsidRPr="0097525E">
        <w:rPr>
          <w:rFonts w:eastAsia="Times New Roman" w:cs="Times New Roman"/>
          <w:sz w:val="24"/>
          <w:szCs w:val="20"/>
          <w:lang w:val="en-GB" w:eastAsia="en-GB"/>
        </w:rPr>
        <w:t>9.2.5.3</w:t>
      </w:r>
      <w:r w:rsidRPr="0097525E">
        <w:rPr>
          <w:rFonts w:eastAsia="Times New Roman" w:cs="Times New Roman"/>
          <w:sz w:val="24"/>
          <w:szCs w:val="20"/>
          <w:lang w:val="en-GB" w:eastAsia="en-GB"/>
        </w:rPr>
        <w:tab/>
        <w:t>Scheduling availability of UE during intra-frequency measurements</w:t>
      </w:r>
    </w:p>
    <w:p w14:paraId="4CB5FF70" w14:textId="77777777" w:rsidR="004B2A34" w:rsidRPr="004B2A34" w:rsidRDefault="004B2A34" w:rsidP="004B2A34">
      <w:pPr>
        <w:keepNext/>
        <w:keepLines/>
        <w:overflowPunct w:val="0"/>
        <w:autoSpaceDE w:val="0"/>
        <w:autoSpaceDN w:val="0"/>
        <w:adjustRightInd w:val="0"/>
        <w:spacing w:before="120" w:after="180" w:line="240" w:lineRule="auto"/>
        <w:textAlignment w:val="baseline"/>
        <w:outlineLvl w:val="4"/>
        <w:rPr>
          <w:rFonts w:eastAsia="Times New Roman" w:cs="Times New Roman"/>
          <w:sz w:val="22"/>
          <w:szCs w:val="20"/>
          <w:lang w:val="en-GB" w:eastAsia="en-GB"/>
        </w:rPr>
      </w:pPr>
      <w:r w:rsidRPr="004B2A34">
        <w:rPr>
          <w:rFonts w:eastAsia="Times New Roman" w:cs="Times New Roman"/>
          <w:sz w:val="22"/>
          <w:szCs w:val="20"/>
          <w:lang w:val="en-GB" w:eastAsia="en-GB"/>
        </w:rPr>
        <w:t>9.2.5.3.1</w:t>
      </w:r>
      <w:r w:rsidRPr="004B2A34">
        <w:rPr>
          <w:rFonts w:eastAsia="Times New Roman" w:cs="Times New Roman"/>
          <w:sz w:val="22"/>
          <w:szCs w:val="20"/>
          <w:lang w:val="en-GB" w:eastAsia="en-GB"/>
        </w:rPr>
        <w:tab/>
      </w:r>
      <w:bookmarkStart w:id="9" w:name="_Hlk127371988"/>
      <w:r w:rsidRPr="004B2A34">
        <w:rPr>
          <w:rFonts w:eastAsia="Times New Roman" w:cs="Times New Roman"/>
          <w:sz w:val="22"/>
          <w:szCs w:val="20"/>
          <w:lang w:val="en-GB" w:eastAsia="en-GB"/>
        </w:rPr>
        <w:t>Scheduling availability of UE performing measurements in TDD bands on FR1</w:t>
      </w:r>
      <w:bookmarkEnd w:id="9"/>
    </w:p>
    <w:p w14:paraId="7D153AF5" w14:textId="77777777" w:rsidR="004B2A34" w:rsidRPr="004B2A34" w:rsidRDefault="004B2A34" w:rsidP="004B2A3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4B2A34">
        <w:rPr>
          <w:rFonts w:ascii="Times New Roman" w:eastAsia="Times New Roman" w:hAnsi="Times New Roman" w:cs="Times New Roman"/>
          <w:szCs w:val="20"/>
          <w:lang w:val="en-GB" w:eastAsia="en-GB"/>
        </w:rPr>
        <w:t xml:space="preserve">When the UE performs intra-frequency measurements in a TDD band, the following restrictions apply due to SS-RSRP or SS-SINR measurement </w:t>
      </w:r>
    </w:p>
    <w:p w14:paraId="3283CFF3" w14:textId="77777777" w:rsidR="004B2A34" w:rsidRPr="004B2A34" w:rsidRDefault="004B2A34" w:rsidP="004B2A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4B2A34">
        <w:rPr>
          <w:rFonts w:ascii="Times New Roman" w:eastAsia="Times New Roman" w:hAnsi="Times New Roman" w:cs="Times New Roman"/>
          <w:szCs w:val="20"/>
          <w:lang w:eastAsia="en-GB"/>
        </w:rPr>
        <w:t>-</w:t>
      </w:r>
      <w:r w:rsidRPr="004B2A34">
        <w:rPr>
          <w:rFonts w:ascii="Times New Roman" w:eastAsia="Times New Roman" w:hAnsi="Times New Roman" w:cs="Times New Roman"/>
          <w:szCs w:val="20"/>
          <w:lang w:eastAsia="en-GB"/>
        </w:rPr>
        <w:tab/>
        <w:t xml:space="preserve">The </w:t>
      </w:r>
      <w:bookmarkStart w:id="10" w:name="_Hlk127372353"/>
      <w:r w:rsidRPr="004B2A34">
        <w:rPr>
          <w:rFonts w:ascii="Times New Roman" w:eastAsia="Times New Roman" w:hAnsi="Times New Roman" w:cs="Times New Roman"/>
          <w:szCs w:val="20"/>
          <w:lang w:eastAsia="en-GB"/>
        </w:rPr>
        <w:t>UE is not expected to transmit PUCCH/PUSCH/SRS</w:t>
      </w:r>
      <w:bookmarkEnd w:id="10"/>
      <w:r w:rsidRPr="004B2A34">
        <w:rPr>
          <w:rFonts w:ascii="Times New Roman" w:eastAsia="Times New Roman" w:hAnsi="Times New Roman" w:cs="Times New Roman"/>
          <w:szCs w:val="20"/>
          <w:lang w:eastAsia="en-GB"/>
        </w:rPr>
        <w:t xml:space="preserve"> on SSB symbols to be measured, and on 1 data symbol before each consecutive SSB symbols </w:t>
      </w:r>
      <w:r w:rsidRPr="004B2A34">
        <w:rPr>
          <w:rFonts w:ascii="Times New Roman" w:eastAsia="Times New Roman" w:hAnsi="Times New Roman" w:cs="Times New Roman"/>
          <w:szCs w:val="20"/>
          <w:lang w:eastAsia="zh-CN"/>
        </w:rPr>
        <w:t xml:space="preserve">to be measured </w:t>
      </w:r>
      <w:r w:rsidRPr="004B2A34">
        <w:rPr>
          <w:rFonts w:ascii="Times New Roman" w:eastAsia="Times New Roman" w:hAnsi="Times New Roman" w:cs="Times New Roman"/>
          <w:szCs w:val="20"/>
          <w:lang w:eastAsia="en-GB"/>
        </w:rPr>
        <w:t xml:space="preserve">and 1 data symbol after each consecutive SSB symbols </w:t>
      </w:r>
      <w:r w:rsidRPr="004B2A34">
        <w:rPr>
          <w:rFonts w:ascii="Times New Roman" w:eastAsia="Times New Roman" w:hAnsi="Times New Roman" w:cs="Times New Roman"/>
          <w:szCs w:val="20"/>
          <w:lang w:eastAsia="zh-CN"/>
        </w:rPr>
        <w:t xml:space="preserve">to be measured </w:t>
      </w:r>
      <w:r w:rsidRPr="004B2A34">
        <w:rPr>
          <w:rFonts w:ascii="Times New Roman" w:eastAsia="Times New Roman" w:hAnsi="Times New Roman" w:cs="Times New Roman"/>
          <w:szCs w:val="20"/>
          <w:lang w:eastAsia="en-GB"/>
        </w:rPr>
        <w:t xml:space="preserve">within SMTC window duration. </w:t>
      </w:r>
      <w:r w:rsidRPr="004B2A34">
        <w:rPr>
          <w:rFonts w:ascii="Times New Roman" w:eastAsia="Times New Roman" w:hAnsi="Times New Roman" w:cs="Times New Roman"/>
          <w:szCs w:val="20"/>
          <w:lang w:val="en-GB" w:eastAsia="en-GB"/>
        </w:rPr>
        <w:t xml:space="preserve">If the high layer in TS 38.331 [2] signalling of </w:t>
      </w:r>
      <w:r w:rsidRPr="004B2A34">
        <w:rPr>
          <w:rFonts w:ascii="Times New Roman" w:eastAsia="Times New Roman" w:hAnsi="Times New Roman" w:cs="Times New Roman"/>
          <w:i/>
          <w:szCs w:val="20"/>
          <w:lang w:val="en-GB" w:eastAsia="en-GB"/>
        </w:rPr>
        <w:t>smtc2</w:t>
      </w:r>
      <w:r w:rsidRPr="004B2A34">
        <w:rPr>
          <w:rFonts w:ascii="Times New Roman" w:eastAsia="Times New Roman" w:hAnsi="Times New Roman" w:cs="Times New Roman"/>
          <w:b/>
          <w:szCs w:val="20"/>
          <w:lang w:val="en-GB" w:eastAsia="en-GB"/>
        </w:rPr>
        <w:t xml:space="preserve"> </w:t>
      </w:r>
      <w:r w:rsidRPr="004B2A34">
        <w:rPr>
          <w:rFonts w:ascii="Times New Roman" w:eastAsia="Times New Roman" w:hAnsi="Times New Roman" w:cs="Times New Roman"/>
          <w:szCs w:val="20"/>
          <w:lang w:val="en-GB" w:eastAsia="en-GB"/>
        </w:rPr>
        <w:t>is configured, the SMTC periodicity</w:t>
      </w:r>
      <w:r w:rsidRPr="004B2A34">
        <w:rPr>
          <w:rFonts w:ascii="Times New Roman" w:eastAsia="Times New Roman" w:hAnsi="Times New Roman" w:cs="Times New Roman"/>
          <w:szCs w:val="20"/>
          <w:vertAlign w:val="subscript"/>
          <w:lang w:val="en-GB" w:eastAsia="en-GB"/>
        </w:rPr>
        <w:t xml:space="preserve"> </w:t>
      </w:r>
      <w:r w:rsidRPr="004B2A34">
        <w:rPr>
          <w:rFonts w:ascii="Times New Roman" w:eastAsia="Times New Roman" w:hAnsi="Times New Roman" w:cs="Times New Roman"/>
          <w:szCs w:val="20"/>
          <w:lang w:val="en-GB" w:eastAsia="en-GB"/>
        </w:rPr>
        <w:t xml:space="preserve">follows </w:t>
      </w:r>
      <w:r w:rsidRPr="004B2A34">
        <w:rPr>
          <w:rFonts w:ascii="Times New Roman" w:eastAsia="Times New Roman" w:hAnsi="Times New Roman" w:cs="Times New Roman"/>
          <w:i/>
          <w:szCs w:val="20"/>
          <w:lang w:val="en-GB" w:eastAsia="en-GB"/>
        </w:rPr>
        <w:t>smtc2</w:t>
      </w:r>
      <w:r w:rsidRPr="004B2A34">
        <w:rPr>
          <w:rFonts w:ascii="Times New Roman" w:eastAsia="Times New Roman" w:hAnsi="Times New Roman" w:cs="Times New Roman"/>
          <w:szCs w:val="20"/>
          <w:lang w:val="en-GB" w:eastAsia="en-GB"/>
        </w:rPr>
        <w:t xml:space="preserve">; Otherwise SMTC periodicity follows </w:t>
      </w:r>
      <w:r w:rsidRPr="004B2A34">
        <w:rPr>
          <w:rFonts w:ascii="Times New Roman" w:eastAsia="Times New Roman" w:hAnsi="Times New Roman" w:cs="Times New Roman"/>
          <w:i/>
          <w:szCs w:val="20"/>
          <w:lang w:val="en-GB" w:eastAsia="en-GB"/>
        </w:rPr>
        <w:t>smtc1.</w:t>
      </w:r>
    </w:p>
    <w:p w14:paraId="05CD7C5D" w14:textId="77777777" w:rsidR="004B2A34" w:rsidRPr="004B2A34" w:rsidRDefault="004B2A34" w:rsidP="004B2A3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4B2A34">
        <w:rPr>
          <w:rFonts w:ascii="Times New Roman" w:eastAsia="Times New Roman" w:hAnsi="Times New Roman" w:cs="Times New Roman"/>
          <w:szCs w:val="20"/>
          <w:lang w:val="en-GB" w:eastAsia="en-GB"/>
        </w:rPr>
        <w:t xml:space="preserve">When the UE performs intra-frequency measurements in a TDD band, the following restrictions apply due to </w:t>
      </w:r>
      <w:r w:rsidRPr="004B2A34">
        <w:rPr>
          <w:rFonts w:ascii="Times New Roman" w:eastAsia="Times New Roman" w:hAnsi="Times New Roman" w:cs="Times New Roman"/>
          <w:szCs w:val="20"/>
          <w:lang w:eastAsia="en-GB"/>
        </w:rPr>
        <w:t>SS-RSRQ</w:t>
      </w:r>
      <w:r w:rsidRPr="004B2A34">
        <w:rPr>
          <w:rFonts w:ascii="Times New Roman" w:eastAsia="Times New Roman" w:hAnsi="Times New Roman" w:cs="Times New Roman"/>
          <w:szCs w:val="20"/>
          <w:lang w:val="en-GB" w:eastAsia="en-GB"/>
        </w:rPr>
        <w:t xml:space="preserve"> measurement </w:t>
      </w:r>
    </w:p>
    <w:p w14:paraId="3728C285" w14:textId="77777777" w:rsidR="004B2A34" w:rsidRPr="004B2A34" w:rsidRDefault="004B2A34" w:rsidP="004B2A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4B2A34">
        <w:rPr>
          <w:rFonts w:ascii="Times New Roman" w:eastAsia="Times New Roman" w:hAnsi="Times New Roman" w:cs="Times New Roman"/>
          <w:szCs w:val="20"/>
          <w:lang w:eastAsia="en-GB"/>
        </w:rPr>
        <w:t>-</w:t>
      </w:r>
      <w:r w:rsidRPr="004B2A34">
        <w:rPr>
          <w:rFonts w:ascii="Times New Roman" w:eastAsia="Times New Roman" w:hAnsi="Times New Roman" w:cs="Times New Roman"/>
          <w:szCs w:val="20"/>
          <w:lang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4B2A34">
        <w:rPr>
          <w:rFonts w:ascii="Times New Roman" w:eastAsia="Times New Roman" w:hAnsi="Times New Roman" w:cs="Times New Roman"/>
          <w:szCs w:val="20"/>
          <w:lang w:val="en-GB" w:eastAsia="en-GB"/>
        </w:rPr>
        <w:t xml:space="preserve">If the high layer signalling of </w:t>
      </w:r>
      <w:r w:rsidRPr="004B2A34">
        <w:rPr>
          <w:rFonts w:ascii="Times New Roman" w:eastAsia="Times New Roman" w:hAnsi="Times New Roman" w:cs="Times New Roman"/>
          <w:i/>
          <w:szCs w:val="20"/>
          <w:lang w:val="en-GB" w:eastAsia="en-GB"/>
        </w:rPr>
        <w:t>smtc2</w:t>
      </w:r>
      <w:r w:rsidRPr="004B2A34">
        <w:rPr>
          <w:rFonts w:ascii="Times New Roman" w:eastAsia="Times New Roman" w:hAnsi="Times New Roman" w:cs="Times New Roman"/>
          <w:b/>
          <w:szCs w:val="20"/>
          <w:lang w:val="en-GB" w:eastAsia="en-GB"/>
        </w:rPr>
        <w:t xml:space="preserve"> </w:t>
      </w:r>
      <w:r w:rsidRPr="004B2A34">
        <w:rPr>
          <w:rFonts w:ascii="Times New Roman" w:eastAsia="Times New Roman" w:hAnsi="Times New Roman" w:cs="Times New Roman"/>
          <w:szCs w:val="20"/>
          <w:lang w:val="en-GB" w:eastAsia="en-GB"/>
        </w:rPr>
        <w:t>is configured in TS 38.331 [2], the SMTC periodicity</w:t>
      </w:r>
      <w:r w:rsidRPr="004B2A34">
        <w:rPr>
          <w:rFonts w:ascii="Times New Roman" w:eastAsia="Times New Roman" w:hAnsi="Times New Roman" w:cs="Times New Roman"/>
          <w:szCs w:val="20"/>
          <w:vertAlign w:val="subscript"/>
          <w:lang w:val="en-GB" w:eastAsia="en-GB"/>
        </w:rPr>
        <w:t xml:space="preserve"> </w:t>
      </w:r>
      <w:r w:rsidRPr="004B2A34">
        <w:rPr>
          <w:rFonts w:ascii="Times New Roman" w:eastAsia="Times New Roman" w:hAnsi="Times New Roman" w:cs="Times New Roman"/>
          <w:szCs w:val="20"/>
          <w:lang w:val="en-GB" w:eastAsia="en-GB"/>
        </w:rPr>
        <w:t xml:space="preserve">follows </w:t>
      </w:r>
      <w:r w:rsidRPr="004B2A34">
        <w:rPr>
          <w:rFonts w:ascii="Times New Roman" w:eastAsia="Times New Roman" w:hAnsi="Times New Roman" w:cs="Times New Roman"/>
          <w:i/>
          <w:szCs w:val="20"/>
          <w:lang w:val="en-GB" w:eastAsia="en-GB"/>
        </w:rPr>
        <w:t>smtc2</w:t>
      </w:r>
      <w:r w:rsidRPr="004B2A34">
        <w:rPr>
          <w:rFonts w:ascii="Times New Roman" w:eastAsia="Times New Roman" w:hAnsi="Times New Roman" w:cs="Times New Roman"/>
          <w:szCs w:val="20"/>
          <w:lang w:val="en-GB" w:eastAsia="en-GB"/>
        </w:rPr>
        <w:t xml:space="preserve">; Otherwise the SMTC periodicity follows </w:t>
      </w:r>
      <w:r w:rsidRPr="004B2A34">
        <w:rPr>
          <w:rFonts w:ascii="Times New Roman" w:eastAsia="Times New Roman" w:hAnsi="Times New Roman" w:cs="Times New Roman"/>
          <w:i/>
          <w:szCs w:val="20"/>
          <w:lang w:val="en-GB" w:eastAsia="en-GB"/>
        </w:rPr>
        <w:t>smtc1.</w:t>
      </w:r>
    </w:p>
    <w:p w14:paraId="31BB2DC7" w14:textId="77777777" w:rsidR="004B2A34" w:rsidRPr="004B2A34" w:rsidRDefault="004B2A34" w:rsidP="004B2A34">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4B2A34">
        <w:rPr>
          <w:rFonts w:ascii="Times New Roman" w:eastAsia="Times New Roman" w:hAnsi="Times New Roman" w:cs="Times New Roman"/>
          <w:szCs w:val="20"/>
          <w:lang w:val="en-GB" w:eastAsia="en-GB"/>
        </w:rPr>
        <w:t xml:space="preserve">When TDD intra-band carrier aggregation is performed, the scheduling restrictions due to a given serving cell should also apply to all other serving cells in the same band </w:t>
      </w:r>
      <w:r w:rsidRPr="004B2A34">
        <w:rPr>
          <w:rFonts w:ascii="Times New Roman" w:eastAsia="Times New Roman" w:hAnsi="Times New Roman" w:cs="Times New Roman"/>
          <w:szCs w:val="20"/>
          <w:lang w:eastAsia="en-GB"/>
        </w:rPr>
        <w:t>on the symbols</w:t>
      </w:r>
      <w:r w:rsidRPr="004B2A34">
        <w:rPr>
          <w:rFonts w:ascii="Times New Roman" w:eastAsia="Times New Roman" w:hAnsi="Times New Roman" w:cs="Times New Roman"/>
          <w:szCs w:val="20"/>
          <w:lang w:val="en-GB" w:eastAsia="en-GB"/>
        </w:rPr>
        <w:t xml:space="preserve"> that fully or partially overlap with the aforementioned restricted symbols. </w:t>
      </w:r>
    </w:p>
    <w:p w14:paraId="6B766F3E" w14:textId="5BA788D4" w:rsidR="004B2A34" w:rsidRDefault="004B2A34" w:rsidP="004B2A34">
      <w:pPr>
        <w:pStyle w:val="B2"/>
        <w:ind w:left="0" w:firstLine="0"/>
        <w:rPr>
          <w:rFonts w:eastAsia="Times New Roman" w:cs="Times New Roman"/>
          <w:szCs w:val="20"/>
          <w:lang w:val="en-GB" w:eastAsia="en-GB"/>
        </w:rPr>
      </w:pPr>
      <w:bookmarkStart w:id="11" w:name="_Hlk127371663"/>
      <w:r w:rsidRPr="004B2A34">
        <w:rPr>
          <w:rFonts w:eastAsia="Times New Roman" w:cs="Times New Roman"/>
          <w:szCs w:val="20"/>
          <w:lang w:val="en-GB" w:eastAsia="en-GB"/>
        </w:rPr>
        <w:t xml:space="preserve">When TDD inter-band carrier aggregation </w:t>
      </w:r>
      <w:r w:rsidR="008C7D8F" w:rsidRPr="008C7D8F">
        <w:rPr>
          <w:rFonts w:eastAsia="Times New Roman" w:cs="Times New Roman"/>
          <w:szCs w:val="20"/>
          <w:highlight w:val="yellow"/>
          <w:lang w:val="en-GB" w:eastAsia="en-GB"/>
        </w:rPr>
        <w:t xml:space="preserve">or NR-DC </w:t>
      </w:r>
      <w:r w:rsidR="008C7D8F">
        <w:rPr>
          <w:rFonts w:eastAsia="Times New Roman" w:cs="Times New Roman"/>
          <w:szCs w:val="20"/>
          <w:highlight w:val="yellow"/>
          <w:lang w:val="en-GB" w:eastAsia="en-GB"/>
        </w:rPr>
        <w:t>within</w:t>
      </w:r>
      <w:r w:rsidR="008C7D8F" w:rsidRPr="008C7D8F">
        <w:rPr>
          <w:rFonts w:eastAsia="Times New Roman" w:cs="Times New Roman"/>
          <w:szCs w:val="20"/>
          <w:highlight w:val="yellow"/>
          <w:lang w:val="en-GB" w:eastAsia="en-GB"/>
        </w:rPr>
        <w:t xml:space="preserve"> FR1</w:t>
      </w:r>
      <w:r w:rsidR="008C7D8F">
        <w:rPr>
          <w:rFonts w:eastAsia="Times New Roman" w:cs="Times New Roman"/>
          <w:szCs w:val="20"/>
          <w:lang w:val="en-GB" w:eastAsia="en-GB"/>
        </w:rPr>
        <w:t xml:space="preserve"> </w:t>
      </w:r>
      <w:r w:rsidRPr="004B2A34">
        <w:rPr>
          <w:rFonts w:eastAsia="Times New Roman" w:cs="Times New Roman"/>
          <w:szCs w:val="20"/>
          <w:lang w:val="en-GB" w:eastAsia="en-GB"/>
        </w:rPr>
        <w:t xml:space="preserve">is performed, the scheduling restrictions due to a given serving cell should also apply to another serving cell in a different band </w:t>
      </w:r>
      <w:r w:rsidRPr="004B2A34">
        <w:rPr>
          <w:rFonts w:eastAsia="Times New Roman" w:cs="Times New Roman"/>
          <w:szCs w:val="20"/>
          <w:lang w:eastAsia="en-GB"/>
        </w:rPr>
        <w:t>on the symbols</w:t>
      </w:r>
      <w:r w:rsidRPr="004B2A34">
        <w:rPr>
          <w:rFonts w:eastAsia="Times New Roman" w:cs="Times New Roman"/>
          <w:szCs w:val="20"/>
          <w:lang w:val="en-GB" w:eastAsia="en-GB"/>
        </w:rPr>
        <w:t xml:space="preserve"> that fully or partially overlap with the aforementioned </w:t>
      </w:r>
      <w:bookmarkStart w:id="12" w:name="_Hlk127372173"/>
      <w:r w:rsidRPr="004B2A34">
        <w:rPr>
          <w:rFonts w:eastAsia="Times New Roman" w:cs="Times New Roman"/>
          <w:szCs w:val="20"/>
          <w:lang w:val="en-GB" w:eastAsia="en-GB"/>
        </w:rPr>
        <w:t>restricted symbols,</w:t>
      </w:r>
      <w:bookmarkEnd w:id="12"/>
      <w:r w:rsidRPr="004B2A34">
        <w:rPr>
          <w:rFonts w:eastAsia="Times New Roman" w:cs="Times New Roman"/>
          <w:szCs w:val="20"/>
          <w:lang w:val="en-GB" w:eastAsia="en-GB"/>
        </w:rPr>
        <w:t xml:space="preserve"> if </w:t>
      </w:r>
      <w:r w:rsidRPr="004B2A34">
        <w:rPr>
          <w:rFonts w:eastAsia="Times New Roman" w:cs="Times New Roman"/>
          <w:szCs w:val="20"/>
          <w:lang w:val="en-GB" w:eastAsia="zh-CN"/>
        </w:rPr>
        <w:t xml:space="preserve">UE does not have the capability of supporting </w:t>
      </w:r>
      <w:r w:rsidRPr="004B2A34">
        <w:rPr>
          <w:rFonts w:eastAsia="Times New Roman" w:cs="Times New Roman"/>
          <w:i/>
          <w:szCs w:val="20"/>
          <w:lang w:val="en-GB" w:eastAsia="zh-CN"/>
        </w:rPr>
        <w:t>simultaneousRxTxInterBandCA</w:t>
      </w:r>
      <w:r w:rsidRPr="004B2A34">
        <w:rPr>
          <w:rFonts w:eastAsia="Times New Roman" w:cs="Times New Roman"/>
          <w:szCs w:val="20"/>
          <w:lang w:val="en-GB" w:eastAsia="en-GB"/>
        </w:rPr>
        <w:t xml:space="preserve"> for this band pair.</w:t>
      </w:r>
      <w:bookmarkEnd w:id="11"/>
    </w:p>
    <w:p w14:paraId="1A0C7D30" w14:textId="462D720C" w:rsidR="00A1507E" w:rsidRPr="00A1507E" w:rsidRDefault="00A1507E" w:rsidP="00A1507E">
      <w:pPr>
        <w:overflowPunct w:val="0"/>
        <w:autoSpaceDE w:val="0"/>
        <w:autoSpaceDN w:val="0"/>
        <w:adjustRightInd w:val="0"/>
        <w:spacing w:after="120" w:line="240" w:lineRule="auto"/>
        <w:jc w:val="both"/>
        <w:textAlignment w:val="baseline"/>
        <w:rPr>
          <w:rFonts w:ascii="Times New Roman" w:eastAsiaTheme="minorEastAsia" w:hAnsi="Times New Roman" w:cs="Times New Roman"/>
          <w:b/>
          <w:lang w:eastAsia="zh-CN"/>
        </w:rPr>
      </w:pPr>
      <w:r w:rsidRPr="00A1507E">
        <w:rPr>
          <w:rFonts w:ascii="Times New Roman" w:eastAsiaTheme="minorEastAsia" w:hAnsi="Times New Roman" w:cs="Times New Roman"/>
          <w:b/>
          <w:lang w:eastAsia="zh-CN"/>
        </w:rPr>
        <w:t xml:space="preserve">Proposal </w:t>
      </w:r>
      <w:r>
        <w:rPr>
          <w:rFonts w:ascii="Times New Roman" w:eastAsiaTheme="minorEastAsia" w:hAnsi="Times New Roman" w:cs="Times New Roman"/>
          <w:b/>
          <w:lang w:eastAsia="zh-CN"/>
        </w:rPr>
        <w:t xml:space="preserve">4: </w:t>
      </w:r>
      <w:r w:rsidRPr="00A1507E">
        <w:rPr>
          <w:rFonts w:ascii="Times New Roman" w:eastAsiaTheme="minorEastAsia" w:hAnsi="Times New Roman" w:cs="Times New Roman"/>
          <w:b/>
          <w:lang w:eastAsia="zh-CN"/>
        </w:rPr>
        <w:t>Approve the text proposals for scheduling availability of intra-frequency measurement without gap.</w:t>
      </w:r>
    </w:p>
    <w:p w14:paraId="38E73FBC" w14:textId="3F96A6C2" w:rsidR="00A0676F" w:rsidRPr="003E6ADE" w:rsidRDefault="00A0676F" w:rsidP="006D09C9">
      <w:pPr>
        <w:pStyle w:val="20"/>
        <w:ind w:left="420"/>
        <w:jc w:val="both"/>
        <w:rPr>
          <w:rFonts w:ascii="Times New Roman" w:eastAsia="宋体" w:hAnsi="Times New Roman"/>
        </w:rPr>
      </w:pPr>
      <w:r w:rsidRPr="003E6ADE">
        <w:rPr>
          <w:rFonts w:ascii="Times New Roman" w:eastAsia="宋体" w:hAnsi="Times New Roman"/>
        </w:rPr>
        <w:t>Measurement availability</w:t>
      </w:r>
    </w:p>
    <w:tbl>
      <w:tblPr>
        <w:tblStyle w:val="afc"/>
        <w:tblW w:w="0" w:type="auto"/>
        <w:tblLook w:val="04A0" w:firstRow="1" w:lastRow="0" w:firstColumn="1" w:lastColumn="0" w:noHBand="0" w:noVBand="1"/>
      </w:tblPr>
      <w:tblGrid>
        <w:gridCol w:w="9629"/>
      </w:tblGrid>
      <w:tr w:rsidR="00A0676F" w:rsidRPr="003E6ADE" w14:paraId="2CBE898F" w14:textId="77777777" w:rsidTr="00A0676F">
        <w:tc>
          <w:tcPr>
            <w:tcW w:w="9629" w:type="dxa"/>
          </w:tcPr>
          <w:p w14:paraId="6AC42443" w14:textId="77777777" w:rsidR="003C357F" w:rsidRPr="003E6ADE" w:rsidRDefault="003C357F" w:rsidP="006D09C9">
            <w:pPr>
              <w:jc w:val="both"/>
              <w:rPr>
                <w:rFonts w:ascii="Times New Roman" w:hAnsi="Times New Roman" w:cs="Times New Roman"/>
                <w:b/>
                <w:color w:val="0070C0"/>
                <w:u w:val="single"/>
                <w:lang w:eastAsia="ko-KR"/>
              </w:rPr>
            </w:pPr>
            <w:r w:rsidRPr="003E6ADE">
              <w:rPr>
                <w:rFonts w:ascii="Times New Roman" w:hAnsi="Times New Roman" w:cs="Times New Roman"/>
                <w:b/>
                <w:color w:val="0070C0"/>
                <w:u w:val="single"/>
                <w:lang w:eastAsia="ko-KR"/>
              </w:rPr>
              <w:t>Issue 1-4</w:t>
            </w:r>
            <w:r w:rsidRPr="003E6ADE">
              <w:rPr>
                <w:rFonts w:ascii="Times New Roman" w:hAnsi="Times New Roman" w:cs="Times New Roman"/>
                <w:b/>
                <w:color w:val="0070C0"/>
                <w:u w:val="single"/>
                <w:lang w:eastAsia="zh-CN"/>
              </w:rPr>
              <w:t>-1</w:t>
            </w:r>
            <w:r w:rsidRPr="003E6ADE">
              <w:rPr>
                <w:rFonts w:ascii="Times New Roman" w:hAnsi="Times New Roman" w:cs="Times New Roman"/>
                <w:b/>
                <w:color w:val="0070C0"/>
                <w:u w:val="single"/>
                <w:lang w:eastAsia="ko-KR"/>
              </w:rPr>
              <w:t xml:space="preserve">: </w:t>
            </w:r>
            <w:bookmarkStart w:id="13" w:name="_Hlk118797632"/>
            <w:r w:rsidRPr="003E6ADE">
              <w:rPr>
                <w:rFonts w:ascii="Times New Roman" w:hAnsi="Times New Roman" w:cs="Times New Roman"/>
                <w:b/>
                <w:color w:val="0070C0"/>
                <w:u w:val="single"/>
                <w:lang w:eastAsia="ko-KR"/>
              </w:rPr>
              <w:t xml:space="preserve">Measurement restriction </w:t>
            </w:r>
          </w:p>
          <w:p w14:paraId="01B0018D" w14:textId="77777777" w:rsidR="003C357F" w:rsidRPr="003E6ADE" w:rsidRDefault="003C357F" w:rsidP="006D09C9">
            <w:pPr>
              <w:jc w:val="both"/>
              <w:rPr>
                <w:rFonts w:ascii="Times New Roman" w:hAnsi="Times New Roman" w:cs="Times New Roman"/>
                <w:color w:val="0070C0"/>
                <w:szCs w:val="24"/>
                <w:lang w:eastAsia="zh-CN"/>
              </w:rPr>
            </w:pPr>
            <w:r w:rsidRPr="003E6ADE">
              <w:rPr>
                <w:rFonts w:ascii="Times New Roman" w:hAnsi="Times New Roman" w:cs="Times New Roman"/>
                <w:b/>
              </w:rPr>
              <w:t>Way forward</w:t>
            </w:r>
            <w:r w:rsidRPr="003E6ADE">
              <w:rPr>
                <w:rFonts w:ascii="Times New Roman" w:hAnsi="Times New Roman" w:cs="Times New Roman"/>
                <w:b/>
                <w:lang w:eastAsia="zh-CN"/>
              </w:rPr>
              <w:t>:</w:t>
            </w:r>
          </w:p>
          <w:p w14:paraId="7BEC1353" w14:textId="4889F03E" w:rsidR="003C357F" w:rsidRPr="003E6ADE" w:rsidRDefault="003C357F" w:rsidP="006D09C9">
            <w:pPr>
              <w:pStyle w:val="aff4"/>
              <w:numPr>
                <w:ilvl w:val="0"/>
                <w:numId w:val="13"/>
              </w:numPr>
              <w:spacing w:after="120" w:line="240" w:lineRule="auto"/>
              <w:ind w:left="928"/>
              <w:jc w:val="both"/>
              <w:rPr>
                <w:rFonts w:ascii="Times New Roman" w:eastAsia="Malgun Gothic" w:hAnsi="Times New Roman" w:cs="Times New Roman"/>
                <w:b/>
                <w:color w:val="000000" w:themeColor="text1"/>
                <w:highlight w:val="yellow"/>
                <w:u w:val="single"/>
                <w:lang w:val="en-US" w:eastAsia="ko-KR"/>
              </w:rPr>
            </w:pPr>
            <w:r w:rsidRPr="003E6ADE">
              <w:rPr>
                <w:rFonts w:ascii="Times New Roman" w:eastAsia="宋体" w:hAnsi="Times New Roman" w:cs="Times New Roman"/>
                <w:color w:val="000000" w:themeColor="text1"/>
                <w:szCs w:val="24"/>
                <w:highlight w:val="yellow"/>
                <w:lang w:val="en-US" w:eastAsia="zh-CN"/>
              </w:rPr>
              <w:t>FFS whether there is scenario that network configures mixed numerology on two CCs, while UE doesn’t support simultaneous reception for two CCs.</w:t>
            </w:r>
          </w:p>
          <w:p w14:paraId="2AAE44D9" w14:textId="77777777" w:rsidR="003C357F" w:rsidRPr="003E6ADE" w:rsidRDefault="003C357F" w:rsidP="006D09C9">
            <w:pPr>
              <w:jc w:val="both"/>
              <w:rPr>
                <w:rFonts w:ascii="Times New Roman" w:eastAsia="Malgun Gothic" w:hAnsi="Times New Roman" w:cs="Times New Roman"/>
                <w:b/>
                <w:color w:val="0070C0"/>
                <w:u w:val="single"/>
                <w:lang w:eastAsia="ko-KR"/>
              </w:rPr>
            </w:pPr>
            <w:r w:rsidRPr="003E6ADE">
              <w:rPr>
                <w:rFonts w:ascii="Times New Roman" w:hAnsi="Times New Roman" w:cs="Times New Roman"/>
                <w:b/>
                <w:color w:val="0070C0"/>
                <w:u w:val="single"/>
                <w:lang w:eastAsia="ko-KR"/>
              </w:rPr>
              <w:t>Issue 1-4</w:t>
            </w:r>
            <w:r w:rsidRPr="003E6ADE">
              <w:rPr>
                <w:rFonts w:ascii="Times New Roman" w:hAnsi="Times New Roman" w:cs="Times New Roman"/>
                <w:b/>
                <w:color w:val="0070C0"/>
                <w:u w:val="single"/>
                <w:lang w:eastAsia="zh-CN"/>
              </w:rPr>
              <w:t>-2</w:t>
            </w:r>
            <w:r w:rsidRPr="003E6ADE">
              <w:rPr>
                <w:rFonts w:ascii="Times New Roman" w:hAnsi="Times New Roman" w:cs="Times New Roman"/>
                <w:b/>
                <w:color w:val="0070C0"/>
                <w:u w:val="single"/>
                <w:lang w:eastAsia="ko-KR"/>
              </w:rPr>
              <w:t xml:space="preserve">: Measurement restriction </w:t>
            </w:r>
            <w:r w:rsidRPr="003E6ADE">
              <w:rPr>
                <w:rFonts w:ascii="Times New Roman" w:hAnsi="Times New Roman" w:cs="Times New Roman"/>
                <w:b/>
                <w:color w:val="0070C0"/>
                <w:u w:val="single"/>
                <w:lang w:eastAsia="zh-CN"/>
              </w:rPr>
              <w:t>requirements</w:t>
            </w:r>
          </w:p>
          <w:p w14:paraId="7A940FAC" w14:textId="77777777" w:rsidR="003C357F" w:rsidRPr="003E6ADE" w:rsidRDefault="003C357F" w:rsidP="006D09C9">
            <w:pPr>
              <w:jc w:val="both"/>
              <w:rPr>
                <w:rFonts w:ascii="Times New Roman" w:hAnsi="Times New Roman" w:cs="Times New Roman"/>
                <w:lang w:eastAsia="zh-CN"/>
              </w:rPr>
            </w:pPr>
            <w:r w:rsidRPr="003E6ADE">
              <w:rPr>
                <w:rFonts w:ascii="Times New Roman" w:hAnsi="Times New Roman" w:cs="Times New Roman"/>
                <w:b/>
                <w:color w:val="000000" w:themeColor="text1"/>
                <w:lang w:eastAsia="zh-CN"/>
              </w:rPr>
              <w:t>Agreement:</w:t>
            </w:r>
          </w:p>
          <w:bookmarkEnd w:id="13"/>
          <w:p w14:paraId="53277BA0" w14:textId="69D09D16" w:rsidR="00A0676F" w:rsidRPr="003E6ADE" w:rsidRDefault="003C357F" w:rsidP="006D09C9">
            <w:pPr>
              <w:pStyle w:val="aff4"/>
              <w:numPr>
                <w:ilvl w:val="0"/>
                <w:numId w:val="13"/>
              </w:numPr>
              <w:spacing w:after="120" w:line="240" w:lineRule="auto"/>
              <w:ind w:left="928"/>
              <w:jc w:val="both"/>
              <w:rPr>
                <w:rFonts w:ascii="Times New Roman" w:hAnsi="Times New Roman" w:cs="Times New Roman"/>
                <w:color w:val="000000" w:themeColor="text1"/>
                <w:szCs w:val="24"/>
                <w:lang w:val="en-US" w:eastAsia="zh-CN"/>
              </w:rPr>
            </w:pPr>
            <w:r w:rsidRPr="00D04205">
              <w:rPr>
                <w:rFonts w:ascii="Times New Roman" w:eastAsia="宋体" w:hAnsi="Times New Roman" w:cs="Times New Roman"/>
                <w:sz w:val="21"/>
                <w:lang w:val="en-GB" w:eastAsia="zh-CN"/>
              </w:rPr>
              <w:t>There is no measurement restriction for FR1-FR1 NR-DC scenario.</w:t>
            </w:r>
            <w:r w:rsidRPr="00D04205">
              <w:rPr>
                <w:rFonts w:ascii="Times New Roman" w:eastAsia="宋体" w:hAnsi="Times New Roman" w:cs="Times New Roman"/>
                <w:sz w:val="21"/>
                <w:lang w:val="en-GB" w:eastAsia="zh-CN"/>
              </w:rPr>
              <w:tab/>
            </w:r>
          </w:p>
        </w:tc>
      </w:tr>
    </w:tbl>
    <w:p w14:paraId="26847F72" w14:textId="4DEA4B97" w:rsidR="000358A2" w:rsidRPr="003E6ADE" w:rsidRDefault="00FB382D" w:rsidP="006D09C9">
      <w:pPr>
        <w:jc w:val="both"/>
        <w:rPr>
          <w:rFonts w:ascii="Times New Roman" w:eastAsia="宋体" w:hAnsi="Times New Roman" w:cs="Times New Roman"/>
          <w:lang w:val="en-GB" w:eastAsia="zh-CN"/>
        </w:rPr>
      </w:pPr>
      <w:r w:rsidRPr="003E6ADE">
        <w:rPr>
          <w:rFonts w:ascii="Times New Roman" w:eastAsia="宋体" w:hAnsi="Times New Roman" w:cs="Times New Roman"/>
          <w:lang w:val="en-GB" w:eastAsia="zh-CN"/>
        </w:rPr>
        <w:t>T</w:t>
      </w:r>
      <w:r w:rsidR="000358A2" w:rsidRPr="003E6ADE">
        <w:rPr>
          <w:rFonts w:ascii="Times New Roman" w:eastAsia="宋体" w:hAnsi="Times New Roman" w:cs="Times New Roman"/>
          <w:lang w:val="en-GB" w:eastAsia="zh-CN"/>
        </w:rPr>
        <w:t>h</w:t>
      </w:r>
      <w:r w:rsidR="009E7C54" w:rsidRPr="003E6ADE">
        <w:rPr>
          <w:rFonts w:ascii="Times New Roman" w:eastAsia="宋体" w:hAnsi="Times New Roman" w:cs="Times New Roman"/>
          <w:lang w:val="en-GB" w:eastAsia="zh-CN"/>
        </w:rPr>
        <w:t>e</w:t>
      </w:r>
      <w:r w:rsidR="000358A2" w:rsidRPr="003E6ADE">
        <w:rPr>
          <w:rFonts w:ascii="Times New Roman" w:eastAsia="宋体" w:hAnsi="Times New Roman" w:cs="Times New Roman"/>
          <w:lang w:val="en-GB" w:eastAsia="zh-CN"/>
        </w:rPr>
        <w:t xml:space="preserve"> issue</w:t>
      </w:r>
      <w:r w:rsidR="009E7C54" w:rsidRPr="003E6ADE">
        <w:rPr>
          <w:rFonts w:ascii="Times New Roman" w:eastAsia="宋体" w:hAnsi="Times New Roman" w:cs="Times New Roman"/>
          <w:lang w:val="en-GB" w:eastAsia="zh-CN"/>
        </w:rPr>
        <w:t xml:space="preserve"> 1-4-2</w:t>
      </w:r>
      <w:r w:rsidR="000358A2" w:rsidRPr="003E6ADE">
        <w:rPr>
          <w:rFonts w:ascii="Times New Roman" w:eastAsia="宋体" w:hAnsi="Times New Roman" w:cs="Times New Roman"/>
          <w:lang w:val="en-GB" w:eastAsia="zh-CN"/>
        </w:rPr>
        <w:t xml:space="preserve"> is not well discussed </w:t>
      </w:r>
      <w:r w:rsidRPr="003E6ADE">
        <w:rPr>
          <w:rFonts w:ascii="Times New Roman" w:eastAsia="宋体" w:hAnsi="Times New Roman" w:cs="Times New Roman"/>
          <w:lang w:val="en-GB" w:eastAsia="zh-CN"/>
        </w:rPr>
        <w:t>in previous meetings</w:t>
      </w:r>
      <w:r w:rsidR="000358A2" w:rsidRPr="003E6ADE">
        <w:rPr>
          <w:rFonts w:ascii="Times New Roman" w:eastAsia="宋体" w:hAnsi="Times New Roman" w:cs="Times New Roman"/>
          <w:lang w:val="en-GB" w:eastAsia="zh-CN"/>
        </w:rPr>
        <w:t>. In our understanding</w:t>
      </w:r>
      <w:r w:rsidR="009E7C54" w:rsidRPr="003E6ADE">
        <w:rPr>
          <w:rFonts w:ascii="Times New Roman" w:eastAsia="宋体" w:hAnsi="Times New Roman" w:cs="Times New Roman"/>
          <w:lang w:val="en-GB" w:eastAsia="zh-CN"/>
        </w:rPr>
        <w:t>,</w:t>
      </w:r>
      <w:r w:rsidR="000358A2" w:rsidRPr="003E6ADE">
        <w:rPr>
          <w:rFonts w:ascii="Times New Roman" w:eastAsia="宋体" w:hAnsi="Times New Roman" w:cs="Times New Roman"/>
          <w:lang w:val="en-GB" w:eastAsia="zh-CN"/>
        </w:rPr>
        <w:t xml:space="preserve"> </w:t>
      </w:r>
      <w:r w:rsidR="009E7C54" w:rsidRPr="003E6ADE">
        <w:rPr>
          <w:rFonts w:ascii="Times New Roman" w:eastAsia="宋体" w:hAnsi="Times New Roman" w:cs="Times New Roman"/>
          <w:lang w:val="en-GB" w:eastAsia="zh-CN"/>
        </w:rPr>
        <w:t xml:space="preserve">it </w:t>
      </w:r>
      <w:r w:rsidR="000358A2" w:rsidRPr="003E6ADE">
        <w:rPr>
          <w:rFonts w:ascii="Times New Roman" w:eastAsia="宋体" w:hAnsi="Times New Roman" w:cs="Times New Roman"/>
          <w:lang w:val="en-GB" w:eastAsia="zh-CN"/>
        </w:rPr>
        <w:t xml:space="preserve">implies that no specific measurement restriction for FR1-FR1 NR-DC, not precluding the existing measurement restriction requirement of FR1 can be also applicable. </w:t>
      </w:r>
      <w:r w:rsidR="009E7C54" w:rsidRPr="003E6ADE">
        <w:rPr>
          <w:rFonts w:ascii="Times New Roman" w:eastAsia="宋体" w:hAnsi="Times New Roman" w:cs="Times New Roman"/>
          <w:lang w:val="en-GB" w:eastAsia="zh-CN"/>
        </w:rPr>
        <w:t>We</w:t>
      </w:r>
      <w:r w:rsidR="000358A2" w:rsidRPr="003E6ADE">
        <w:rPr>
          <w:rFonts w:ascii="Times New Roman" w:eastAsia="宋体" w:hAnsi="Times New Roman" w:cs="Times New Roman"/>
          <w:lang w:val="en-GB" w:eastAsia="zh-CN"/>
        </w:rPr>
        <w:t xml:space="preserve"> also think the original option 1 and 2 could be similar if UE supports simultaneous reception with different numerologies between two CCs in DL. Otherwise the requirements for measurement restrictions in clause 8.1.2.3, 8.1.3.3, 8.5.2.3, 8.5.3.3, 8.5.5.3, 8.5.6.3, 9.5.5 and 9.8.5 are not applicable based on the current applicability rule in clause 3.6.10.</w:t>
      </w:r>
    </w:p>
    <w:tbl>
      <w:tblPr>
        <w:tblStyle w:val="afc"/>
        <w:tblW w:w="0" w:type="auto"/>
        <w:tblLook w:val="04A0" w:firstRow="1" w:lastRow="0" w:firstColumn="1" w:lastColumn="0" w:noHBand="0" w:noVBand="1"/>
      </w:tblPr>
      <w:tblGrid>
        <w:gridCol w:w="9629"/>
      </w:tblGrid>
      <w:tr w:rsidR="009E7C54" w:rsidRPr="003E6ADE" w14:paraId="6132B2B2" w14:textId="77777777" w:rsidTr="009E7C54">
        <w:tc>
          <w:tcPr>
            <w:tcW w:w="9629" w:type="dxa"/>
          </w:tcPr>
          <w:p w14:paraId="70FE5271" w14:textId="1EFE9C22" w:rsidR="009E7C54" w:rsidRPr="00D04205" w:rsidRDefault="009E7C54" w:rsidP="006D09C9">
            <w:pPr>
              <w:pStyle w:val="31"/>
              <w:numPr>
                <w:ilvl w:val="0"/>
                <w:numId w:val="0"/>
              </w:numPr>
              <w:ind w:left="420" w:hanging="420"/>
              <w:jc w:val="both"/>
              <w:outlineLvl w:val="2"/>
              <w:rPr>
                <w:rFonts w:ascii="Times New Roman" w:hAnsi="Times New Roman"/>
                <w:b/>
              </w:rPr>
            </w:pPr>
            <w:r w:rsidRPr="00D04205">
              <w:rPr>
                <w:rFonts w:ascii="Times New Roman" w:hAnsi="Times New Roman"/>
                <w:b/>
                <w:lang w:val="en-US" w:eastAsia="ko-KR"/>
              </w:rPr>
              <w:lastRenderedPageBreak/>
              <w:t>3.6.10</w:t>
            </w:r>
            <w:r w:rsidRPr="00D04205">
              <w:rPr>
                <w:rFonts w:ascii="Times New Roman" w:hAnsi="Times New Roman"/>
                <w:b/>
                <w:lang w:val="en-US" w:eastAsia="ko-KR"/>
              </w:rPr>
              <w:tab/>
            </w:r>
            <w:r w:rsidR="00D04205" w:rsidRPr="00D04205">
              <w:rPr>
                <w:rFonts w:ascii="Times New Roman" w:hAnsi="Times New Roman"/>
                <w:b/>
                <w:lang w:val="en-US" w:eastAsia="ko-KR"/>
              </w:rPr>
              <w:t xml:space="preserve">   </w:t>
            </w:r>
            <w:r w:rsidRPr="00D04205">
              <w:rPr>
                <w:rFonts w:ascii="Times New Roman" w:hAnsi="Times New Roman"/>
                <w:b/>
              </w:rPr>
              <w:t>Applicability of requirements for measurement restrictions</w:t>
            </w:r>
          </w:p>
          <w:p w14:paraId="67ADBBF3" w14:textId="77777777" w:rsidR="009E7C54" w:rsidRPr="00D04205" w:rsidRDefault="009E7C54" w:rsidP="006D09C9">
            <w:pPr>
              <w:jc w:val="both"/>
              <w:rPr>
                <w:rFonts w:ascii="Times New Roman" w:hAnsi="Times New Roman" w:cs="Times New Roman"/>
                <w:sz w:val="20"/>
                <w:lang w:eastAsia="zh-CN"/>
              </w:rPr>
            </w:pPr>
            <w:r w:rsidRPr="00D04205">
              <w:rPr>
                <w:rFonts w:ascii="Times New Roman" w:hAnsi="Times New Roman" w:cs="Times New Roman"/>
                <w:sz w:val="20"/>
                <w:lang w:eastAsia="zh-CN"/>
              </w:rPr>
              <w:t xml:space="preserve">The requirements for measurement restrictions in clause 8.1.2.3, 8.1.3.3, 8.5.2.3, 8.5.3.3, 8.5.5.3, 8.5.6.3, 9.5.5 and 9.8.5 are </w:t>
            </w:r>
            <w:r w:rsidRPr="00D04205">
              <w:rPr>
                <w:rFonts w:ascii="Times New Roman" w:hAnsi="Times New Roman" w:cs="Times New Roman"/>
                <w:sz w:val="20"/>
                <w:highlight w:val="yellow"/>
                <w:lang w:eastAsia="zh-CN"/>
              </w:rPr>
              <w:t>not applicable</w:t>
            </w:r>
            <w:r w:rsidRPr="00D04205">
              <w:rPr>
                <w:rFonts w:ascii="Times New Roman" w:hAnsi="Times New Roman" w:cs="Times New Roman"/>
                <w:sz w:val="20"/>
                <w:lang w:eastAsia="zh-CN"/>
              </w:rPr>
              <w:t xml:space="preserve"> if the following condition is met:</w:t>
            </w:r>
          </w:p>
          <w:p w14:paraId="19FB853A" w14:textId="7D68C1D7" w:rsidR="009E7C54" w:rsidRPr="003E6ADE" w:rsidRDefault="009E7C54" w:rsidP="006D09C9">
            <w:pPr>
              <w:pStyle w:val="B1"/>
              <w:rPr>
                <w:rFonts w:cs="Times New Roman"/>
              </w:rPr>
            </w:pPr>
            <w:r w:rsidRPr="00D04205">
              <w:rPr>
                <w:rFonts w:cs="Times New Roman"/>
                <w:sz w:val="20"/>
              </w:rPr>
              <w:t>-</w:t>
            </w:r>
            <w:r w:rsidRPr="00D04205">
              <w:rPr>
                <w:rFonts w:cs="Times New Roman"/>
                <w:sz w:val="20"/>
              </w:rPr>
              <w:tab/>
              <w:t xml:space="preserve">The network configures mixed numerology on two CCs </w:t>
            </w:r>
            <w:r w:rsidRPr="00D04205">
              <w:rPr>
                <w:rFonts w:cs="Times New Roman"/>
                <w:sz w:val="20"/>
                <w:highlight w:val="yellow"/>
              </w:rPr>
              <w:t>if the UE does not have the capability of supporting simultaneous reception with different numerologies between the two CCs in DL</w:t>
            </w:r>
            <w:r w:rsidRPr="00D04205">
              <w:rPr>
                <w:rFonts w:cs="Times New Roman"/>
                <w:sz w:val="20"/>
              </w:rPr>
              <w:t>.</w:t>
            </w:r>
          </w:p>
        </w:tc>
      </w:tr>
    </w:tbl>
    <w:p w14:paraId="2B878BBD" w14:textId="560C940C" w:rsidR="003E6ADE" w:rsidRPr="003E6ADE" w:rsidRDefault="002229A9" w:rsidP="006D09C9">
      <w:pPr>
        <w:spacing w:after="120" w:line="240" w:lineRule="auto"/>
        <w:jc w:val="both"/>
        <w:rPr>
          <w:rFonts w:ascii="Times New Roman" w:hAnsi="Times New Roman" w:cs="Times New Roman"/>
        </w:rPr>
      </w:pPr>
      <w:r w:rsidRPr="00D04205">
        <w:rPr>
          <w:rFonts w:ascii="Times New Roman" w:eastAsia="宋体" w:hAnsi="Times New Roman" w:cs="Times New Roman"/>
          <w:color w:val="000000" w:themeColor="text1"/>
          <w:szCs w:val="24"/>
          <w:lang w:eastAsia="zh-CN"/>
        </w:rPr>
        <w:t>If network configures mixed numerology on two CCs while UE doesn’t support simultaneous reception for two CCs, the requirements of measurement restrictions for F</w:t>
      </w:r>
      <w:r w:rsidR="008411FC" w:rsidRPr="00D04205">
        <w:rPr>
          <w:rFonts w:ascii="Times New Roman" w:eastAsia="宋体" w:hAnsi="Times New Roman" w:cs="Times New Roman"/>
          <w:color w:val="000000" w:themeColor="text1"/>
          <w:szCs w:val="24"/>
          <w:lang w:eastAsia="zh-CN"/>
        </w:rPr>
        <w:t>R1 will be not applicable.</w:t>
      </w:r>
      <w:bookmarkStart w:id="14" w:name="_Hlk127368991"/>
      <w:r w:rsidR="008411FC" w:rsidRPr="00D04205">
        <w:rPr>
          <w:rFonts w:ascii="Times New Roman" w:hAnsi="Times New Roman" w:cs="Times New Roman"/>
        </w:rPr>
        <w:t xml:space="preserve"> UE is only required to measure one of </w:t>
      </w:r>
      <w:r w:rsidR="003E6ADE" w:rsidRPr="00D04205">
        <w:rPr>
          <w:rFonts w:ascii="Times New Roman" w:hAnsi="Times New Roman" w:cs="Times New Roman"/>
        </w:rPr>
        <w:t>CCs</w:t>
      </w:r>
      <w:r w:rsidR="003E6ADE" w:rsidRPr="00D04205">
        <w:rPr>
          <w:rFonts w:ascii="Times New Roman" w:eastAsia="宋体" w:hAnsi="Times New Roman" w:cs="Times New Roman"/>
          <w:lang w:eastAsia="zh-CN"/>
        </w:rPr>
        <w:t>.</w:t>
      </w:r>
      <w:r w:rsidR="008411FC" w:rsidRPr="00D04205">
        <w:rPr>
          <w:rFonts w:ascii="Times New Roman" w:hAnsi="Times New Roman" w:cs="Times New Roman"/>
        </w:rPr>
        <w:t xml:space="preserve"> Longer measurement period is expected, and no requirements are defined</w:t>
      </w:r>
      <w:bookmarkEnd w:id="14"/>
      <w:r w:rsidR="003E6ADE" w:rsidRPr="00D04205">
        <w:rPr>
          <w:rFonts w:ascii="Times New Roman" w:hAnsi="Times New Roman" w:cs="Times New Roman"/>
        </w:rPr>
        <w:t>.</w:t>
      </w:r>
    </w:p>
    <w:p w14:paraId="06AB8194" w14:textId="0B10F1A1" w:rsidR="003E6ADE" w:rsidRPr="003E6ADE" w:rsidRDefault="003E6ADE" w:rsidP="006D09C9">
      <w:pPr>
        <w:jc w:val="both"/>
        <w:rPr>
          <w:rFonts w:ascii="Times New Roman" w:hAnsi="Times New Roman" w:cs="Times New Roman"/>
          <w:b/>
          <w:color w:val="000000"/>
          <w:sz w:val="21"/>
          <w:szCs w:val="24"/>
          <w:lang w:eastAsia="zh-CN"/>
        </w:rPr>
      </w:pPr>
      <w:r w:rsidRPr="003E6ADE">
        <w:rPr>
          <w:rFonts w:ascii="Times New Roman" w:hAnsi="Times New Roman" w:cs="Times New Roman"/>
          <w:b/>
          <w:color w:val="000000"/>
          <w:sz w:val="21"/>
          <w:szCs w:val="24"/>
          <w:lang w:eastAsia="zh-CN"/>
        </w:rPr>
        <w:t xml:space="preserve">Observation </w:t>
      </w:r>
      <w:r w:rsidR="00CA4F5C">
        <w:rPr>
          <w:rFonts w:ascii="Times New Roman" w:hAnsi="Times New Roman" w:cs="Times New Roman"/>
          <w:b/>
          <w:color w:val="000000"/>
          <w:sz w:val="21"/>
          <w:szCs w:val="24"/>
          <w:lang w:eastAsia="zh-CN"/>
        </w:rPr>
        <w:t>2</w:t>
      </w:r>
      <w:r w:rsidRPr="003E6ADE">
        <w:rPr>
          <w:rFonts w:ascii="Times New Roman" w:hAnsi="Times New Roman" w:cs="Times New Roman"/>
          <w:b/>
          <w:color w:val="000000"/>
          <w:sz w:val="21"/>
          <w:szCs w:val="24"/>
          <w:lang w:eastAsia="zh-CN"/>
        </w:rPr>
        <w:t>: Measurement restriction is not applicable for the case network configures mixed numerology on two CCs while UE doesn’t support simultaneous reception for two CCs.</w:t>
      </w:r>
    </w:p>
    <w:p w14:paraId="3062B713" w14:textId="010FF4E7" w:rsidR="009E7C54" w:rsidRPr="003E6ADE" w:rsidRDefault="002229A9" w:rsidP="006D09C9">
      <w:pPr>
        <w:jc w:val="both"/>
        <w:rPr>
          <w:rFonts w:ascii="Times New Roman" w:eastAsia="宋体" w:hAnsi="Times New Roman" w:cs="Times New Roman"/>
          <w:lang w:val="en-GB" w:eastAsia="zh-CN"/>
        </w:rPr>
      </w:pPr>
      <w:r w:rsidRPr="003E6ADE">
        <w:rPr>
          <w:rFonts w:ascii="Times New Roman" w:hAnsi="Times New Roman" w:cs="Times New Roman"/>
        </w:rPr>
        <w:t>UE is required to measure one of but not both SSB for RLM and CSI-RS. Longer measurement period for SSB based RLM is expected, and no requirements are defined</w:t>
      </w:r>
    </w:p>
    <w:p w14:paraId="4419ED2A" w14:textId="77777777" w:rsidR="000358A2" w:rsidRPr="003E6ADE" w:rsidRDefault="000358A2" w:rsidP="006D09C9">
      <w:pPr>
        <w:pStyle w:val="aff4"/>
        <w:numPr>
          <w:ilvl w:val="1"/>
          <w:numId w:val="33"/>
        </w:numPr>
        <w:autoSpaceDN w:val="0"/>
        <w:spacing w:after="120" w:line="240" w:lineRule="auto"/>
        <w:ind w:left="1440"/>
        <w:jc w:val="both"/>
        <w:rPr>
          <w:rFonts w:ascii="Times New Roman" w:eastAsia="宋体" w:hAnsi="Times New Roman" w:cs="Times New Roman"/>
          <w:sz w:val="20"/>
          <w:lang w:val="en-GB" w:eastAsia="zh-CN"/>
        </w:rPr>
      </w:pPr>
      <w:r w:rsidRPr="003E6ADE">
        <w:rPr>
          <w:rFonts w:ascii="Times New Roman" w:eastAsia="宋体" w:hAnsi="Times New Roman" w:cs="Times New Roman"/>
          <w:sz w:val="20"/>
          <w:lang w:val="en-GB" w:eastAsia="zh-CN"/>
        </w:rPr>
        <w:t xml:space="preserve">Option 1(Huawei, OPPO, Xiaomi, MediaTek, vivo, Apple, Qualcomm): the existing measurement restriction requirement can be reused for FR1-FR1 NR-DC scenario.       </w:t>
      </w:r>
    </w:p>
    <w:p w14:paraId="31AC394D" w14:textId="77777777" w:rsidR="000358A2" w:rsidRPr="003E6ADE" w:rsidRDefault="000358A2" w:rsidP="006D09C9">
      <w:pPr>
        <w:pStyle w:val="aff4"/>
        <w:numPr>
          <w:ilvl w:val="1"/>
          <w:numId w:val="33"/>
        </w:numPr>
        <w:autoSpaceDN w:val="0"/>
        <w:spacing w:after="120" w:line="240" w:lineRule="auto"/>
        <w:ind w:left="1440"/>
        <w:jc w:val="both"/>
        <w:rPr>
          <w:rFonts w:ascii="Times New Roman" w:eastAsia="宋体" w:hAnsi="Times New Roman" w:cs="Times New Roman"/>
          <w:sz w:val="20"/>
          <w:lang w:val="en-GB" w:eastAsia="zh-CN"/>
        </w:rPr>
      </w:pPr>
      <w:r w:rsidRPr="003E6ADE">
        <w:rPr>
          <w:rFonts w:ascii="Times New Roman" w:eastAsia="宋体" w:hAnsi="Times New Roman" w:cs="Times New Roman"/>
          <w:sz w:val="20"/>
          <w:lang w:val="en-GB" w:eastAsia="zh-CN"/>
        </w:rPr>
        <w:t xml:space="preserve">Option 2(Ericsson, Nokia): No measurement restriction is needed for NR-DC scenario including FR1+FR1 and FR1+FR2. </w:t>
      </w:r>
    </w:p>
    <w:p w14:paraId="371F1F08" w14:textId="77777777" w:rsidR="000358A2" w:rsidRPr="003E6ADE" w:rsidRDefault="000358A2" w:rsidP="006D09C9">
      <w:pPr>
        <w:pStyle w:val="aff4"/>
        <w:numPr>
          <w:ilvl w:val="1"/>
          <w:numId w:val="33"/>
        </w:numPr>
        <w:autoSpaceDN w:val="0"/>
        <w:spacing w:after="120" w:line="240" w:lineRule="auto"/>
        <w:ind w:left="1440"/>
        <w:jc w:val="both"/>
        <w:rPr>
          <w:rFonts w:ascii="Times New Roman" w:eastAsia="宋体" w:hAnsi="Times New Roman" w:cs="Times New Roman"/>
          <w:sz w:val="20"/>
          <w:lang w:val="en-GB" w:eastAsia="zh-CN"/>
        </w:rPr>
      </w:pPr>
      <w:r w:rsidRPr="003E6ADE">
        <w:rPr>
          <w:rFonts w:ascii="Times New Roman" w:eastAsia="宋体" w:hAnsi="Times New Roman" w:cs="Times New Roman"/>
          <w:sz w:val="20"/>
          <w:lang w:val="en-GB" w:eastAsia="zh-CN"/>
        </w:rPr>
        <w:t>Option 3(Intel): If UE supports simultaneous reception with different numerologies between two CCs in DL, Option 1 and Option 2 are similar, i.e. there is no measurement restriction for FR1+FR1 NR DC.</w:t>
      </w:r>
    </w:p>
    <w:p w14:paraId="6694ED1C" w14:textId="74A2B1DE" w:rsidR="000358A2" w:rsidRPr="003E6ADE" w:rsidRDefault="00FB382D" w:rsidP="00D04205">
      <w:pPr>
        <w:overflowPunct w:val="0"/>
        <w:autoSpaceDE w:val="0"/>
        <w:autoSpaceDN w:val="0"/>
        <w:adjustRightInd w:val="0"/>
        <w:spacing w:after="120" w:line="240" w:lineRule="auto"/>
        <w:jc w:val="both"/>
        <w:textAlignment w:val="baseline"/>
        <w:rPr>
          <w:rFonts w:ascii="Times New Roman" w:eastAsia="宋体" w:hAnsi="Times New Roman" w:cs="Times New Roman"/>
          <w:lang w:val="en-GB" w:eastAsia="zh-CN"/>
        </w:rPr>
      </w:pPr>
      <w:r w:rsidRPr="003E6ADE">
        <w:rPr>
          <w:rFonts w:ascii="Times New Roman" w:eastAsia="宋体" w:hAnsi="Times New Roman" w:cs="Times New Roman"/>
          <w:lang w:val="en-GB" w:eastAsia="zh-CN"/>
        </w:rPr>
        <w:t>The existing measurement restriction requirement can be reused for FR1-FR1 NR-DC scenario. There is no</w:t>
      </w:r>
      <w:r w:rsidR="00D04205">
        <w:rPr>
          <w:rFonts w:ascii="Times New Roman" w:eastAsia="宋体" w:hAnsi="Times New Roman" w:cs="Times New Roman"/>
          <w:lang w:val="en-GB" w:eastAsia="zh-CN"/>
        </w:rPr>
        <w:t xml:space="preserve"> </w:t>
      </w:r>
      <w:r w:rsidRPr="003E6ADE">
        <w:rPr>
          <w:rFonts w:ascii="Times New Roman" w:eastAsia="宋体" w:hAnsi="Times New Roman" w:cs="Times New Roman"/>
          <w:lang w:val="en-GB" w:eastAsia="zh-CN"/>
        </w:rPr>
        <w:t>measurement restriction in the other band.</w:t>
      </w:r>
      <w:r w:rsidR="00D04205">
        <w:rPr>
          <w:rFonts w:ascii="Times New Roman" w:eastAsia="宋体" w:hAnsi="Times New Roman" w:cs="Times New Roman"/>
          <w:lang w:val="en-GB" w:eastAsia="zh-CN"/>
        </w:rPr>
        <w:t xml:space="preserve"> </w:t>
      </w:r>
    </w:p>
    <w:p w14:paraId="538A3301" w14:textId="7B462803" w:rsidR="00492A22" w:rsidRPr="00CA4F5C" w:rsidRDefault="00492A22" w:rsidP="006D09C9">
      <w:pPr>
        <w:overflowPunct w:val="0"/>
        <w:autoSpaceDE w:val="0"/>
        <w:autoSpaceDN w:val="0"/>
        <w:adjustRightInd w:val="0"/>
        <w:spacing w:after="120" w:line="240" w:lineRule="auto"/>
        <w:jc w:val="both"/>
        <w:textAlignment w:val="baseline"/>
        <w:rPr>
          <w:rFonts w:ascii="Times New Roman" w:eastAsia="宋体" w:hAnsi="Times New Roman" w:cs="Times New Roman"/>
          <w:b/>
          <w:lang w:val="en-GB" w:eastAsia="zh-CN"/>
        </w:rPr>
      </w:pPr>
      <w:r w:rsidRPr="00CA4F5C">
        <w:rPr>
          <w:rFonts w:ascii="Times New Roman" w:eastAsia="宋体" w:hAnsi="Times New Roman" w:cs="Times New Roman"/>
          <w:b/>
          <w:lang w:val="en-GB" w:eastAsia="zh-CN"/>
        </w:rPr>
        <w:t>Proposal 5</w:t>
      </w:r>
      <w:r w:rsidRPr="00CA4F5C">
        <w:rPr>
          <w:rFonts w:ascii="Times New Roman" w:eastAsia="宋体" w:hAnsi="Times New Roman" w:cs="Times New Roman"/>
          <w:b/>
          <w:lang w:val="en-GB" w:eastAsia="zh-CN"/>
        </w:rPr>
        <w:t>：</w:t>
      </w:r>
      <w:r w:rsidRPr="00CA4F5C">
        <w:rPr>
          <w:rFonts w:ascii="Times New Roman" w:eastAsia="宋体" w:hAnsi="Times New Roman" w:cs="Times New Roman"/>
          <w:b/>
          <w:lang w:val="en-GB" w:eastAsia="zh-CN"/>
        </w:rPr>
        <w:t xml:space="preserve">The existing measurement restriction requirement </w:t>
      </w:r>
      <w:r w:rsidR="009E7C54" w:rsidRPr="00CA4F5C">
        <w:rPr>
          <w:rFonts w:ascii="Times New Roman" w:eastAsia="宋体" w:hAnsi="Times New Roman" w:cs="Times New Roman"/>
          <w:b/>
          <w:lang w:val="en-GB" w:eastAsia="zh-CN"/>
        </w:rPr>
        <w:t xml:space="preserve">for FR1 </w:t>
      </w:r>
      <w:r w:rsidRPr="00CA4F5C">
        <w:rPr>
          <w:rFonts w:ascii="Times New Roman" w:eastAsia="宋体" w:hAnsi="Times New Roman" w:cs="Times New Roman"/>
          <w:b/>
          <w:lang w:val="en-GB" w:eastAsia="zh-CN"/>
        </w:rPr>
        <w:t xml:space="preserve">can </w:t>
      </w:r>
      <w:r w:rsidR="009E7C54" w:rsidRPr="00CA4F5C">
        <w:rPr>
          <w:rFonts w:ascii="Times New Roman" w:eastAsia="宋体" w:hAnsi="Times New Roman" w:cs="Times New Roman"/>
          <w:b/>
          <w:lang w:val="en-GB" w:eastAsia="zh-CN"/>
        </w:rPr>
        <w:t>apply</w:t>
      </w:r>
      <w:r w:rsidRPr="00CA4F5C">
        <w:rPr>
          <w:rFonts w:ascii="Times New Roman" w:eastAsia="宋体" w:hAnsi="Times New Roman" w:cs="Times New Roman"/>
          <w:b/>
          <w:lang w:val="en-GB" w:eastAsia="zh-CN"/>
        </w:rPr>
        <w:t xml:space="preserve"> for FR1-FR1 NR-DC scenario.</w:t>
      </w:r>
      <w:r w:rsidR="009E7C54" w:rsidRPr="00CA4F5C">
        <w:rPr>
          <w:rFonts w:ascii="Times New Roman" w:eastAsia="宋体" w:hAnsi="Times New Roman" w:cs="Times New Roman"/>
          <w:b/>
          <w:lang w:val="en-GB" w:eastAsia="zh-CN"/>
        </w:rPr>
        <w:t xml:space="preserve"> No specific measurement restriction for FR1-FR1 NR-DC.</w:t>
      </w:r>
    </w:p>
    <w:p w14:paraId="140B12B9" w14:textId="4429963A" w:rsidR="000358A2" w:rsidRPr="003E6ADE" w:rsidRDefault="00BE518F" w:rsidP="006D09C9">
      <w:pPr>
        <w:pStyle w:val="B1"/>
        <w:ind w:leftChars="143" w:left="570"/>
        <w:rPr>
          <w:rFonts w:eastAsiaTheme="minorEastAsia" w:cs="Times New Roman"/>
          <w:b/>
          <w:lang w:val="en-GB"/>
        </w:rPr>
      </w:pPr>
      <w:r w:rsidRPr="003E6ADE">
        <w:rPr>
          <w:rFonts w:cs="Times New Roman"/>
        </w:rPr>
        <w:t xml:space="preserve">  </w:t>
      </w:r>
      <w:r w:rsidRPr="003E6ADE">
        <w:rPr>
          <w:rFonts w:cs="Times New Roman"/>
          <w:noProof/>
        </w:rPr>
        <w:t xml:space="preserve"> </w:t>
      </w:r>
    </w:p>
    <w:p w14:paraId="0CE58F0B" w14:textId="77777777" w:rsidR="00C05953" w:rsidRPr="003E6ADE" w:rsidRDefault="00C05953" w:rsidP="006D09C9">
      <w:pPr>
        <w:pStyle w:val="20"/>
        <w:ind w:left="420"/>
        <w:jc w:val="both"/>
        <w:rPr>
          <w:rFonts w:ascii="Times New Roman" w:eastAsia="宋体" w:hAnsi="Times New Roman"/>
        </w:rPr>
      </w:pPr>
      <w:r w:rsidRPr="003E6ADE">
        <w:rPr>
          <w:rFonts w:ascii="Times New Roman" w:eastAsia="宋体" w:hAnsi="Times New Roman"/>
        </w:rPr>
        <w:t>SCG activation/deactivation</w:t>
      </w:r>
    </w:p>
    <w:tbl>
      <w:tblPr>
        <w:tblStyle w:val="afc"/>
        <w:tblW w:w="0" w:type="auto"/>
        <w:tblLook w:val="04A0" w:firstRow="1" w:lastRow="0" w:firstColumn="1" w:lastColumn="0" w:noHBand="0" w:noVBand="1"/>
      </w:tblPr>
      <w:tblGrid>
        <w:gridCol w:w="9629"/>
      </w:tblGrid>
      <w:tr w:rsidR="00C05953" w:rsidRPr="003E6ADE" w14:paraId="3C923066" w14:textId="77777777" w:rsidTr="00C05953">
        <w:tc>
          <w:tcPr>
            <w:tcW w:w="9629" w:type="dxa"/>
          </w:tcPr>
          <w:p w14:paraId="62090677" w14:textId="067FC9F7" w:rsidR="00A93D03" w:rsidRPr="003E6ADE" w:rsidRDefault="00A93D03" w:rsidP="006D09C9">
            <w:pPr>
              <w:pStyle w:val="31"/>
              <w:numPr>
                <w:ilvl w:val="0"/>
                <w:numId w:val="0"/>
              </w:numPr>
              <w:spacing w:before="0" w:after="0" w:line="360" w:lineRule="auto"/>
              <w:jc w:val="both"/>
              <w:outlineLvl w:val="2"/>
              <w:rPr>
                <w:rFonts w:ascii="Times New Roman" w:eastAsia="宋体" w:hAnsi="Times New Roman"/>
                <w:sz w:val="24"/>
                <w:szCs w:val="21"/>
              </w:rPr>
            </w:pPr>
            <w:r w:rsidRPr="003E6ADE">
              <w:rPr>
                <w:rFonts w:ascii="Times New Roman" w:eastAsia="宋体" w:hAnsi="Times New Roman"/>
                <w:sz w:val="24"/>
                <w:szCs w:val="21"/>
              </w:rPr>
              <w:t>T</w:t>
            </w:r>
            <w:r w:rsidRPr="003E6ADE">
              <w:rPr>
                <w:rFonts w:ascii="Times New Roman" w:eastAsia="宋体" w:hAnsi="Times New Roman"/>
                <w:sz w:val="24"/>
                <w:szCs w:val="21"/>
                <w:vertAlign w:val="subscript"/>
              </w:rPr>
              <w:t>search</w:t>
            </w:r>
            <w:r w:rsidRPr="003E6ADE">
              <w:rPr>
                <w:rFonts w:ascii="Times New Roman" w:eastAsia="宋体" w:hAnsi="Times New Roman"/>
                <w:sz w:val="24"/>
                <w:szCs w:val="21"/>
              </w:rPr>
              <w:t xml:space="preserve"> for RACH-less SCG activation</w:t>
            </w:r>
          </w:p>
          <w:p w14:paraId="5A41CACA" w14:textId="77777777" w:rsidR="00C10E95" w:rsidRPr="003E6ADE" w:rsidRDefault="00C10E95" w:rsidP="006D09C9">
            <w:pPr>
              <w:jc w:val="both"/>
              <w:rPr>
                <w:rFonts w:ascii="Times New Roman" w:hAnsi="Times New Roman" w:cs="Times New Roman"/>
                <w:b/>
                <w:color w:val="000000" w:themeColor="text1"/>
                <w:szCs w:val="24"/>
                <w:lang w:eastAsia="zh-CN"/>
              </w:rPr>
            </w:pPr>
            <w:r w:rsidRPr="003E6ADE">
              <w:rPr>
                <w:rFonts w:ascii="Times New Roman" w:hAnsi="Times New Roman" w:cs="Times New Roman"/>
                <w:b/>
                <w:color w:val="000000" w:themeColor="text1"/>
                <w:szCs w:val="24"/>
                <w:lang w:eastAsia="zh-CN"/>
              </w:rPr>
              <w:t>Way forward:</w:t>
            </w:r>
          </w:p>
          <w:p w14:paraId="290D7F20" w14:textId="77777777" w:rsidR="00C10E95" w:rsidRPr="003E6ADE" w:rsidRDefault="00C10E95" w:rsidP="006D09C9">
            <w:pPr>
              <w:pStyle w:val="aff4"/>
              <w:numPr>
                <w:ilvl w:val="0"/>
                <w:numId w:val="13"/>
              </w:numPr>
              <w:spacing w:after="120" w:line="240" w:lineRule="auto"/>
              <w:ind w:left="720"/>
              <w:jc w:val="both"/>
              <w:rPr>
                <w:rFonts w:ascii="Times New Roman" w:eastAsia="宋体" w:hAnsi="Times New Roman" w:cs="Times New Roman"/>
                <w:color w:val="000000" w:themeColor="text1"/>
                <w:szCs w:val="24"/>
                <w:lang w:eastAsia="zh-CN"/>
              </w:rPr>
            </w:pPr>
            <w:r w:rsidRPr="003E6ADE">
              <w:rPr>
                <w:rFonts w:ascii="Times New Roman" w:eastAsia="宋体" w:hAnsi="Times New Roman" w:cs="Times New Roman"/>
                <w:color w:val="000000" w:themeColor="text1"/>
                <w:szCs w:val="24"/>
                <w:lang w:eastAsia="zh-CN"/>
              </w:rPr>
              <w:tab/>
              <w:t>FFS:</w:t>
            </w:r>
          </w:p>
          <w:p w14:paraId="05D2BD01" w14:textId="77777777" w:rsidR="00C10E95" w:rsidRPr="003E6ADE" w:rsidRDefault="00C10E95" w:rsidP="006D09C9">
            <w:pPr>
              <w:pStyle w:val="aff4"/>
              <w:numPr>
                <w:ilvl w:val="1"/>
                <w:numId w:val="13"/>
              </w:numPr>
              <w:spacing w:after="120" w:line="240" w:lineRule="auto"/>
              <w:ind w:left="1440"/>
              <w:jc w:val="both"/>
              <w:rPr>
                <w:rFonts w:ascii="Times New Roman" w:eastAsia="宋体" w:hAnsi="Times New Roman" w:cs="Times New Roman"/>
                <w:color w:val="000000" w:themeColor="text1"/>
                <w:szCs w:val="24"/>
                <w:u w:val="single"/>
                <w:lang w:val="en-US" w:eastAsia="zh-CN"/>
              </w:rPr>
            </w:pPr>
            <w:r w:rsidRPr="003E6ADE">
              <w:rPr>
                <w:rFonts w:ascii="Times New Roman" w:hAnsi="Times New Roman" w:cs="Times New Roman"/>
                <w:bCs/>
                <w:iCs/>
                <w:lang w:val="en-US" w:eastAsia="ko-KR"/>
              </w:rPr>
              <w:t xml:space="preserve">Option 1 (Apple, MTK): For </w:t>
            </w:r>
            <w:r w:rsidRPr="003E6ADE">
              <w:rPr>
                <w:rFonts w:ascii="Times New Roman" w:hAnsi="Times New Roman" w:cs="Times New Roman"/>
                <w:bCs/>
                <w:iCs/>
                <w:lang w:val="en-US"/>
              </w:rPr>
              <w:t>RACH-less based SCG activation</w:t>
            </w:r>
            <w:r w:rsidRPr="003E6ADE">
              <w:rPr>
                <w:rFonts w:ascii="Times New Roman" w:hAnsi="Times New Roman" w:cs="Times New Roman"/>
                <w:lang w:val="en-US"/>
              </w:rPr>
              <w:t xml:space="preserve"> for FR1+FR1 NR-DC</w:t>
            </w:r>
            <w:r w:rsidRPr="003E6ADE">
              <w:rPr>
                <w:rFonts w:ascii="Times New Roman" w:hAnsi="Times New Roman" w:cs="Times New Roman"/>
                <w:bCs/>
                <w:iCs/>
                <w:lang w:val="en-US"/>
              </w:rPr>
              <w:t>,</w:t>
            </w:r>
          </w:p>
          <w:p w14:paraId="00A982B1" w14:textId="77777777" w:rsidR="00C10E95" w:rsidRPr="003E6ADE" w:rsidRDefault="00C10E95" w:rsidP="006D09C9">
            <w:pPr>
              <w:pStyle w:val="aff4"/>
              <w:numPr>
                <w:ilvl w:val="2"/>
                <w:numId w:val="13"/>
              </w:numPr>
              <w:spacing w:after="120" w:line="240" w:lineRule="auto"/>
              <w:ind w:left="2368"/>
              <w:jc w:val="both"/>
              <w:rPr>
                <w:rFonts w:ascii="Times New Roman" w:eastAsia="宋体" w:hAnsi="Times New Roman" w:cs="Times New Roman"/>
                <w:color w:val="000000" w:themeColor="text1"/>
                <w:szCs w:val="24"/>
                <w:lang w:val="en-US" w:eastAsia="zh-CN"/>
              </w:rPr>
            </w:pPr>
            <w:r w:rsidRPr="003E6ADE">
              <w:rPr>
                <w:rFonts w:ascii="Times New Roman" w:hAnsi="Times New Roman" w:cs="Times New Roman"/>
                <w:bCs/>
                <w:iCs/>
                <w:lang w:val="en-US" w:eastAsia="ko-KR"/>
              </w:rPr>
              <w:t xml:space="preserve"> if RLM and BFD are configured and TCI state is known, T</w:t>
            </w:r>
            <w:r w:rsidRPr="003E6ADE">
              <w:rPr>
                <w:rFonts w:ascii="Times New Roman" w:hAnsi="Times New Roman" w:cs="Times New Roman"/>
                <w:bCs/>
                <w:iCs/>
                <w:vertAlign w:val="subscript"/>
                <w:lang w:val="en-US" w:eastAsia="ko-KR"/>
              </w:rPr>
              <w:t>search</w:t>
            </w:r>
            <w:r w:rsidRPr="003E6ADE">
              <w:rPr>
                <w:rFonts w:ascii="Times New Roman" w:hAnsi="Times New Roman" w:cs="Times New Roman"/>
                <w:bCs/>
                <w:iCs/>
                <w:lang w:val="en-US" w:eastAsia="ko-KR"/>
              </w:rPr>
              <w:t xml:space="preserve"> = 0 ms if the target cell is a known FR1 PSCell.</w:t>
            </w:r>
          </w:p>
          <w:p w14:paraId="0207840A" w14:textId="77777777" w:rsidR="00C10E95" w:rsidRPr="003E6ADE" w:rsidRDefault="00C10E95" w:rsidP="006D09C9">
            <w:pPr>
              <w:pStyle w:val="aff4"/>
              <w:numPr>
                <w:ilvl w:val="2"/>
                <w:numId w:val="13"/>
              </w:numPr>
              <w:spacing w:after="120" w:line="240" w:lineRule="auto"/>
              <w:ind w:left="2368"/>
              <w:jc w:val="both"/>
              <w:rPr>
                <w:rFonts w:ascii="Times New Roman" w:eastAsia="宋体" w:hAnsi="Times New Roman" w:cs="Times New Roman"/>
                <w:color w:val="000000" w:themeColor="text1"/>
                <w:szCs w:val="24"/>
                <w:u w:val="single"/>
                <w:lang w:val="en-US" w:eastAsia="zh-CN"/>
              </w:rPr>
            </w:pPr>
            <w:r w:rsidRPr="003E6ADE">
              <w:rPr>
                <w:rFonts w:ascii="Times New Roman" w:hAnsi="Times New Roman" w:cs="Times New Roman"/>
                <w:bCs/>
                <w:iCs/>
                <w:lang w:val="en-US" w:eastAsia="ko-KR"/>
              </w:rPr>
              <w:t xml:space="preserve"> </w:t>
            </w:r>
            <w:r w:rsidRPr="003E6ADE">
              <w:rPr>
                <w:rFonts w:ascii="Times New Roman" w:hAnsi="Times New Roman" w:cs="Times New Roman"/>
                <w:bCs/>
                <w:iCs/>
                <w:lang w:val="en-US"/>
              </w:rPr>
              <w:t>there are no requirements if FR1 PSCell is unknown (i.e. follow same logic as FR1-FR2 NR-DC scenario).</w:t>
            </w:r>
          </w:p>
          <w:p w14:paraId="75612EE6" w14:textId="77777777" w:rsidR="00C10E95" w:rsidRPr="003E6ADE" w:rsidRDefault="00C10E95" w:rsidP="006D09C9">
            <w:pPr>
              <w:pStyle w:val="aff4"/>
              <w:numPr>
                <w:ilvl w:val="1"/>
                <w:numId w:val="13"/>
              </w:numPr>
              <w:spacing w:after="120" w:line="240" w:lineRule="auto"/>
              <w:ind w:left="1440"/>
              <w:jc w:val="both"/>
              <w:rPr>
                <w:rFonts w:ascii="Times New Roman" w:eastAsia="宋体" w:hAnsi="Times New Roman" w:cs="Times New Roman"/>
                <w:color w:val="000000" w:themeColor="text1"/>
                <w:szCs w:val="24"/>
                <w:u w:val="single"/>
                <w:lang w:val="en-US" w:eastAsia="zh-CN"/>
              </w:rPr>
            </w:pPr>
            <w:r w:rsidRPr="003E6ADE">
              <w:rPr>
                <w:rFonts w:ascii="Times New Roman" w:eastAsia="宋体" w:hAnsi="Times New Roman" w:cs="Times New Roman"/>
                <w:lang w:val="en-US"/>
              </w:rPr>
              <w:t xml:space="preserve">Option 2 (Ericsson): </w:t>
            </w:r>
            <w:r w:rsidRPr="003E6ADE">
              <w:rPr>
                <w:rFonts w:ascii="Times New Roman" w:hAnsi="Times New Roman" w:cs="Times New Roman"/>
                <w:bCs/>
                <w:iCs/>
                <w:lang w:val="en-US" w:eastAsia="ko-KR"/>
              </w:rPr>
              <w:t xml:space="preserve">For </w:t>
            </w:r>
            <w:r w:rsidRPr="003E6ADE">
              <w:rPr>
                <w:rFonts w:ascii="Times New Roman" w:hAnsi="Times New Roman" w:cs="Times New Roman"/>
                <w:bCs/>
                <w:iCs/>
                <w:lang w:val="en-US"/>
              </w:rPr>
              <w:t>RACH-less based SCG activation</w:t>
            </w:r>
            <w:r w:rsidRPr="003E6ADE">
              <w:rPr>
                <w:rFonts w:ascii="Times New Roman" w:hAnsi="Times New Roman" w:cs="Times New Roman"/>
                <w:lang w:val="en-US"/>
              </w:rPr>
              <w:t xml:space="preserve"> for FR1+FR1 NR-DC</w:t>
            </w:r>
            <w:r w:rsidRPr="003E6ADE">
              <w:rPr>
                <w:rFonts w:ascii="Times New Roman" w:hAnsi="Times New Roman" w:cs="Times New Roman"/>
                <w:bCs/>
                <w:iCs/>
                <w:lang w:val="en-US"/>
              </w:rPr>
              <w:t>,</w:t>
            </w:r>
          </w:p>
          <w:p w14:paraId="2C512CE5" w14:textId="77777777" w:rsidR="00C10E95" w:rsidRPr="003E6ADE" w:rsidRDefault="00C10E95" w:rsidP="006D09C9">
            <w:pPr>
              <w:pStyle w:val="aff4"/>
              <w:numPr>
                <w:ilvl w:val="2"/>
                <w:numId w:val="13"/>
              </w:numPr>
              <w:spacing w:after="120" w:line="240" w:lineRule="auto"/>
              <w:ind w:left="2368"/>
              <w:jc w:val="both"/>
              <w:rPr>
                <w:rFonts w:ascii="Times New Roman" w:eastAsia="宋体" w:hAnsi="Times New Roman" w:cs="Times New Roman"/>
                <w:color w:val="000000" w:themeColor="text1"/>
                <w:szCs w:val="24"/>
                <w:lang w:val="en-US" w:eastAsia="zh-CN"/>
              </w:rPr>
            </w:pPr>
            <w:r w:rsidRPr="003E6ADE">
              <w:rPr>
                <w:rFonts w:ascii="Times New Roman" w:hAnsi="Times New Roman" w:cs="Times New Roman"/>
                <w:bCs/>
                <w:iCs/>
                <w:lang w:val="en-US" w:eastAsia="ko-KR"/>
              </w:rPr>
              <w:t>if RLM and BFD are configured and TCI state is known, T</w:t>
            </w:r>
            <w:r w:rsidRPr="003E6ADE">
              <w:rPr>
                <w:rFonts w:ascii="Times New Roman" w:hAnsi="Times New Roman" w:cs="Times New Roman"/>
                <w:bCs/>
                <w:iCs/>
                <w:vertAlign w:val="subscript"/>
                <w:lang w:val="en-US" w:eastAsia="ko-KR"/>
              </w:rPr>
              <w:t>search</w:t>
            </w:r>
            <w:r w:rsidRPr="003E6ADE">
              <w:rPr>
                <w:rFonts w:ascii="Times New Roman" w:hAnsi="Times New Roman" w:cs="Times New Roman"/>
                <w:bCs/>
                <w:iCs/>
                <w:lang w:val="en-US" w:eastAsia="ko-KR"/>
              </w:rPr>
              <w:t xml:space="preserve"> = 0 ms</w:t>
            </w:r>
          </w:p>
          <w:p w14:paraId="186D84F4" w14:textId="23113FF2" w:rsidR="00C05953" w:rsidRPr="003E6ADE" w:rsidRDefault="00C10E95" w:rsidP="006D09C9">
            <w:pPr>
              <w:pStyle w:val="aff4"/>
              <w:numPr>
                <w:ilvl w:val="1"/>
                <w:numId w:val="13"/>
              </w:numPr>
              <w:spacing w:after="120" w:line="240" w:lineRule="auto"/>
              <w:ind w:left="1440"/>
              <w:jc w:val="both"/>
              <w:rPr>
                <w:rFonts w:ascii="Times New Roman" w:eastAsia="宋体" w:hAnsi="Times New Roman" w:cs="Times New Roman"/>
                <w:color w:val="000000" w:themeColor="text1"/>
                <w:szCs w:val="24"/>
                <w:lang w:val="en-US" w:eastAsia="zh-CN"/>
              </w:rPr>
            </w:pPr>
            <w:r w:rsidRPr="003E6ADE">
              <w:rPr>
                <w:rFonts w:ascii="Times New Roman" w:eastAsia="宋体" w:hAnsi="Times New Roman" w:cs="Times New Roman"/>
                <w:color w:val="000000" w:themeColor="text1"/>
                <w:szCs w:val="24"/>
                <w:lang w:val="en-US" w:eastAsia="zh-CN"/>
              </w:rPr>
              <w:t xml:space="preserve">Option 3 (OPPO, vivo, Nokia): </w:t>
            </w:r>
            <w:r w:rsidRPr="003E6ADE">
              <w:rPr>
                <w:rFonts w:ascii="Times New Roman" w:eastAsia="宋体" w:hAnsi="Times New Roman" w:cs="Times New Roman"/>
                <w:lang w:val="en-US"/>
              </w:rPr>
              <w:t>Hold on the discussion for Tsearch for RACH-less SCG activation after there are some progress or update in R17 SCG activation delay requirement.</w:t>
            </w:r>
          </w:p>
        </w:tc>
      </w:tr>
    </w:tbl>
    <w:p w14:paraId="2FB90765" w14:textId="25928197" w:rsidR="008156AC" w:rsidRPr="003E6ADE" w:rsidRDefault="008156AC" w:rsidP="006D09C9">
      <w:pPr>
        <w:pStyle w:val="B2"/>
        <w:ind w:left="0" w:firstLine="0"/>
        <w:rPr>
          <w:rFonts w:eastAsiaTheme="minorEastAsia" w:cs="Times New Roman"/>
          <w:sz w:val="21"/>
          <w:lang w:eastAsia="zh-CN"/>
        </w:rPr>
      </w:pPr>
      <w:r w:rsidRPr="003E6ADE">
        <w:rPr>
          <w:rFonts w:eastAsiaTheme="minorEastAsia" w:cs="Times New Roman"/>
          <w:sz w:val="21"/>
          <w:lang w:eastAsia="zh-CN"/>
        </w:rPr>
        <w:t>As agreed in last meeting, f</w:t>
      </w:r>
      <w:r w:rsidR="00A6064F" w:rsidRPr="003E6ADE">
        <w:rPr>
          <w:rFonts w:eastAsiaTheme="minorEastAsia" w:cs="Times New Roman"/>
          <w:sz w:val="21"/>
          <w:lang w:eastAsia="zh-CN"/>
        </w:rPr>
        <w:t>or RACH based PSCell activation, if the target cell is a known NR FR1 PSCell, Tsearch = 0 ms, and if the target cell is an unknown FR1 PSCell and Es/Iot ≥-2 dB, then Tsearch = 3* Trs ms.</w:t>
      </w:r>
      <w:r w:rsidR="00856CC2" w:rsidRPr="003E6ADE">
        <w:rPr>
          <w:rFonts w:eastAsiaTheme="minorEastAsia" w:cs="Times New Roman"/>
          <w:sz w:val="21"/>
          <w:lang w:eastAsia="zh-CN"/>
        </w:rPr>
        <w:t xml:space="preserve"> </w:t>
      </w:r>
      <w:r w:rsidRPr="003E6ADE">
        <w:rPr>
          <w:rFonts w:eastAsiaTheme="minorEastAsia" w:cs="Times New Roman"/>
          <w:sz w:val="21"/>
          <w:lang w:eastAsia="zh-CN"/>
        </w:rPr>
        <w:t xml:space="preserve">For RACH-less SCG activation, we are open to further discuss if any progress of SCG activation was achieved. </w:t>
      </w:r>
    </w:p>
    <w:p w14:paraId="05E5EA1C" w14:textId="7A8DAB6D" w:rsidR="008156AC" w:rsidRPr="003E6ADE" w:rsidRDefault="00050671" w:rsidP="006D09C9">
      <w:pPr>
        <w:pStyle w:val="B2"/>
        <w:ind w:left="0" w:firstLine="0"/>
        <w:rPr>
          <w:rFonts w:eastAsiaTheme="minorEastAsia" w:cs="Times New Roman"/>
          <w:sz w:val="21"/>
          <w:lang w:eastAsia="zh-CN"/>
        </w:rPr>
      </w:pPr>
      <w:r w:rsidRPr="003E6ADE">
        <w:rPr>
          <w:rFonts w:eastAsiaTheme="minorEastAsia" w:cs="Times New Roman"/>
          <w:sz w:val="21"/>
          <w:lang w:eastAsia="zh-CN"/>
        </w:rPr>
        <w:t>Based on RACH-based and RACH-less procedure in TS 38.331</w:t>
      </w:r>
      <w:r w:rsidR="00856CC2" w:rsidRPr="003E6ADE">
        <w:rPr>
          <w:rFonts w:eastAsiaTheme="minorEastAsia" w:cs="Times New Roman"/>
          <w:sz w:val="21"/>
          <w:lang w:eastAsia="zh-CN"/>
        </w:rPr>
        <w:t xml:space="preserve"> (</w:t>
      </w:r>
      <w:r w:rsidR="00856CC2" w:rsidRPr="003E6ADE">
        <w:rPr>
          <w:rFonts w:eastAsiaTheme="minorEastAsia" w:cs="Times New Roman"/>
          <w:b/>
          <w:lang w:eastAsia="zh-CN"/>
        </w:rPr>
        <w:t>clause 5.3.5)</w:t>
      </w:r>
      <w:r w:rsidRPr="003E6ADE">
        <w:rPr>
          <w:rFonts w:eastAsiaTheme="minorEastAsia" w:cs="Times New Roman"/>
          <w:sz w:val="21"/>
          <w:lang w:eastAsia="zh-CN"/>
        </w:rPr>
        <w:t xml:space="preserve">, </w:t>
      </w:r>
      <w:r w:rsidRPr="003E6ADE">
        <w:rPr>
          <w:rFonts w:cs="Times New Roman"/>
          <w:sz w:val="21"/>
        </w:rPr>
        <w:t xml:space="preserve">if UE conduct </w:t>
      </w:r>
      <w:r w:rsidR="00856CC2" w:rsidRPr="003E6ADE">
        <w:rPr>
          <w:rFonts w:cs="Times New Roman"/>
          <w:sz w:val="21"/>
        </w:rPr>
        <w:t>RACH-less procedure when SCG was deactived, two conditions should be fulfilled that</w:t>
      </w:r>
      <w:r w:rsidRPr="003E6ADE">
        <w:rPr>
          <w:rFonts w:cs="Times New Roman"/>
          <w:sz w:val="21"/>
        </w:rPr>
        <w:t xml:space="preserve"> </w:t>
      </w:r>
      <w:r w:rsidRPr="003E6ADE">
        <w:rPr>
          <w:rFonts w:cs="Times New Roman"/>
          <w:i/>
          <w:sz w:val="21"/>
        </w:rPr>
        <w:t>bfd-and-RLM</w:t>
      </w:r>
      <w:r w:rsidRPr="003E6ADE">
        <w:rPr>
          <w:rFonts w:cs="Times New Roman"/>
          <w:sz w:val="21"/>
        </w:rPr>
        <w:t xml:space="preserve"> should be configured to </w:t>
      </w:r>
      <w:r w:rsidRPr="003E6ADE">
        <w:rPr>
          <w:rFonts w:cs="Times New Roman"/>
          <w:i/>
          <w:sz w:val="21"/>
        </w:rPr>
        <w:t>true</w:t>
      </w:r>
      <w:r w:rsidRPr="003E6ADE">
        <w:rPr>
          <w:rFonts w:cs="Times New Roman"/>
          <w:sz w:val="21"/>
        </w:rPr>
        <w:t xml:space="preserve"> before the reception of the </w:t>
      </w:r>
      <w:r w:rsidRPr="003E6ADE">
        <w:rPr>
          <w:rFonts w:cs="Times New Roman"/>
          <w:i/>
          <w:sz w:val="21"/>
        </w:rPr>
        <w:t>RRCReconfiguration</w:t>
      </w:r>
      <w:r w:rsidRPr="003E6ADE">
        <w:rPr>
          <w:rFonts w:cs="Times New Roman"/>
          <w:sz w:val="21"/>
        </w:rPr>
        <w:t xml:space="preserve"> or </w:t>
      </w:r>
      <w:r w:rsidRPr="003E6ADE">
        <w:rPr>
          <w:rFonts w:cs="Times New Roman"/>
          <w:i/>
          <w:sz w:val="21"/>
        </w:rPr>
        <w:t>RRCResume</w:t>
      </w:r>
      <w:r w:rsidRPr="003E6ADE">
        <w:rPr>
          <w:rFonts w:cs="Times New Roman"/>
          <w:sz w:val="21"/>
        </w:rPr>
        <w:t xml:space="preserve"> message containing the </w:t>
      </w:r>
      <w:r w:rsidRPr="003E6ADE">
        <w:rPr>
          <w:rFonts w:cs="Times New Roman"/>
          <w:i/>
          <w:sz w:val="21"/>
        </w:rPr>
        <w:t>RRCReconfiguration</w:t>
      </w:r>
      <w:r w:rsidRPr="003E6ADE">
        <w:rPr>
          <w:rFonts w:cs="Times New Roman"/>
          <w:sz w:val="21"/>
        </w:rPr>
        <w:t xml:space="preserve"> message</w:t>
      </w:r>
      <w:r w:rsidR="00856CC2" w:rsidRPr="003E6ADE">
        <w:rPr>
          <w:rFonts w:cs="Times New Roman"/>
          <w:sz w:val="21"/>
        </w:rPr>
        <w:t xml:space="preserve">, </w:t>
      </w:r>
      <w:r w:rsidR="00856CC2" w:rsidRPr="003E6ADE">
        <w:rPr>
          <w:rFonts w:cs="Times New Roman"/>
          <w:sz w:val="21"/>
        </w:rPr>
        <w:lastRenderedPageBreak/>
        <w:t>and lower layers does not indicate that a Random Access procedure is needed for SCG activation. Otherwise, UE</w:t>
      </w:r>
      <w:r w:rsidR="00856CC2" w:rsidRPr="003E6ADE">
        <w:rPr>
          <w:rFonts w:cs="Times New Roman"/>
        </w:rPr>
        <w:t xml:space="preserve"> </w:t>
      </w:r>
      <w:r w:rsidR="00856CC2" w:rsidRPr="003E6ADE">
        <w:rPr>
          <w:rFonts w:cs="Times New Roman"/>
          <w:sz w:val="21"/>
        </w:rPr>
        <w:t>initiate the Random Access procedure on the PSCell.</w:t>
      </w:r>
    </w:p>
    <w:tbl>
      <w:tblPr>
        <w:tblStyle w:val="afc"/>
        <w:tblW w:w="0" w:type="auto"/>
        <w:tblLook w:val="04A0" w:firstRow="1" w:lastRow="0" w:firstColumn="1" w:lastColumn="0" w:noHBand="0" w:noVBand="1"/>
      </w:tblPr>
      <w:tblGrid>
        <w:gridCol w:w="9629"/>
      </w:tblGrid>
      <w:tr w:rsidR="00050671" w:rsidRPr="003E6ADE" w14:paraId="28635A43" w14:textId="77777777" w:rsidTr="00050671">
        <w:tc>
          <w:tcPr>
            <w:tcW w:w="9629" w:type="dxa"/>
          </w:tcPr>
          <w:p w14:paraId="5B8E0303" w14:textId="629F5521" w:rsidR="00F00732" w:rsidRDefault="00F00732" w:rsidP="006D09C9">
            <w:pPr>
              <w:pStyle w:val="B3"/>
              <w:ind w:leftChars="125" w:left="534"/>
              <w:rPr>
                <w:rFonts w:cs="Times New Roman"/>
              </w:rPr>
            </w:pPr>
            <w:r w:rsidRPr="003E6ADE">
              <w:rPr>
                <w:rFonts w:eastAsiaTheme="minorEastAsia" w:cs="Times New Roman"/>
                <w:sz w:val="21"/>
                <w:lang w:eastAsia="zh-CN"/>
              </w:rPr>
              <w:t>TS 38.331 (</w:t>
            </w:r>
            <w:r w:rsidRPr="003E6ADE">
              <w:rPr>
                <w:rFonts w:eastAsiaTheme="minorEastAsia" w:cs="Times New Roman"/>
                <w:b/>
                <w:lang w:eastAsia="zh-CN"/>
              </w:rPr>
              <w:t>clause 5.3.5)</w:t>
            </w:r>
            <w:r>
              <w:rPr>
                <w:rFonts w:eastAsiaTheme="minorEastAsia" w:cs="Times New Roman"/>
                <w:b/>
                <w:lang w:eastAsia="zh-CN"/>
              </w:rPr>
              <w:t>:</w:t>
            </w:r>
          </w:p>
          <w:p w14:paraId="068A719E" w14:textId="06B15171" w:rsidR="00050671" w:rsidRPr="003E6ADE" w:rsidRDefault="00050671" w:rsidP="006D09C9">
            <w:pPr>
              <w:pStyle w:val="B3"/>
              <w:ind w:leftChars="125" w:left="534"/>
              <w:rPr>
                <w:rFonts w:cs="Times New Roman"/>
              </w:rPr>
            </w:pPr>
            <w:r w:rsidRPr="003E6ADE">
              <w:rPr>
                <w:rFonts w:cs="Times New Roman"/>
              </w:rPr>
              <w:t>3&gt;</w:t>
            </w:r>
            <w:r w:rsidRPr="003E6ADE">
              <w:rPr>
                <w:rFonts w:cs="Times New Roman"/>
              </w:rPr>
              <w:tab/>
              <w:t xml:space="preserve">else if the SCG was deactivated before the reception of the NR RRC message containing the </w:t>
            </w:r>
            <w:r w:rsidRPr="003E6ADE">
              <w:rPr>
                <w:rFonts w:cs="Times New Roman"/>
                <w:i/>
              </w:rPr>
              <w:t>RRCReconfiguration</w:t>
            </w:r>
            <w:r w:rsidRPr="003E6ADE">
              <w:rPr>
                <w:rFonts w:cs="Times New Roman"/>
              </w:rPr>
              <w:t xml:space="preserve"> message:</w:t>
            </w:r>
          </w:p>
          <w:p w14:paraId="0835737F" w14:textId="77777777" w:rsidR="00050671" w:rsidRPr="00CA4F5C" w:rsidRDefault="00050671" w:rsidP="006D09C9">
            <w:pPr>
              <w:pStyle w:val="B4"/>
              <w:rPr>
                <w:rFonts w:cs="Times New Roman"/>
              </w:rPr>
            </w:pPr>
            <w:r w:rsidRPr="003E6ADE">
              <w:rPr>
                <w:rFonts w:cs="Times New Roman"/>
              </w:rPr>
              <w:t>4</w:t>
            </w:r>
            <w:r w:rsidRPr="00CA4F5C">
              <w:rPr>
                <w:rFonts w:cs="Times New Roman"/>
              </w:rPr>
              <w:t>&gt;</w:t>
            </w:r>
            <w:r w:rsidRPr="00CA4F5C">
              <w:rPr>
                <w:rFonts w:cs="Times New Roman"/>
              </w:rPr>
              <w:tab/>
              <w:t xml:space="preserve">if </w:t>
            </w:r>
            <w:r w:rsidRPr="00CA4F5C">
              <w:rPr>
                <w:rFonts w:cs="Times New Roman"/>
                <w:b/>
                <w:i/>
              </w:rPr>
              <w:t>bfd-and-RLM</w:t>
            </w:r>
            <w:r w:rsidRPr="00CA4F5C">
              <w:rPr>
                <w:rFonts w:cs="Times New Roman"/>
                <w:b/>
              </w:rPr>
              <w:t xml:space="preserve"> was not configured to </w:t>
            </w:r>
            <w:r w:rsidRPr="00CA4F5C">
              <w:rPr>
                <w:rFonts w:cs="Times New Roman"/>
                <w:b/>
                <w:i/>
              </w:rPr>
              <w:t>true</w:t>
            </w:r>
            <w:r w:rsidRPr="00CA4F5C">
              <w:rPr>
                <w:rFonts w:cs="Times New Roman"/>
                <w:b/>
              </w:rPr>
              <w:t xml:space="preserve"> </w:t>
            </w:r>
            <w:r w:rsidRPr="00CA4F5C">
              <w:rPr>
                <w:rFonts w:cs="Times New Roman"/>
              </w:rPr>
              <w:t xml:space="preserve">before the reception of the </w:t>
            </w:r>
            <w:r w:rsidRPr="00CA4F5C">
              <w:rPr>
                <w:rFonts w:cs="Times New Roman"/>
                <w:i/>
              </w:rPr>
              <w:t>RRCReconfiguration</w:t>
            </w:r>
            <w:r w:rsidRPr="00CA4F5C">
              <w:rPr>
                <w:rFonts w:cs="Times New Roman"/>
              </w:rPr>
              <w:t xml:space="preserve"> or </w:t>
            </w:r>
            <w:r w:rsidRPr="00CA4F5C">
              <w:rPr>
                <w:rFonts w:cs="Times New Roman"/>
                <w:i/>
              </w:rPr>
              <w:t>RRCResume</w:t>
            </w:r>
            <w:r w:rsidRPr="00CA4F5C">
              <w:rPr>
                <w:rFonts w:cs="Times New Roman"/>
              </w:rPr>
              <w:t xml:space="preserve"> message containing the </w:t>
            </w:r>
            <w:r w:rsidRPr="00CA4F5C">
              <w:rPr>
                <w:rFonts w:cs="Times New Roman"/>
                <w:i/>
              </w:rPr>
              <w:t>RRCReconfiguration</w:t>
            </w:r>
            <w:r w:rsidRPr="00CA4F5C">
              <w:rPr>
                <w:rFonts w:cs="Times New Roman"/>
              </w:rPr>
              <w:t xml:space="preserve"> message; </w:t>
            </w:r>
            <w:r w:rsidRPr="00CA4F5C">
              <w:rPr>
                <w:rFonts w:cs="Times New Roman"/>
                <w:highlight w:val="yellow"/>
              </w:rPr>
              <w:t>or</w:t>
            </w:r>
          </w:p>
          <w:p w14:paraId="059C925A" w14:textId="77777777" w:rsidR="00050671" w:rsidRPr="00CA4F5C" w:rsidRDefault="00050671" w:rsidP="006D09C9">
            <w:pPr>
              <w:pStyle w:val="B4"/>
              <w:rPr>
                <w:rFonts w:cs="Times New Roman"/>
              </w:rPr>
            </w:pPr>
            <w:r w:rsidRPr="00CA4F5C">
              <w:rPr>
                <w:rFonts w:cs="Times New Roman"/>
              </w:rPr>
              <w:t>4&gt;</w:t>
            </w:r>
            <w:r w:rsidRPr="00CA4F5C">
              <w:rPr>
                <w:rFonts w:cs="Times New Roman"/>
              </w:rPr>
              <w:tab/>
              <w:t>if lower layers indicate that a Random Access procedure is needed for SCG activation:</w:t>
            </w:r>
          </w:p>
          <w:p w14:paraId="62A7378C" w14:textId="7602525F" w:rsidR="00050671" w:rsidRPr="00CA4F5C" w:rsidRDefault="00050671" w:rsidP="006D09C9">
            <w:pPr>
              <w:pStyle w:val="B5"/>
              <w:rPr>
                <w:rFonts w:cs="Times New Roman"/>
              </w:rPr>
            </w:pPr>
            <w:r w:rsidRPr="00CA4F5C">
              <w:rPr>
                <w:rFonts w:cs="Times New Roman"/>
              </w:rPr>
              <w:t>5&gt;</w:t>
            </w:r>
            <w:r w:rsidRPr="00CA4F5C">
              <w:rPr>
                <w:rFonts w:cs="Times New Roman"/>
              </w:rPr>
              <w:tab/>
              <w:t>initiate the Random Access procedure on the PSCell, as specified in TS 38.321 [3];</w:t>
            </w:r>
            <w:r w:rsidR="002A6DBD" w:rsidRPr="00CA4F5C">
              <w:rPr>
                <w:rFonts w:cs="Times New Roman"/>
                <w:b/>
                <w:color w:val="FF0000"/>
              </w:rPr>
              <w:t xml:space="preserve"> (=</w:t>
            </w:r>
            <w:r w:rsidR="002A6DBD" w:rsidRPr="00CA4F5C">
              <w:rPr>
                <w:rFonts w:eastAsiaTheme="minorEastAsia" w:cs="Times New Roman" w:hint="eastAsia"/>
                <w:b/>
                <w:color w:val="FF0000"/>
                <w:lang w:eastAsia="zh-CN"/>
              </w:rPr>
              <w:t>&gt;</w:t>
            </w:r>
            <w:r w:rsidR="002A6DBD" w:rsidRPr="00CA4F5C">
              <w:rPr>
                <w:rFonts w:eastAsiaTheme="minorEastAsia" w:cs="Times New Roman"/>
                <w:b/>
                <w:color w:val="FF0000"/>
                <w:lang w:eastAsia="zh-CN"/>
              </w:rPr>
              <w:t xml:space="preserve"> RACH-</w:t>
            </w:r>
            <w:r w:rsidR="002A6DBD">
              <w:rPr>
                <w:rFonts w:eastAsiaTheme="minorEastAsia" w:hint="eastAsia"/>
                <w:b/>
                <w:color w:val="FF0000"/>
                <w:lang w:eastAsia="zh-CN"/>
              </w:rPr>
              <w:t>based</w:t>
            </w:r>
            <w:r w:rsidR="002A6DBD">
              <w:rPr>
                <w:rFonts w:eastAsiaTheme="minorEastAsia"/>
                <w:b/>
                <w:color w:val="FF0000"/>
                <w:lang w:eastAsia="zh-CN"/>
              </w:rPr>
              <w:t xml:space="preserve"> </w:t>
            </w:r>
            <w:r w:rsidR="002A6DBD" w:rsidRPr="00CA4F5C">
              <w:rPr>
                <w:rFonts w:eastAsiaTheme="minorEastAsia" w:cs="Times New Roman"/>
                <w:b/>
                <w:color w:val="FF0000"/>
                <w:lang w:eastAsia="zh-CN"/>
              </w:rPr>
              <w:t>procedure)</w:t>
            </w:r>
          </w:p>
          <w:p w14:paraId="440AE02F" w14:textId="2A2CA2AA" w:rsidR="00050671" w:rsidRPr="00CA4F5C" w:rsidRDefault="00050671" w:rsidP="006D09C9">
            <w:pPr>
              <w:pStyle w:val="B4"/>
              <w:rPr>
                <w:rFonts w:eastAsiaTheme="minorEastAsia" w:cs="Times New Roman"/>
                <w:lang w:eastAsia="zh-CN"/>
              </w:rPr>
            </w:pPr>
            <w:r w:rsidRPr="00CA4F5C">
              <w:rPr>
                <w:rFonts w:cs="Times New Roman"/>
              </w:rPr>
              <w:t>4&gt;</w:t>
            </w:r>
            <w:r w:rsidRPr="00CA4F5C">
              <w:rPr>
                <w:rFonts w:cs="Times New Roman"/>
              </w:rPr>
              <w:tab/>
              <w:t>else the procedure ends;</w:t>
            </w:r>
            <w:r w:rsidR="00CA4F5C" w:rsidRPr="00CA4F5C">
              <w:rPr>
                <w:rFonts w:cs="Times New Roman"/>
              </w:rPr>
              <w:t xml:space="preserve"> </w:t>
            </w:r>
            <w:r w:rsidR="00CA4F5C">
              <w:rPr>
                <w:rFonts w:cs="Times New Roman"/>
                <w:b/>
              </w:rPr>
              <w:t xml:space="preserve"> </w:t>
            </w:r>
            <w:r w:rsidR="00CA4F5C" w:rsidRPr="00CA4F5C">
              <w:rPr>
                <w:rFonts w:cs="Times New Roman"/>
                <w:b/>
                <w:color w:val="FF0000"/>
              </w:rPr>
              <w:t xml:space="preserve"> (=</w:t>
            </w:r>
            <w:r w:rsidR="00CA4F5C" w:rsidRPr="00CA4F5C">
              <w:rPr>
                <w:rFonts w:eastAsiaTheme="minorEastAsia" w:cs="Times New Roman" w:hint="eastAsia"/>
                <w:b/>
                <w:color w:val="FF0000"/>
                <w:lang w:eastAsia="zh-CN"/>
              </w:rPr>
              <w:t>&gt;</w:t>
            </w:r>
            <w:r w:rsidR="00CA4F5C" w:rsidRPr="00CA4F5C">
              <w:rPr>
                <w:rFonts w:eastAsiaTheme="minorEastAsia" w:cs="Times New Roman"/>
                <w:b/>
                <w:color w:val="FF0000"/>
                <w:lang w:eastAsia="zh-CN"/>
              </w:rPr>
              <w:t xml:space="preserve"> RACH-less procedure)</w:t>
            </w:r>
          </w:p>
          <w:p w14:paraId="7E268FB0" w14:textId="70473B3F" w:rsidR="00050671" w:rsidRPr="003E6ADE" w:rsidRDefault="00050671" w:rsidP="006D09C9">
            <w:pPr>
              <w:pStyle w:val="B2"/>
              <w:ind w:left="0" w:firstLineChars="100" w:firstLine="220"/>
              <w:rPr>
                <w:rFonts w:eastAsiaTheme="minorEastAsia" w:cs="Times New Roman"/>
                <w:lang w:eastAsia="zh-CN"/>
              </w:rPr>
            </w:pPr>
            <w:r w:rsidRPr="003E6ADE">
              <w:rPr>
                <w:rFonts w:cs="Times New Roman"/>
              </w:rPr>
              <w:t>3&gt;</w:t>
            </w:r>
            <w:r w:rsidRPr="003E6ADE">
              <w:rPr>
                <w:rFonts w:cs="Times New Roman"/>
              </w:rPr>
              <w:tab/>
              <w:t>else the procedure ends;</w:t>
            </w:r>
          </w:p>
        </w:tc>
      </w:tr>
    </w:tbl>
    <w:p w14:paraId="28734231" w14:textId="77777777" w:rsidR="00797540" w:rsidRPr="003E6ADE" w:rsidRDefault="00797540" w:rsidP="006D09C9">
      <w:pPr>
        <w:pStyle w:val="B2"/>
        <w:ind w:left="0" w:firstLine="0"/>
        <w:rPr>
          <w:rFonts w:eastAsiaTheme="minorEastAsia" w:cs="Times New Roman"/>
          <w:lang w:eastAsia="zh-CN"/>
        </w:rPr>
      </w:pPr>
    </w:p>
    <w:p w14:paraId="79EB28B1" w14:textId="11B4CCF0" w:rsidR="00856CC2" w:rsidRPr="003E6ADE" w:rsidRDefault="00856CC2" w:rsidP="006D09C9">
      <w:pPr>
        <w:pStyle w:val="B2"/>
        <w:ind w:left="0" w:firstLine="0"/>
        <w:rPr>
          <w:rFonts w:eastAsiaTheme="minorEastAsia" w:cs="Times New Roman"/>
          <w:lang w:eastAsia="zh-CN"/>
        </w:rPr>
      </w:pPr>
      <w:r w:rsidRPr="003E6ADE">
        <w:rPr>
          <w:rFonts w:eastAsiaTheme="minorEastAsia" w:cs="Times New Roman"/>
          <w:lang w:eastAsia="zh-CN"/>
        </w:rPr>
        <w:t xml:space="preserve">Therefore, for RACH-less based PSCell activation, </w:t>
      </w:r>
      <w:r w:rsidR="002A6DBD">
        <w:rPr>
          <w:lang w:eastAsia="zh-CN"/>
        </w:rPr>
        <w:t xml:space="preserve">the conditions </w:t>
      </w:r>
      <w:r w:rsidR="002A6DBD" w:rsidRPr="00CA4F5C">
        <w:rPr>
          <w:rFonts w:cs="Times New Roman"/>
          <w:b/>
          <w:i/>
        </w:rPr>
        <w:t>bfd-and-RLM</w:t>
      </w:r>
      <w:r w:rsidR="002A6DBD" w:rsidRPr="00CA4F5C">
        <w:rPr>
          <w:rFonts w:cs="Times New Roman"/>
          <w:b/>
        </w:rPr>
        <w:t xml:space="preserve"> was configured to </w:t>
      </w:r>
      <w:r w:rsidR="002A6DBD" w:rsidRPr="00CA4F5C">
        <w:rPr>
          <w:rFonts w:cs="Times New Roman"/>
          <w:b/>
          <w:i/>
        </w:rPr>
        <w:t>true</w:t>
      </w:r>
      <w:r w:rsidR="002A6DBD" w:rsidRPr="003E6ADE">
        <w:rPr>
          <w:rFonts w:eastAsiaTheme="minorEastAsia" w:cs="Times New Roman"/>
          <w:lang w:eastAsia="zh-CN"/>
        </w:rPr>
        <w:t xml:space="preserve"> and </w:t>
      </w:r>
      <w:r w:rsidR="002A6DBD" w:rsidRPr="00923CA1">
        <w:rPr>
          <w:rFonts w:eastAsiaTheme="minorEastAsia" w:cs="Times New Roman"/>
          <w:b/>
          <w:lang w:eastAsia="zh-CN"/>
        </w:rPr>
        <w:t>TCI state is know</w:t>
      </w:r>
      <w:r w:rsidR="002A6DBD" w:rsidRPr="00923CA1">
        <w:rPr>
          <w:b/>
          <w:lang w:eastAsia="zh-CN"/>
        </w:rPr>
        <w:t>n</w:t>
      </w:r>
      <w:r w:rsidR="002A6DBD">
        <w:rPr>
          <w:lang w:eastAsia="zh-CN"/>
        </w:rPr>
        <w:t xml:space="preserve"> </w:t>
      </w:r>
      <w:r w:rsidR="00A55429">
        <w:rPr>
          <w:lang w:eastAsia="zh-CN"/>
        </w:rPr>
        <w:t>must</w:t>
      </w:r>
      <w:r w:rsidR="002A6DBD">
        <w:rPr>
          <w:lang w:eastAsia="zh-CN"/>
        </w:rPr>
        <w:t xml:space="preserve"> be satisfied</w:t>
      </w:r>
      <w:r w:rsidR="002A6DBD" w:rsidRPr="003E6ADE">
        <w:rPr>
          <w:rFonts w:eastAsiaTheme="minorEastAsia" w:cs="Times New Roman"/>
          <w:lang w:eastAsia="zh-CN"/>
        </w:rPr>
        <w:t>. There is no need to further clarify th</w:t>
      </w:r>
      <w:r w:rsidR="002A6DBD">
        <w:rPr>
          <w:lang w:eastAsia="zh-CN"/>
        </w:rPr>
        <w:t>ese</w:t>
      </w:r>
      <w:r w:rsidR="002A6DBD" w:rsidRPr="003E6ADE">
        <w:rPr>
          <w:rFonts w:eastAsiaTheme="minorEastAsia" w:cs="Times New Roman"/>
          <w:lang w:eastAsia="zh-CN"/>
        </w:rPr>
        <w:t xml:space="preserve"> in the requirements</w:t>
      </w:r>
      <w:r w:rsidR="002A6DBD">
        <w:rPr>
          <w:rFonts w:eastAsiaTheme="minorEastAsia" w:cs="Times New Roman"/>
          <w:lang w:eastAsia="zh-CN"/>
        </w:rPr>
        <w:t xml:space="preserve"> </w:t>
      </w:r>
      <w:r w:rsidR="002A6DBD">
        <w:rPr>
          <w:rFonts w:eastAsiaTheme="minorEastAsia" w:cs="Times New Roman" w:hint="eastAsia"/>
          <w:lang w:eastAsia="zh-CN"/>
        </w:rPr>
        <w:t>of</w:t>
      </w:r>
      <w:r w:rsidR="002A6DBD">
        <w:rPr>
          <w:rFonts w:eastAsiaTheme="minorEastAsia" w:cs="Times New Roman"/>
          <w:lang w:eastAsia="zh-CN"/>
        </w:rPr>
        <w:t xml:space="preserve"> </w:t>
      </w:r>
      <w:r w:rsidR="002A6DBD">
        <w:rPr>
          <w:rFonts w:eastAsiaTheme="minorEastAsia" w:cs="Times New Roman" w:hint="eastAsia"/>
          <w:lang w:eastAsia="zh-CN"/>
        </w:rPr>
        <w:t>RAN4</w:t>
      </w:r>
      <w:r w:rsidR="002A6DBD">
        <w:rPr>
          <w:rFonts w:eastAsiaTheme="minorEastAsia" w:cs="Times New Roman"/>
          <w:lang w:eastAsia="zh-CN"/>
        </w:rPr>
        <w:t xml:space="preserve"> </w:t>
      </w:r>
      <w:r w:rsidR="002A6DBD">
        <w:rPr>
          <w:rFonts w:eastAsiaTheme="minorEastAsia" w:cs="Times New Roman" w:hint="eastAsia"/>
          <w:lang w:eastAsia="zh-CN"/>
        </w:rPr>
        <w:t>spec</w:t>
      </w:r>
      <w:r w:rsidR="002A6DBD">
        <w:rPr>
          <w:rFonts w:eastAsiaTheme="minorEastAsia" w:cs="Times New Roman"/>
          <w:lang w:eastAsia="zh-CN"/>
        </w:rPr>
        <w:t>.</w:t>
      </w:r>
      <w:r w:rsidRPr="003E6ADE">
        <w:rPr>
          <w:rFonts w:eastAsiaTheme="minorEastAsia" w:cs="Times New Roman"/>
          <w:lang w:eastAsia="zh-CN"/>
        </w:rPr>
        <w:t xml:space="preserve"> However, for the classification of known and unknown </w:t>
      </w:r>
      <w:r w:rsidR="00797540" w:rsidRPr="003E6ADE">
        <w:rPr>
          <w:rFonts w:cs="Times New Roman"/>
          <w:lang w:eastAsia="zh-CN"/>
        </w:rPr>
        <w:t>PSC</w:t>
      </w:r>
      <w:r w:rsidR="00797540" w:rsidRPr="003E6ADE">
        <w:rPr>
          <w:rFonts w:cs="Times New Roman"/>
          <w:lang w:eastAsia="ko-KR"/>
        </w:rPr>
        <w:t xml:space="preserve">ell </w:t>
      </w:r>
      <w:r w:rsidRPr="003E6ADE">
        <w:rPr>
          <w:rFonts w:eastAsiaTheme="minorEastAsia" w:cs="Times New Roman"/>
          <w:lang w:eastAsia="zh-CN"/>
        </w:rPr>
        <w:t xml:space="preserve">defined in RAN4, we think the </w:t>
      </w:r>
      <w:r w:rsidR="00797540" w:rsidRPr="003E6ADE">
        <w:rPr>
          <w:rFonts w:eastAsiaTheme="minorEastAsia" w:cs="Times New Roman"/>
          <w:lang w:eastAsia="zh-CN"/>
        </w:rPr>
        <w:t xml:space="preserve">condition should be reused for FR1+FR1 NR-DC. </w:t>
      </w:r>
      <w:r w:rsidR="001846D8" w:rsidRPr="003E6ADE">
        <w:rPr>
          <w:rFonts w:eastAsiaTheme="minorEastAsia" w:cs="Times New Roman"/>
          <w:lang w:eastAsia="zh-CN"/>
        </w:rPr>
        <w:t>If the target cell is a known FR1 PScell, cell search can be skipped and Tsearch = 0 ms. There are no requirements if FR1 PSCell is unknown.</w:t>
      </w:r>
    </w:p>
    <w:p w14:paraId="12EF3B5B" w14:textId="1248EADC" w:rsidR="00050671" w:rsidRPr="003E6ADE" w:rsidRDefault="00797540" w:rsidP="006D09C9">
      <w:pPr>
        <w:pStyle w:val="B2"/>
        <w:ind w:left="0" w:firstLine="0"/>
        <w:rPr>
          <w:rFonts w:eastAsiaTheme="minorEastAsia" w:cs="Times New Roman"/>
          <w:lang w:eastAsia="zh-CN"/>
        </w:rPr>
      </w:pPr>
      <w:r w:rsidRPr="003E6ADE">
        <w:rPr>
          <w:rFonts w:eastAsiaTheme="minorEastAsia" w:cs="Times New Roman"/>
          <w:lang w:eastAsia="zh-CN"/>
        </w:rPr>
        <w:t>W</w:t>
      </w:r>
      <w:r w:rsidR="00856CC2" w:rsidRPr="003E6ADE">
        <w:rPr>
          <w:rFonts w:eastAsiaTheme="minorEastAsia" w:cs="Times New Roman"/>
          <w:lang w:eastAsia="zh-CN"/>
        </w:rPr>
        <w:t>e propose that the requirements for RACH-less based PSCell activation can be defined as:</w:t>
      </w:r>
    </w:p>
    <w:p w14:paraId="44AAD025" w14:textId="007E168B" w:rsidR="00856CC2" w:rsidRPr="003E6ADE" w:rsidRDefault="00856CC2" w:rsidP="006D09C9">
      <w:pPr>
        <w:pStyle w:val="B2"/>
        <w:ind w:leftChars="100" w:left="200" w:firstLine="0"/>
        <w:rPr>
          <w:rFonts w:eastAsiaTheme="minorEastAsia" w:cs="Times New Roman"/>
          <w:lang w:eastAsia="zh-CN"/>
        </w:rPr>
      </w:pPr>
      <w:r w:rsidRPr="003E6ADE">
        <w:rPr>
          <w:rFonts w:eastAsiaTheme="minorEastAsia" w:cs="Times New Roman"/>
          <w:lang w:eastAsia="zh-CN"/>
        </w:rPr>
        <w:t>For RACH-less based PSCell activation</w:t>
      </w:r>
      <w:r w:rsidR="001846D8" w:rsidRPr="003E6ADE">
        <w:rPr>
          <w:rFonts w:eastAsiaTheme="minorEastAsia" w:cs="Times New Roman"/>
          <w:lang w:eastAsia="zh-CN"/>
        </w:rPr>
        <w:t xml:space="preserve"> in FR1+FR1 NR-DC scenario</w:t>
      </w:r>
      <w:r w:rsidRPr="003E6ADE">
        <w:rPr>
          <w:rFonts w:eastAsiaTheme="minorEastAsia" w:cs="Times New Roman"/>
          <w:lang w:eastAsia="zh-CN"/>
        </w:rPr>
        <w:t>, Tsearch = 0 ms if the target cell is a known FR</w:t>
      </w:r>
      <w:r w:rsidR="001846D8" w:rsidRPr="003E6ADE">
        <w:rPr>
          <w:rFonts w:eastAsiaTheme="minorEastAsia" w:cs="Times New Roman"/>
          <w:lang w:eastAsia="zh-CN"/>
        </w:rPr>
        <w:t>1</w:t>
      </w:r>
      <w:r w:rsidRPr="003E6ADE">
        <w:rPr>
          <w:rFonts w:eastAsiaTheme="minorEastAsia" w:cs="Times New Roman"/>
          <w:lang w:eastAsia="zh-CN"/>
        </w:rPr>
        <w:t xml:space="preserve"> PScell. There are no requirements if </w:t>
      </w:r>
      <w:r w:rsidR="001846D8" w:rsidRPr="003E6ADE">
        <w:rPr>
          <w:rFonts w:eastAsiaTheme="minorEastAsia" w:cs="Times New Roman"/>
          <w:lang w:eastAsia="zh-CN"/>
        </w:rPr>
        <w:t xml:space="preserve">FR1 </w:t>
      </w:r>
      <w:r w:rsidRPr="003E6ADE">
        <w:rPr>
          <w:rFonts w:eastAsiaTheme="minorEastAsia" w:cs="Times New Roman"/>
          <w:lang w:eastAsia="zh-CN"/>
        </w:rPr>
        <w:t>PSCell is unknown.</w:t>
      </w:r>
    </w:p>
    <w:p w14:paraId="62B77C1C" w14:textId="6455A225" w:rsidR="00C10E95" w:rsidRPr="003E6ADE" w:rsidRDefault="001846D8" w:rsidP="006D09C9">
      <w:pPr>
        <w:pStyle w:val="B2"/>
        <w:ind w:left="0" w:firstLine="0"/>
        <w:rPr>
          <w:rFonts w:eastAsiaTheme="minorEastAsia" w:cs="Times New Roman"/>
          <w:b/>
          <w:lang w:eastAsia="zh-CN"/>
        </w:rPr>
      </w:pPr>
      <w:r w:rsidRPr="003E6ADE">
        <w:rPr>
          <w:rFonts w:eastAsiaTheme="minorEastAsia" w:cs="Times New Roman"/>
          <w:b/>
          <w:lang w:eastAsia="zh-CN"/>
        </w:rPr>
        <w:t xml:space="preserve">Observation </w:t>
      </w:r>
      <w:r w:rsidR="00CA4F5C">
        <w:rPr>
          <w:rFonts w:eastAsiaTheme="minorEastAsia" w:cs="Times New Roman"/>
          <w:b/>
          <w:lang w:eastAsia="zh-CN"/>
        </w:rPr>
        <w:t>3</w:t>
      </w:r>
      <w:r w:rsidRPr="003E6ADE">
        <w:rPr>
          <w:rFonts w:eastAsiaTheme="minorEastAsia" w:cs="Times New Roman"/>
          <w:b/>
          <w:lang w:eastAsia="zh-CN"/>
        </w:rPr>
        <w:t>：</w:t>
      </w:r>
      <w:r w:rsidR="00A55429">
        <w:rPr>
          <w:rFonts w:eastAsiaTheme="minorEastAsia" w:cs="Times New Roman"/>
          <w:b/>
          <w:lang w:eastAsia="zh-CN"/>
        </w:rPr>
        <w:t>F</w:t>
      </w:r>
      <w:r w:rsidR="00A55429" w:rsidRPr="00A55429">
        <w:rPr>
          <w:rFonts w:eastAsiaTheme="minorEastAsia" w:cs="Times New Roman"/>
          <w:b/>
          <w:lang w:eastAsia="zh-CN"/>
        </w:rPr>
        <w:t>or RACH-less based PSCell activation, the conditions bfd-and-RLM was configured to true and TCI state is known must be satisfied.</w:t>
      </w:r>
    </w:p>
    <w:p w14:paraId="4BD2E2A7" w14:textId="66B74A7C" w:rsidR="00C10E95" w:rsidRDefault="00C10E95" w:rsidP="006D09C9">
      <w:pPr>
        <w:pStyle w:val="B2"/>
        <w:ind w:left="0" w:firstLine="0"/>
        <w:rPr>
          <w:rFonts w:eastAsiaTheme="minorEastAsia" w:cs="Times New Roman"/>
          <w:b/>
          <w:lang w:eastAsia="zh-CN"/>
        </w:rPr>
      </w:pPr>
      <w:r w:rsidRPr="003E6ADE">
        <w:rPr>
          <w:rFonts w:eastAsiaTheme="minorEastAsia" w:cs="Times New Roman"/>
          <w:b/>
          <w:lang w:eastAsia="zh-CN"/>
        </w:rPr>
        <w:t xml:space="preserve">Proposal </w:t>
      </w:r>
      <w:r w:rsidR="00CA4F5C">
        <w:rPr>
          <w:rFonts w:eastAsiaTheme="minorEastAsia" w:cs="Times New Roman"/>
          <w:b/>
          <w:lang w:eastAsia="zh-CN"/>
        </w:rPr>
        <w:t>6</w:t>
      </w:r>
      <w:r w:rsidRPr="003E6ADE">
        <w:rPr>
          <w:rFonts w:eastAsiaTheme="minorEastAsia" w:cs="Times New Roman"/>
          <w:b/>
          <w:lang w:eastAsia="zh-CN"/>
        </w:rPr>
        <w:t>:</w:t>
      </w:r>
      <w:r w:rsidRPr="003E6ADE">
        <w:rPr>
          <w:rFonts w:cs="Times New Roman"/>
          <w:b/>
        </w:rPr>
        <w:t xml:space="preserve"> </w:t>
      </w:r>
      <w:r w:rsidR="001846D8" w:rsidRPr="003E6ADE">
        <w:rPr>
          <w:rFonts w:eastAsiaTheme="minorEastAsia" w:cs="Times New Roman"/>
          <w:b/>
          <w:lang w:eastAsia="zh-CN"/>
        </w:rPr>
        <w:t>For RACH-less based PSCell activation in FR1+FR1 NR-DC scenario, Tsearch = 0 ms if the target cell is a known FR1 PScell. There are no requirements if FR1 PSCell is unknown.</w:t>
      </w:r>
    </w:p>
    <w:p w14:paraId="20B16BA3" w14:textId="61B910C1" w:rsidR="00E90FB9" w:rsidRPr="00E90FB9" w:rsidRDefault="00E90FB9" w:rsidP="006D09C9">
      <w:pPr>
        <w:pStyle w:val="B2"/>
        <w:ind w:left="0" w:firstLine="0"/>
        <w:rPr>
          <w:rFonts w:eastAsiaTheme="minorEastAsia" w:cs="Times New Roman"/>
          <w:lang w:eastAsia="zh-CN"/>
        </w:rPr>
      </w:pPr>
      <w:r w:rsidRPr="00E90FB9">
        <w:rPr>
          <w:rFonts w:eastAsiaTheme="minorEastAsia" w:cs="Times New Roman" w:hint="eastAsia"/>
          <w:lang w:eastAsia="zh-CN"/>
        </w:rPr>
        <w:t>For</w:t>
      </w:r>
      <w:r w:rsidRPr="00E90FB9">
        <w:rPr>
          <w:rFonts w:eastAsiaTheme="minorEastAsia" w:cs="Times New Roman"/>
          <w:lang w:eastAsia="zh-CN"/>
        </w:rPr>
        <w:t xml:space="preserve"> </w:t>
      </w:r>
      <w:r w:rsidRPr="00E90FB9">
        <w:rPr>
          <w:rFonts w:eastAsiaTheme="minorEastAsia" w:cs="Times New Roman" w:hint="eastAsia"/>
          <w:lang w:eastAsia="zh-CN"/>
        </w:rPr>
        <w:t>information,</w:t>
      </w:r>
      <w:r w:rsidRPr="00E90FB9">
        <w:rPr>
          <w:rFonts w:eastAsiaTheme="minorEastAsia" w:cs="Times New Roman"/>
          <w:lang w:eastAsia="zh-CN"/>
        </w:rPr>
        <w:t xml:space="preserve"> the definition </w:t>
      </w:r>
      <w:r w:rsidRPr="00E90FB9">
        <w:rPr>
          <w:rFonts w:cs="Times New Roman"/>
          <w:sz w:val="21"/>
          <w:lang w:eastAsia="zh-CN"/>
        </w:rPr>
        <w:t>known/unknown Pscell or known/unknown TCI state</w:t>
      </w:r>
      <w:r w:rsidRPr="00E90FB9">
        <w:rPr>
          <w:rFonts w:eastAsiaTheme="minorEastAsia" w:cs="Times New Roman"/>
          <w:lang w:eastAsia="zh-CN"/>
        </w:rPr>
        <w:t xml:space="preserve"> are attached as below.</w:t>
      </w:r>
    </w:p>
    <w:tbl>
      <w:tblPr>
        <w:tblStyle w:val="afc"/>
        <w:tblW w:w="0" w:type="auto"/>
        <w:tblLook w:val="04A0" w:firstRow="1" w:lastRow="0" w:firstColumn="1" w:lastColumn="0" w:noHBand="0" w:noVBand="1"/>
      </w:tblPr>
      <w:tblGrid>
        <w:gridCol w:w="9629"/>
      </w:tblGrid>
      <w:tr w:rsidR="00CA4F5C" w14:paraId="62056873" w14:textId="77777777" w:rsidTr="00CA4F5C">
        <w:tc>
          <w:tcPr>
            <w:tcW w:w="9629" w:type="dxa"/>
          </w:tcPr>
          <w:p w14:paraId="20B0A229" w14:textId="42B93FBB" w:rsidR="00CA4F5C" w:rsidRPr="00CA4F5C" w:rsidRDefault="00CA4F5C" w:rsidP="00CA4F5C">
            <w:pPr>
              <w:jc w:val="both"/>
              <w:rPr>
                <w:rFonts w:ascii="Times New Roman" w:eastAsiaTheme="minorEastAsia" w:hAnsi="Times New Roman" w:cs="Times New Roman"/>
                <w:b/>
                <w:sz w:val="21"/>
                <w:lang w:val="en-US" w:eastAsia="zh-CN"/>
              </w:rPr>
            </w:pPr>
            <w:r>
              <w:rPr>
                <w:rFonts w:ascii="Times New Roman" w:eastAsiaTheme="minorEastAsia" w:hAnsi="Times New Roman" w:cs="Times New Roman" w:hint="eastAsia"/>
                <w:b/>
                <w:sz w:val="21"/>
                <w:lang w:val="en-US" w:eastAsia="zh-CN"/>
              </w:rPr>
              <w:t>(</w:t>
            </w:r>
            <w:r w:rsidRPr="00CA4F5C">
              <w:rPr>
                <w:rFonts w:ascii="Times New Roman" w:hAnsi="Times New Roman" w:cs="Times New Roman"/>
                <w:b/>
                <w:sz w:val="21"/>
                <w:lang w:val="en-US" w:eastAsia="zh-CN"/>
              </w:rPr>
              <w:t>The definition of known/unknown Pscell</w:t>
            </w:r>
            <w:r>
              <w:rPr>
                <w:rFonts w:ascii="Times New Roman" w:eastAsiaTheme="minorEastAsia" w:hAnsi="Times New Roman" w:cs="Times New Roman" w:hint="eastAsia"/>
                <w:b/>
                <w:sz w:val="21"/>
                <w:lang w:val="en-US" w:eastAsia="zh-CN"/>
              </w:rPr>
              <w:t>)</w:t>
            </w:r>
          </w:p>
          <w:p w14:paraId="3349BC43" w14:textId="77777777" w:rsidR="00CA4F5C" w:rsidRPr="003E6ADE" w:rsidRDefault="00CA4F5C" w:rsidP="00CA4F5C">
            <w:pPr>
              <w:ind w:leftChars="90" w:left="180"/>
              <w:jc w:val="both"/>
              <w:rPr>
                <w:rFonts w:ascii="Times New Roman" w:hAnsi="Times New Roman" w:cs="Times New Roman"/>
                <w:sz w:val="21"/>
                <w:lang w:eastAsia="ko-KR"/>
              </w:rPr>
            </w:pPr>
            <w:r w:rsidRPr="003E6ADE">
              <w:rPr>
                <w:rFonts w:ascii="Times New Roman" w:hAnsi="Times New Roman" w:cs="Times New Roman"/>
                <w:sz w:val="21"/>
                <w:lang w:eastAsia="zh-CN"/>
              </w:rPr>
              <w:t>In FR2, the PSC</w:t>
            </w:r>
            <w:r w:rsidRPr="003E6ADE">
              <w:rPr>
                <w:rFonts w:ascii="Times New Roman" w:hAnsi="Times New Roman" w:cs="Times New Roman"/>
                <w:sz w:val="21"/>
                <w:lang w:eastAsia="ko-KR"/>
              </w:rPr>
              <w:t>ell is known if it has been meeting the following conditions:</w:t>
            </w:r>
          </w:p>
          <w:p w14:paraId="2EC8271D" w14:textId="77777777" w:rsidR="00CA4F5C" w:rsidRPr="003E6ADE" w:rsidRDefault="00CA4F5C" w:rsidP="00CA4F5C">
            <w:pPr>
              <w:pStyle w:val="B1"/>
              <w:rPr>
                <w:rFonts w:cs="Times New Roman"/>
                <w:sz w:val="21"/>
                <w:lang w:eastAsia="ko-KR"/>
              </w:rPr>
            </w:pPr>
            <w:r w:rsidRPr="003E6ADE">
              <w:rPr>
                <w:rFonts w:cs="Times New Roman"/>
                <w:sz w:val="21"/>
                <w:lang w:eastAsia="ko-KR"/>
              </w:rPr>
              <w:t>-</w:t>
            </w:r>
            <w:r w:rsidRPr="003E6ADE">
              <w:rPr>
                <w:rFonts w:cs="Times New Roman"/>
                <w:sz w:val="21"/>
                <w:lang w:eastAsia="ko-KR"/>
              </w:rPr>
              <w:tab/>
              <w:t xml:space="preserve">During the last 5 seconds before the reception of the </w:t>
            </w:r>
            <w:r w:rsidRPr="003E6ADE">
              <w:rPr>
                <w:rFonts w:cs="Times New Roman"/>
                <w:sz w:val="21"/>
              </w:rPr>
              <w:t>SCG activation</w:t>
            </w:r>
            <w:r w:rsidRPr="003E6ADE">
              <w:rPr>
                <w:rFonts w:cs="Times New Roman"/>
                <w:sz w:val="21"/>
                <w:lang w:eastAsia="ko-KR"/>
              </w:rPr>
              <w:t xml:space="preserve"> command:</w:t>
            </w:r>
          </w:p>
          <w:p w14:paraId="4F915608" w14:textId="77777777" w:rsidR="00CA4F5C" w:rsidRPr="003E6ADE" w:rsidRDefault="00CA4F5C" w:rsidP="00CA4F5C">
            <w:pPr>
              <w:pStyle w:val="B2"/>
              <w:rPr>
                <w:rFonts w:cs="Times New Roman"/>
                <w:sz w:val="21"/>
                <w:lang w:eastAsia="zh-CN"/>
              </w:rPr>
            </w:pPr>
            <w:r w:rsidRPr="003E6ADE">
              <w:rPr>
                <w:rFonts w:cs="Times New Roman"/>
                <w:sz w:val="21"/>
                <w:lang w:eastAsia="zh-CN"/>
              </w:rPr>
              <w:t>-</w:t>
            </w:r>
            <w:r w:rsidRPr="003E6ADE">
              <w:rPr>
                <w:rFonts w:cs="Times New Roman"/>
                <w:sz w:val="21"/>
                <w:lang w:eastAsia="zh-CN"/>
              </w:rPr>
              <w:tab/>
              <w:t>the UE has sent a valid measurement report for the PSCell being activated and</w:t>
            </w:r>
          </w:p>
          <w:p w14:paraId="159E4A39" w14:textId="77777777" w:rsidR="00CA4F5C" w:rsidRPr="003E6ADE" w:rsidRDefault="00CA4F5C" w:rsidP="00CA4F5C">
            <w:pPr>
              <w:pStyle w:val="B2"/>
              <w:rPr>
                <w:rFonts w:cs="Times New Roman"/>
                <w:sz w:val="21"/>
                <w:lang w:eastAsia="zh-CN"/>
              </w:rPr>
            </w:pPr>
            <w:r w:rsidRPr="003E6ADE">
              <w:rPr>
                <w:rFonts w:cs="Times New Roman"/>
                <w:sz w:val="21"/>
                <w:lang w:eastAsia="zh-CN"/>
              </w:rPr>
              <w:t>-</w:t>
            </w:r>
            <w:r w:rsidRPr="003E6ADE">
              <w:rPr>
                <w:rFonts w:cs="Times New Roman"/>
                <w:sz w:val="21"/>
                <w:lang w:eastAsia="zh-CN"/>
              </w:rPr>
              <w:tab/>
              <w:t>One of the SSBs measured from the PSCell being activated remains detectable according to the cell identification conditions specified in clause 9.3.</w:t>
            </w:r>
          </w:p>
          <w:p w14:paraId="749233F6" w14:textId="77777777" w:rsidR="00CA4F5C" w:rsidRPr="003E6ADE" w:rsidRDefault="00CA4F5C" w:rsidP="00CA4F5C">
            <w:pPr>
              <w:pStyle w:val="B2"/>
              <w:rPr>
                <w:rFonts w:cs="Times New Roman"/>
                <w:sz w:val="21"/>
                <w:lang w:eastAsia="ko-KR"/>
              </w:rPr>
            </w:pPr>
            <w:r w:rsidRPr="003E6ADE">
              <w:rPr>
                <w:rFonts w:cs="Times New Roman"/>
                <w:sz w:val="21"/>
                <w:lang w:eastAsia="ko-KR"/>
              </w:rPr>
              <w:t>-</w:t>
            </w:r>
            <w:r w:rsidRPr="003E6ADE">
              <w:rPr>
                <w:rFonts w:cs="Times New Roman"/>
                <w:sz w:val="21"/>
                <w:lang w:eastAsia="ko-KR"/>
              </w:rPr>
              <w:tab/>
              <w:t xml:space="preserve">One of the SSBs measured from </w:t>
            </w:r>
            <w:r w:rsidRPr="003E6ADE">
              <w:rPr>
                <w:rFonts w:cs="Times New Roman"/>
                <w:sz w:val="21"/>
                <w:lang w:eastAsia="zh-CN"/>
              </w:rPr>
              <w:t>P</w:t>
            </w:r>
            <w:r w:rsidRPr="003E6ADE">
              <w:rPr>
                <w:rFonts w:cs="Times New Roman"/>
                <w:sz w:val="21"/>
                <w:lang w:eastAsia="ko-KR"/>
              </w:rPr>
              <w:t xml:space="preserve">SCell being </w:t>
            </w:r>
            <w:r w:rsidRPr="003E6ADE">
              <w:rPr>
                <w:rFonts w:cs="Times New Roman"/>
                <w:sz w:val="21"/>
                <w:lang w:eastAsia="zh-CN"/>
              </w:rPr>
              <w:t xml:space="preserve">activated </w:t>
            </w:r>
            <w:r w:rsidRPr="003E6ADE">
              <w:rPr>
                <w:rFonts w:cs="Times New Roman"/>
                <w:sz w:val="21"/>
                <w:lang w:eastAsia="ko-KR"/>
              </w:rPr>
              <w:t xml:space="preserve">also remains detectable during the </w:t>
            </w:r>
            <w:r w:rsidRPr="003E6ADE">
              <w:rPr>
                <w:rFonts w:cs="Times New Roman"/>
                <w:sz w:val="21"/>
                <w:lang w:eastAsia="zh-CN"/>
              </w:rPr>
              <w:t>P</w:t>
            </w:r>
            <w:r w:rsidRPr="003E6ADE">
              <w:rPr>
                <w:rFonts w:cs="Times New Roman"/>
                <w:sz w:val="21"/>
                <w:lang w:eastAsia="ko-KR"/>
              </w:rPr>
              <w:t xml:space="preserve">SCell activation delay </w:t>
            </w:r>
            <w:r w:rsidRPr="003E6ADE">
              <w:rPr>
                <w:rFonts w:cs="Times New Roman"/>
                <w:sz w:val="21"/>
              </w:rPr>
              <w:t>T</w:t>
            </w:r>
            <w:r w:rsidRPr="003E6ADE">
              <w:rPr>
                <w:rFonts w:cs="Times New Roman"/>
                <w:sz w:val="21"/>
                <w:vertAlign w:val="subscript"/>
              </w:rPr>
              <w:t>activation_time</w:t>
            </w:r>
            <w:r w:rsidRPr="003E6ADE" w:rsidDel="000E5A84">
              <w:rPr>
                <w:rFonts w:cs="Times New Roman"/>
                <w:sz w:val="21"/>
              </w:rPr>
              <w:t xml:space="preserve"> </w:t>
            </w:r>
            <w:r w:rsidRPr="003E6ADE">
              <w:rPr>
                <w:rFonts w:cs="Times New Roman"/>
                <w:sz w:val="21"/>
                <w:lang w:eastAsia="ko-KR"/>
              </w:rPr>
              <w:t>according to the cell identification conditions specified in clause 9.3.</w:t>
            </w:r>
          </w:p>
          <w:p w14:paraId="27E05A9B" w14:textId="77777777" w:rsidR="00CA4F5C" w:rsidRPr="003E6ADE" w:rsidRDefault="00CA4F5C" w:rsidP="00CA4F5C">
            <w:pPr>
              <w:ind w:leftChars="90" w:left="180"/>
              <w:jc w:val="both"/>
              <w:rPr>
                <w:rFonts w:ascii="Times New Roman" w:hAnsi="Times New Roman" w:cs="Times New Roman"/>
                <w:sz w:val="21"/>
                <w:lang w:eastAsia="ko-KR"/>
              </w:rPr>
            </w:pPr>
            <w:r w:rsidRPr="003E6ADE">
              <w:rPr>
                <w:rFonts w:ascii="Times New Roman" w:hAnsi="Times New Roman" w:cs="Times New Roman"/>
                <w:sz w:val="21"/>
                <w:lang w:eastAsia="ko-KR"/>
              </w:rPr>
              <w:t>otherwise it is unknown.</w:t>
            </w:r>
          </w:p>
          <w:p w14:paraId="6500B80F" w14:textId="77777777" w:rsidR="00CA4F5C" w:rsidRPr="00CA4F5C" w:rsidRDefault="00CA4F5C" w:rsidP="00CA4F5C">
            <w:pPr>
              <w:jc w:val="both"/>
              <w:rPr>
                <w:rFonts w:ascii="Times New Roman" w:eastAsiaTheme="minorEastAsia" w:hAnsi="Times New Roman" w:cs="Times New Roman"/>
                <w:b/>
                <w:sz w:val="21"/>
                <w:lang w:eastAsia="zh-CN"/>
              </w:rPr>
            </w:pPr>
            <w:r>
              <w:rPr>
                <w:rFonts w:ascii="Times New Roman" w:hAnsi="Times New Roman" w:cs="Times New Roman"/>
                <w:b/>
                <w:sz w:val="21"/>
                <w:lang w:val="en-US" w:eastAsia="zh-CN"/>
              </w:rPr>
              <w:t>(</w:t>
            </w:r>
            <w:r w:rsidRPr="00CA4F5C">
              <w:rPr>
                <w:rFonts w:ascii="Times New Roman" w:hAnsi="Times New Roman" w:cs="Times New Roman"/>
                <w:b/>
                <w:sz w:val="21"/>
                <w:lang w:val="en-US" w:eastAsia="zh-CN"/>
              </w:rPr>
              <w:t>The definition of known/unknown TCI state</w:t>
            </w:r>
            <w:r>
              <w:rPr>
                <w:rFonts w:asciiTheme="minorEastAsia" w:eastAsiaTheme="minorEastAsia" w:hAnsiTheme="minorEastAsia" w:cs="Times New Roman" w:hint="eastAsia"/>
                <w:b/>
                <w:sz w:val="21"/>
                <w:lang w:val="en-US" w:eastAsia="zh-CN"/>
              </w:rPr>
              <w:t>)</w:t>
            </w:r>
            <w:r w:rsidRPr="00CA4F5C">
              <w:rPr>
                <w:rFonts w:ascii="Times New Roman" w:hAnsi="Times New Roman" w:cs="Times New Roman"/>
                <w:b/>
                <w:sz w:val="21"/>
                <w:lang w:val="en-US" w:eastAsia="zh-CN"/>
              </w:rPr>
              <w:t xml:space="preserve"> </w:t>
            </w:r>
          </w:p>
          <w:p w14:paraId="67A209CA" w14:textId="77777777" w:rsidR="00CA4F5C" w:rsidRPr="003E6ADE" w:rsidRDefault="00CA4F5C" w:rsidP="00CA4F5C">
            <w:pPr>
              <w:ind w:leftChars="90" w:left="180"/>
              <w:jc w:val="both"/>
              <w:rPr>
                <w:rFonts w:ascii="Times New Roman" w:eastAsia="Malgun Gothic" w:hAnsi="Times New Roman" w:cs="Times New Roman"/>
                <w:sz w:val="21"/>
                <w:lang w:eastAsia="ko-KR"/>
              </w:rPr>
            </w:pPr>
            <w:r w:rsidRPr="003E6ADE">
              <w:rPr>
                <w:rFonts w:ascii="Times New Roman" w:hAnsi="Times New Roman" w:cs="Times New Roman"/>
                <w:sz w:val="21"/>
                <w:lang w:eastAsia="zh-CN"/>
              </w:rPr>
              <w:t>If</w:t>
            </w:r>
            <w:r w:rsidRPr="003E6ADE">
              <w:rPr>
                <w:rFonts w:ascii="Times New Roman" w:hAnsi="Times New Roman" w:cs="Times New Roman"/>
                <w:sz w:val="21"/>
                <w:lang w:val="en-US" w:eastAsia="zh-CN"/>
              </w:rPr>
              <w:t xml:space="preserve"> the UE is configured to perform BFD while the SCG is deactivated</w:t>
            </w:r>
          </w:p>
          <w:p w14:paraId="4E5E6B44" w14:textId="77777777" w:rsidR="00CA4F5C" w:rsidRPr="003E6ADE" w:rsidRDefault="00CA4F5C" w:rsidP="00CA4F5C">
            <w:pPr>
              <w:pStyle w:val="B1"/>
              <w:rPr>
                <w:rFonts w:cs="Times New Roman"/>
                <w:sz w:val="21"/>
              </w:rPr>
            </w:pPr>
            <w:r w:rsidRPr="003E6ADE">
              <w:rPr>
                <w:rFonts w:cs="Times New Roman"/>
                <w:sz w:val="21"/>
              </w:rPr>
              <w:t>-</w:t>
            </w:r>
            <w:r w:rsidRPr="003E6ADE">
              <w:rPr>
                <w:rFonts w:cs="Times New Roman"/>
                <w:sz w:val="21"/>
              </w:rPr>
              <w:tab/>
            </w:r>
            <w:r w:rsidRPr="003E6ADE">
              <w:rPr>
                <w:rFonts w:eastAsia="Malgun Gothic" w:cs="Times New Roman"/>
                <w:sz w:val="21"/>
                <w:lang w:val="en-US"/>
              </w:rPr>
              <w:t>T</w:t>
            </w:r>
            <w:r w:rsidRPr="003E6ADE">
              <w:rPr>
                <w:rFonts w:eastAsia="Malgun Gothic" w:cs="Times New Roman"/>
                <w:sz w:val="21"/>
              </w:rPr>
              <w:t>he TCI state is known if the following conditions are met:</w:t>
            </w:r>
          </w:p>
          <w:p w14:paraId="1745E43A" w14:textId="77777777" w:rsidR="00CA4F5C" w:rsidRPr="003E6ADE" w:rsidRDefault="00CA4F5C" w:rsidP="00CA4F5C">
            <w:pPr>
              <w:pStyle w:val="B2"/>
              <w:rPr>
                <w:rFonts w:cs="Times New Roman"/>
                <w:sz w:val="21"/>
              </w:rPr>
            </w:pPr>
            <w:r w:rsidRPr="003E6ADE">
              <w:rPr>
                <w:rFonts w:cs="Times New Roman"/>
                <w:sz w:val="21"/>
                <w:lang w:eastAsia="zh-CN"/>
              </w:rPr>
              <w:t>-</w:t>
            </w:r>
            <w:r w:rsidRPr="003E6ADE">
              <w:rPr>
                <w:rFonts w:cs="Times New Roman"/>
                <w:sz w:val="21"/>
                <w:lang w:eastAsia="zh-CN"/>
              </w:rPr>
              <w:tab/>
              <w:t>During the period from the PSCell deactivation</w:t>
            </w:r>
            <w:r w:rsidRPr="003E6ADE">
              <w:rPr>
                <w:rFonts w:cs="Times New Roman"/>
                <w:sz w:val="21"/>
              </w:rPr>
              <w:t xml:space="preserve"> to the completion of PSCell activation, while PSCell was deactivated, </w:t>
            </w:r>
          </w:p>
          <w:p w14:paraId="6F513459" w14:textId="77777777" w:rsidR="00CA4F5C" w:rsidRPr="003E6ADE" w:rsidRDefault="00CA4F5C" w:rsidP="00CA4F5C">
            <w:pPr>
              <w:pStyle w:val="B2"/>
              <w:rPr>
                <w:rFonts w:cs="Times New Roman"/>
                <w:sz w:val="21"/>
                <w:lang w:eastAsia="zh-CN"/>
              </w:rPr>
            </w:pPr>
            <w:r w:rsidRPr="003E6ADE">
              <w:rPr>
                <w:rFonts w:cs="Times New Roman"/>
                <w:sz w:val="21"/>
                <w:lang w:eastAsia="zh-CN"/>
              </w:rPr>
              <w:lastRenderedPageBreak/>
              <w:t>-</w:t>
            </w:r>
            <w:r w:rsidRPr="003E6ADE">
              <w:rPr>
                <w:rFonts w:cs="Times New Roman"/>
                <w:sz w:val="21"/>
                <w:lang w:eastAsia="zh-CN"/>
              </w:rPr>
              <w:tab/>
              <w:t>UE has not detected beam failure</w:t>
            </w:r>
          </w:p>
          <w:p w14:paraId="5D2B5269" w14:textId="00662513" w:rsidR="00CA4F5C" w:rsidRDefault="00CA4F5C" w:rsidP="00CA4F5C">
            <w:pPr>
              <w:pStyle w:val="B2"/>
              <w:ind w:left="0" w:firstLine="0"/>
              <w:rPr>
                <w:rFonts w:eastAsiaTheme="minorEastAsia" w:cs="Times New Roman"/>
                <w:b/>
                <w:lang w:eastAsia="zh-CN"/>
              </w:rPr>
            </w:pPr>
            <w:r w:rsidRPr="003E6ADE">
              <w:rPr>
                <w:rFonts w:eastAsia="Malgun Gothic" w:cs="Times New Roman"/>
                <w:sz w:val="21"/>
              </w:rPr>
              <w:t>-</w:t>
            </w:r>
            <w:r w:rsidRPr="003E6ADE">
              <w:rPr>
                <w:rFonts w:eastAsia="Malgun Gothic" w:cs="Times New Roman"/>
                <w:sz w:val="21"/>
              </w:rPr>
              <w:tab/>
              <w:t>Otherwise, the TCI state is unknown.</w:t>
            </w:r>
          </w:p>
        </w:tc>
      </w:tr>
    </w:tbl>
    <w:p w14:paraId="54CC19F8" w14:textId="77777777" w:rsidR="00CA4F5C" w:rsidRPr="003E6ADE" w:rsidRDefault="00CA4F5C" w:rsidP="006D09C9">
      <w:pPr>
        <w:pStyle w:val="B2"/>
        <w:ind w:left="0" w:firstLine="0"/>
        <w:rPr>
          <w:rFonts w:eastAsiaTheme="minorEastAsia" w:cs="Times New Roman"/>
          <w:b/>
          <w:lang w:eastAsia="zh-CN"/>
        </w:rPr>
      </w:pPr>
    </w:p>
    <w:p w14:paraId="44D63244" w14:textId="3BCF8C85" w:rsidR="007D20D2" w:rsidRDefault="007D20D2" w:rsidP="006D09C9">
      <w:pPr>
        <w:pStyle w:val="1"/>
        <w:jc w:val="both"/>
        <w:rPr>
          <w:rFonts w:ascii="Times New Roman" w:hAnsi="Times New Roman"/>
        </w:rPr>
      </w:pPr>
      <w:r w:rsidRPr="003E6ADE">
        <w:rPr>
          <w:rFonts w:ascii="Times New Roman" w:hAnsi="Times New Roman"/>
        </w:rPr>
        <w:t>3</w:t>
      </w:r>
      <w:r w:rsidRPr="003E6ADE">
        <w:rPr>
          <w:rFonts w:ascii="Times New Roman" w:hAnsi="Times New Roman"/>
        </w:rPr>
        <w:tab/>
        <w:t>Conclusion</w:t>
      </w:r>
    </w:p>
    <w:p w14:paraId="244E98EB" w14:textId="2016B095" w:rsidR="00586256" w:rsidRPr="00A55429" w:rsidRDefault="00586256" w:rsidP="00586256">
      <w:pPr>
        <w:rPr>
          <w:rFonts w:ascii="Times New Roman" w:eastAsiaTheme="minorEastAsia" w:hAnsi="Times New Roman" w:cs="Times New Roman"/>
          <w:b/>
          <w:sz w:val="22"/>
          <w:lang w:val="en-GB" w:eastAsia="zh-CN"/>
        </w:rPr>
      </w:pPr>
      <w:r w:rsidRPr="00586256">
        <w:rPr>
          <w:rFonts w:ascii="Times New Roman" w:eastAsiaTheme="minorEastAsia" w:hAnsi="Times New Roman" w:cs="Times New Roman"/>
          <w:sz w:val="22"/>
          <w:lang w:val="en-GB" w:eastAsia="zh-CN"/>
        </w:rPr>
        <w:t>In this paper, we propose the following observations and proposals for RRM requirements of FR1+FR1 NR-</w:t>
      </w:r>
      <w:r w:rsidRPr="00A55429">
        <w:rPr>
          <w:rFonts w:ascii="Times New Roman" w:eastAsiaTheme="minorEastAsia" w:hAnsi="Times New Roman" w:cs="Times New Roman"/>
          <w:b/>
          <w:sz w:val="22"/>
          <w:lang w:val="en-GB" w:eastAsia="zh-CN"/>
        </w:rPr>
        <w:t>DC.</w:t>
      </w:r>
    </w:p>
    <w:p w14:paraId="69F3ED85" w14:textId="77777777" w:rsidR="00CA4F5C" w:rsidRPr="00A55429" w:rsidRDefault="00CA4F5C" w:rsidP="00CA4F5C">
      <w:pPr>
        <w:pStyle w:val="B2"/>
        <w:ind w:left="0" w:firstLine="0"/>
        <w:rPr>
          <w:rFonts w:eastAsiaTheme="minorEastAsia" w:cs="Times New Roman"/>
          <w:b/>
          <w:lang w:eastAsia="zh-CN"/>
        </w:rPr>
      </w:pPr>
      <w:r w:rsidRPr="00A55429">
        <w:rPr>
          <w:rFonts w:eastAsiaTheme="minorEastAsia" w:cs="Times New Roman"/>
          <w:b/>
          <w:lang w:eastAsia="zh-CN"/>
        </w:rPr>
        <w:t xml:space="preserve">Observation 1: Potential TPs/CRs on TS38.133 are listed as the table above for RRM requirements for FR1-FR1 NR-DC scenarios. </w:t>
      </w:r>
    </w:p>
    <w:p w14:paraId="3B241B21" w14:textId="77777777" w:rsidR="007039EF" w:rsidRPr="00C314EF" w:rsidRDefault="007039EF" w:rsidP="007039EF">
      <w:pPr>
        <w:pStyle w:val="B2"/>
        <w:ind w:left="0" w:firstLine="0"/>
        <w:rPr>
          <w:rFonts w:eastAsiaTheme="minorEastAsia" w:cs="Times New Roman"/>
          <w:b/>
          <w:lang w:eastAsia="zh-CN"/>
        </w:rPr>
      </w:pPr>
      <w:r w:rsidRPr="00C314EF">
        <w:rPr>
          <w:rFonts w:eastAsiaTheme="minorEastAsia"/>
          <w:b/>
          <w:lang w:eastAsia="zh-CN"/>
        </w:rPr>
        <w:t xml:space="preserve">Proposal 1: </w:t>
      </w:r>
      <w:r w:rsidRPr="00C314EF">
        <w:rPr>
          <w:rFonts w:eastAsiaTheme="minorEastAsia"/>
          <w:b/>
          <w:lang w:val="en-GB" w:eastAsia="zh-CN"/>
        </w:rPr>
        <w:t>Discuss and agree on the work split of TPs or CRs on this feature. It may contain the related changes for R15/R16/R17 spec.</w:t>
      </w:r>
    </w:p>
    <w:p w14:paraId="52DA18B1" w14:textId="15065798" w:rsidR="00CA4F5C" w:rsidRPr="00A55429" w:rsidRDefault="00CA4F5C" w:rsidP="00CA4F5C">
      <w:pPr>
        <w:overflowPunct w:val="0"/>
        <w:autoSpaceDE w:val="0"/>
        <w:autoSpaceDN w:val="0"/>
        <w:adjustRightInd w:val="0"/>
        <w:spacing w:after="120" w:line="240" w:lineRule="auto"/>
        <w:jc w:val="both"/>
        <w:textAlignment w:val="baseline"/>
        <w:rPr>
          <w:rFonts w:ascii="Times New Roman" w:eastAsiaTheme="minorEastAsia" w:hAnsi="Times New Roman" w:cs="Times New Roman"/>
          <w:b/>
          <w:lang w:eastAsia="zh-CN"/>
        </w:rPr>
      </w:pPr>
      <w:r w:rsidRPr="00A55429">
        <w:rPr>
          <w:rFonts w:ascii="Times New Roman" w:eastAsiaTheme="minorEastAsia" w:hAnsi="Times New Roman" w:cs="Times New Roman"/>
          <w:b/>
          <w:lang w:eastAsia="zh-CN"/>
        </w:rPr>
        <w:t>Proposal 2</w:t>
      </w:r>
      <w:r w:rsidR="0018754A" w:rsidRPr="00A55429">
        <w:rPr>
          <w:rFonts w:ascii="Times New Roman" w:eastAsiaTheme="minorEastAsia" w:hAnsi="Times New Roman" w:cs="Times New Roman"/>
          <w:b/>
          <w:lang w:eastAsia="zh-CN"/>
        </w:rPr>
        <w:t xml:space="preserve">: </w:t>
      </w:r>
      <w:r w:rsidRPr="00A55429">
        <w:rPr>
          <w:rFonts w:ascii="Times New Roman" w:eastAsiaTheme="minorEastAsia" w:hAnsi="Times New Roman" w:cs="Times New Roman"/>
          <w:b/>
          <w:lang w:eastAsia="zh-CN"/>
        </w:rPr>
        <w:t>Prefer option 2 to update the requirements for FR1+FR1 NR-DC in the existing section. Approve the text proposals for scheduling availability of UE during RLM/BFD/CBD/L1-RSRP measurement provided as below.</w:t>
      </w:r>
    </w:p>
    <w:p w14:paraId="54B7C160" w14:textId="56E5C21B" w:rsidR="00CA4F5C" w:rsidRPr="00A55429" w:rsidRDefault="00CA4F5C" w:rsidP="00CA4F5C">
      <w:pPr>
        <w:spacing w:after="120" w:line="240" w:lineRule="auto"/>
        <w:jc w:val="both"/>
        <w:rPr>
          <w:rFonts w:ascii="Times New Roman" w:eastAsia="宋体" w:hAnsi="Times New Roman" w:cs="Times New Roman"/>
          <w:b/>
          <w:color w:val="000000" w:themeColor="text1"/>
          <w:szCs w:val="24"/>
          <w:lang w:eastAsia="zh-CN"/>
        </w:rPr>
      </w:pPr>
      <w:r w:rsidRPr="00A55429">
        <w:rPr>
          <w:rFonts w:ascii="Times New Roman" w:eastAsia="宋体" w:hAnsi="Times New Roman" w:cs="Times New Roman" w:hint="eastAsia"/>
          <w:b/>
          <w:color w:val="000000" w:themeColor="text1"/>
          <w:szCs w:val="24"/>
          <w:lang w:eastAsia="zh-CN"/>
        </w:rPr>
        <w:t>P</w:t>
      </w:r>
      <w:r w:rsidRPr="00A55429">
        <w:rPr>
          <w:rFonts w:ascii="Times New Roman" w:eastAsia="宋体" w:hAnsi="Times New Roman" w:cs="Times New Roman"/>
          <w:b/>
          <w:color w:val="000000" w:themeColor="text1"/>
          <w:szCs w:val="24"/>
          <w:lang w:eastAsia="zh-CN"/>
        </w:rPr>
        <w:t>roposal 3</w:t>
      </w:r>
      <w:r w:rsidR="0018754A" w:rsidRPr="00A55429">
        <w:rPr>
          <w:rFonts w:ascii="Times New Roman" w:eastAsiaTheme="minorEastAsia" w:hAnsi="Times New Roman" w:cs="Times New Roman"/>
          <w:b/>
          <w:lang w:eastAsia="zh-CN"/>
        </w:rPr>
        <w:t xml:space="preserve">: </w:t>
      </w:r>
      <w:r w:rsidRPr="00A55429">
        <w:rPr>
          <w:rFonts w:ascii="Times New Roman" w:eastAsia="宋体" w:hAnsi="Times New Roman" w:cs="Times New Roman"/>
          <w:b/>
          <w:color w:val="000000" w:themeColor="text1"/>
          <w:szCs w:val="24"/>
          <w:lang w:eastAsia="zh-CN"/>
        </w:rPr>
        <w:t xml:space="preserve">For UE who does not support </w:t>
      </w:r>
      <w:r w:rsidRPr="00A55429">
        <w:rPr>
          <w:rFonts w:ascii="Times New Roman" w:eastAsia="宋体" w:hAnsi="Times New Roman" w:cs="Times New Roman"/>
          <w:b/>
          <w:i/>
          <w:color w:val="000000" w:themeColor="text1"/>
          <w:szCs w:val="24"/>
          <w:lang w:eastAsia="zh-CN"/>
        </w:rPr>
        <w:t>simultaneousRxTxInterBandCA</w:t>
      </w:r>
      <w:r w:rsidRPr="00A55429">
        <w:rPr>
          <w:rFonts w:ascii="Times New Roman" w:eastAsia="宋体" w:hAnsi="Times New Roman" w:cs="Times New Roman"/>
          <w:b/>
          <w:color w:val="000000" w:themeColor="text1"/>
          <w:szCs w:val="24"/>
          <w:lang w:eastAsia="zh-CN"/>
        </w:rPr>
        <w:t>, the scheduling availability requirement of UE performing measurements on symbols colliding with PUSCH/PUCCH/SRS on FR1 should also apply:</w:t>
      </w:r>
    </w:p>
    <w:p w14:paraId="312432A5" w14:textId="3C98AFCE" w:rsidR="00CA4F5C" w:rsidRPr="00A55429" w:rsidRDefault="00CA4F5C" w:rsidP="00CA4F5C">
      <w:pPr>
        <w:pStyle w:val="aff4"/>
        <w:numPr>
          <w:ilvl w:val="0"/>
          <w:numId w:val="35"/>
        </w:numPr>
        <w:spacing w:after="120" w:line="240" w:lineRule="auto"/>
        <w:jc w:val="both"/>
        <w:rPr>
          <w:rFonts w:ascii="Times New Roman" w:eastAsia="宋体" w:hAnsi="Times New Roman" w:cs="Times New Roman"/>
          <w:b/>
          <w:color w:val="000000" w:themeColor="text1"/>
          <w:sz w:val="20"/>
          <w:szCs w:val="24"/>
          <w:lang w:val="en-US" w:eastAsia="zh-CN"/>
        </w:rPr>
      </w:pPr>
      <w:r w:rsidRPr="00A55429">
        <w:rPr>
          <w:rFonts w:ascii="Times New Roman" w:eastAsia="宋体" w:hAnsi="Times New Roman" w:cs="Times New Roman"/>
          <w:b/>
          <w:color w:val="000000" w:themeColor="text1"/>
          <w:sz w:val="20"/>
          <w:szCs w:val="24"/>
          <w:lang w:val="en-US" w:eastAsia="zh-CN"/>
        </w:rPr>
        <w:t>UE is not expected to transmit PUCCH/PUSCH/SRS on the restricted symbols on another serving cell in the band pair of FR1-FR1 NR-DC.</w:t>
      </w:r>
    </w:p>
    <w:p w14:paraId="501F599E" w14:textId="5BDA0B08" w:rsidR="00CA4F5C" w:rsidRPr="00A55429" w:rsidRDefault="00CA4F5C" w:rsidP="00CA4F5C">
      <w:pPr>
        <w:overflowPunct w:val="0"/>
        <w:autoSpaceDE w:val="0"/>
        <w:autoSpaceDN w:val="0"/>
        <w:adjustRightInd w:val="0"/>
        <w:spacing w:after="120" w:line="240" w:lineRule="auto"/>
        <w:jc w:val="both"/>
        <w:textAlignment w:val="baseline"/>
        <w:rPr>
          <w:rFonts w:ascii="Times New Roman" w:eastAsiaTheme="minorEastAsia" w:hAnsi="Times New Roman" w:cs="Times New Roman"/>
          <w:b/>
          <w:lang w:eastAsia="zh-CN"/>
        </w:rPr>
      </w:pPr>
      <w:r w:rsidRPr="00A55429">
        <w:rPr>
          <w:rFonts w:ascii="Times New Roman" w:eastAsiaTheme="minorEastAsia" w:hAnsi="Times New Roman" w:cs="Times New Roman"/>
          <w:b/>
          <w:lang w:eastAsia="zh-CN"/>
        </w:rPr>
        <w:t>Proposal 4</w:t>
      </w:r>
      <w:r w:rsidR="0018754A" w:rsidRPr="00A55429">
        <w:rPr>
          <w:rFonts w:ascii="Times New Roman" w:eastAsiaTheme="minorEastAsia" w:hAnsi="Times New Roman" w:cs="Times New Roman"/>
          <w:b/>
          <w:lang w:eastAsia="zh-CN"/>
        </w:rPr>
        <w:t xml:space="preserve">: </w:t>
      </w:r>
      <w:r w:rsidRPr="00A55429">
        <w:rPr>
          <w:rFonts w:ascii="Times New Roman" w:eastAsiaTheme="minorEastAsia" w:hAnsi="Times New Roman" w:cs="Times New Roman"/>
          <w:b/>
          <w:lang w:eastAsia="zh-CN"/>
        </w:rPr>
        <w:t>Approve the text proposals for scheduling availability of intra-frequency measurement without gap.</w:t>
      </w:r>
    </w:p>
    <w:p w14:paraId="56E61436" w14:textId="12B5867D" w:rsidR="0046555D" w:rsidRPr="00A55429" w:rsidRDefault="0046555D" w:rsidP="0046555D">
      <w:pPr>
        <w:jc w:val="both"/>
        <w:rPr>
          <w:rFonts w:ascii="Times New Roman" w:eastAsiaTheme="minorEastAsia" w:hAnsi="Times New Roman" w:cs="Times New Roman"/>
          <w:b/>
          <w:color w:val="000000"/>
          <w:sz w:val="21"/>
          <w:szCs w:val="24"/>
          <w:lang w:eastAsia="zh-CN"/>
        </w:rPr>
      </w:pPr>
      <w:r w:rsidRPr="00A55429">
        <w:rPr>
          <w:rFonts w:ascii="Times New Roman" w:hAnsi="Times New Roman" w:cs="Times New Roman"/>
          <w:b/>
          <w:color w:val="000000"/>
          <w:sz w:val="21"/>
          <w:szCs w:val="24"/>
          <w:lang w:eastAsia="zh-CN"/>
        </w:rPr>
        <w:t>Observation 2: Measurement restriction is not applicable for the case network configures mixed numerology on two CCs while UE doesn’t support simultaneous reception for two CCs.</w:t>
      </w:r>
    </w:p>
    <w:p w14:paraId="2EF0E18C" w14:textId="76F18BB3" w:rsidR="00CA4F5C" w:rsidRPr="00CA4F5C" w:rsidRDefault="00CA4F5C" w:rsidP="00CA4F5C">
      <w:pPr>
        <w:overflowPunct w:val="0"/>
        <w:autoSpaceDE w:val="0"/>
        <w:autoSpaceDN w:val="0"/>
        <w:adjustRightInd w:val="0"/>
        <w:spacing w:after="120" w:line="240" w:lineRule="auto"/>
        <w:jc w:val="both"/>
        <w:textAlignment w:val="baseline"/>
        <w:rPr>
          <w:rFonts w:ascii="Times New Roman" w:eastAsia="宋体" w:hAnsi="Times New Roman" w:cs="Times New Roman"/>
          <w:b/>
          <w:lang w:val="en-GB" w:eastAsia="zh-CN"/>
        </w:rPr>
      </w:pPr>
      <w:r w:rsidRPr="00CA4F5C">
        <w:rPr>
          <w:rFonts w:ascii="Times New Roman" w:eastAsia="宋体" w:hAnsi="Times New Roman" w:cs="Times New Roman"/>
          <w:b/>
          <w:lang w:val="en-GB" w:eastAsia="zh-CN"/>
        </w:rPr>
        <w:t>Proposal 5</w:t>
      </w:r>
      <w:r w:rsidR="0018754A" w:rsidRPr="00A1507E">
        <w:rPr>
          <w:rFonts w:ascii="Times New Roman" w:eastAsiaTheme="minorEastAsia" w:hAnsi="Times New Roman" w:cs="Times New Roman"/>
          <w:b/>
          <w:lang w:eastAsia="zh-CN"/>
        </w:rPr>
        <w:t xml:space="preserve">: </w:t>
      </w:r>
      <w:r w:rsidRPr="00CA4F5C">
        <w:rPr>
          <w:rFonts w:ascii="Times New Roman" w:eastAsia="宋体" w:hAnsi="Times New Roman" w:cs="Times New Roman"/>
          <w:b/>
          <w:lang w:val="en-GB" w:eastAsia="zh-CN"/>
        </w:rPr>
        <w:t>The existing measurement restriction requirement for FR1 can apply for FR1-FR1 NR-DC scenario. No specific measurement restriction for FR1-FR1 NR-DC.</w:t>
      </w:r>
    </w:p>
    <w:p w14:paraId="7653E69C" w14:textId="77777777" w:rsidR="00A55429" w:rsidRPr="003E6ADE" w:rsidRDefault="00A55429" w:rsidP="00A55429">
      <w:pPr>
        <w:pStyle w:val="B2"/>
        <w:ind w:left="0" w:firstLine="0"/>
        <w:rPr>
          <w:rFonts w:eastAsiaTheme="minorEastAsia" w:cs="Times New Roman"/>
          <w:b/>
          <w:lang w:eastAsia="zh-CN"/>
        </w:rPr>
      </w:pPr>
      <w:r w:rsidRPr="003E6ADE">
        <w:rPr>
          <w:rFonts w:eastAsiaTheme="minorEastAsia" w:cs="Times New Roman"/>
          <w:b/>
          <w:lang w:eastAsia="zh-CN"/>
        </w:rPr>
        <w:t xml:space="preserve">Observation </w:t>
      </w:r>
      <w:r>
        <w:rPr>
          <w:rFonts w:eastAsiaTheme="minorEastAsia" w:cs="Times New Roman"/>
          <w:b/>
          <w:lang w:eastAsia="zh-CN"/>
        </w:rPr>
        <w:t>3</w:t>
      </w:r>
      <w:r w:rsidRPr="003E6ADE">
        <w:rPr>
          <w:rFonts w:eastAsiaTheme="minorEastAsia" w:cs="Times New Roman"/>
          <w:b/>
          <w:lang w:eastAsia="zh-CN"/>
        </w:rPr>
        <w:t>：</w:t>
      </w:r>
      <w:r>
        <w:rPr>
          <w:rFonts w:eastAsiaTheme="minorEastAsia" w:cs="Times New Roman"/>
          <w:b/>
          <w:lang w:eastAsia="zh-CN"/>
        </w:rPr>
        <w:t>F</w:t>
      </w:r>
      <w:r w:rsidRPr="00A55429">
        <w:rPr>
          <w:rFonts w:eastAsiaTheme="minorEastAsia" w:cs="Times New Roman"/>
          <w:b/>
          <w:lang w:eastAsia="zh-CN"/>
        </w:rPr>
        <w:t>or RACH-less based PSCell activation, the conditions bfd-and-RLM was configured to true and TCI state is known must be satisfied.</w:t>
      </w:r>
    </w:p>
    <w:p w14:paraId="1C4EDB2E" w14:textId="77777777" w:rsidR="00CA4F5C" w:rsidRDefault="00CA4F5C" w:rsidP="00CA4F5C">
      <w:pPr>
        <w:pStyle w:val="B2"/>
        <w:ind w:left="0" w:firstLine="0"/>
        <w:rPr>
          <w:rFonts w:eastAsiaTheme="minorEastAsia" w:cs="Times New Roman"/>
          <w:b/>
          <w:lang w:eastAsia="zh-CN"/>
        </w:rPr>
      </w:pPr>
      <w:r w:rsidRPr="003E6ADE">
        <w:rPr>
          <w:rFonts w:eastAsiaTheme="minorEastAsia" w:cs="Times New Roman"/>
          <w:b/>
          <w:lang w:eastAsia="zh-CN"/>
        </w:rPr>
        <w:t xml:space="preserve">Proposal </w:t>
      </w:r>
      <w:r>
        <w:rPr>
          <w:rFonts w:eastAsiaTheme="minorEastAsia" w:cs="Times New Roman"/>
          <w:b/>
          <w:lang w:eastAsia="zh-CN"/>
        </w:rPr>
        <w:t>6</w:t>
      </w:r>
      <w:r w:rsidRPr="003E6ADE">
        <w:rPr>
          <w:rFonts w:eastAsiaTheme="minorEastAsia" w:cs="Times New Roman"/>
          <w:b/>
          <w:lang w:eastAsia="zh-CN"/>
        </w:rPr>
        <w:t>:</w:t>
      </w:r>
      <w:r w:rsidRPr="003E6ADE">
        <w:rPr>
          <w:rFonts w:cs="Times New Roman"/>
          <w:b/>
        </w:rPr>
        <w:t xml:space="preserve"> </w:t>
      </w:r>
      <w:r w:rsidRPr="003E6ADE">
        <w:rPr>
          <w:rFonts w:eastAsiaTheme="minorEastAsia" w:cs="Times New Roman"/>
          <w:b/>
          <w:lang w:eastAsia="zh-CN"/>
        </w:rPr>
        <w:t>For RACH-less based PSCell activation in FR1+FR1 NR-DC scenario, Tsearch = 0 ms if the target cell is a known FR1 PScell. There are no requirements if FR1 PSCell is unknown.</w:t>
      </w:r>
    </w:p>
    <w:p w14:paraId="00E600A5" w14:textId="77777777" w:rsidR="0049567E" w:rsidRPr="003E6ADE" w:rsidRDefault="0049567E" w:rsidP="006D09C9">
      <w:pPr>
        <w:pStyle w:val="B2"/>
        <w:ind w:left="0" w:firstLine="0"/>
        <w:rPr>
          <w:rFonts w:eastAsiaTheme="minorEastAsia" w:cs="Times New Roman"/>
          <w:b/>
          <w:lang w:eastAsia="zh-CN"/>
        </w:rPr>
      </w:pPr>
    </w:p>
    <w:p w14:paraId="69FA4E29" w14:textId="30E10A59" w:rsidR="007D20D2" w:rsidRPr="003E6ADE" w:rsidRDefault="007D20D2" w:rsidP="006D09C9">
      <w:pPr>
        <w:pStyle w:val="1"/>
        <w:jc w:val="both"/>
        <w:rPr>
          <w:rFonts w:ascii="Times New Roman" w:hAnsi="Times New Roman"/>
        </w:rPr>
      </w:pPr>
      <w:r w:rsidRPr="003E6ADE">
        <w:rPr>
          <w:rFonts w:ascii="Times New Roman" w:hAnsi="Times New Roman"/>
        </w:rPr>
        <w:t>4</w:t>
      </w:r>
      <w:r w:rsidRPr="003E6ADE">
        <w:rPr>
          <w:rFonts w:ascii="Times New Roman" w:hAnsi="Times New Roman"/>
        </w:rPr>
        <w:tab/>
        <w:t>Reference</w:t>
      </w:r>
    </w:p>
    <w:p w14:paraId="0BCA8ED4" w14:textId="199D9AD7" w:rsidR="00EC08A4" w:rsidRDefault="00EC08A4" w:rsidP="00EC08A4">
      <w:pPr>
        <w:tabs>
          <w:tab w:val="left" w:pos="1134"/>
        </w:tabs>
        <w:spacing w:after="180" w:line="240" w:lineRule="exact"/>
        <w:rPr>
          <w:rFonts w:eastAsiaTheme="minorEastAsia" w:cs="Times New Roman"/>
        </w:rPr>
      </w:pPr>
      <w:r w:rsidRPr="00856CC2">
        <w:rPr>
          <w:rFonts w:eastAsiaTheme="minorEastAsia" w:cs="Times New Roman"/>
        </w:rPr>
        <w:t>[</w:t>
      </w:r>
      <w:r>
        <w:rPr>
          <w:rFonts w:eastAsiaTheme="minorEastAsia" w:cs="Times New Roman" w:hint="eastAsia"/>
          <w:lang w:eastAsia="zh-CN"/>
        </w:rPr>
        <w:t>1</w:t>
      </w:r>
      <w:r w:rsidRPr="00856CC2">
        <w:rPr>
          <w:rFonts w:eastAsiaTheme="minorEastAsia" w:cs="Times New Roman"/>
        </w:rPr>
        <w:t>] R4-22</w:t>
      </w:r>
      <w:r>
        <w:rPr>
          <w:rFonts w:eastAsiaTheme="minorEastAsia" w:cs="Times New Roman" w:hint="eastAsia"/>
        </w:rPr>
        <w:t>20736</w:t>
      </w:r>
      <w:r w:rsidRPr="00856CC2">
        <w:rPr>
          <w:rFonts w:eastAsiaTheme="minorEastAsia" w:cs="Times New Roman"/>
        </w:rPr>
        <w:t>, WF on RRM Core requirements for FR1-FR1 NR-DC, OPPO</w:t>
      </w:r>
    </w:p>
    <w:p w14:paraId="14E40CC5" w14:textId="3CFD325F" w:rsidR="00EC08A4" w:rsidRDefault="00EC08A4" w:rsidP="00EC08A4">
      <w:pPr>
        <w:tabs>
          <w:tab w:val="left" w:pos="1134"/>
        </w:tabs>
        <w:spacing w:after="180" w:line="240" w:lineRule="exact"/>
        <w:rPr>
          <w:rFonts w:eastAsiaTheme="minorEastAsia" w:cs="Times New Roman"/>
        </w:rPr>
      </w:pPr>
      <w:r w:rsidRPr="00856CC2">
        <w:rPr>
          <w:rFonts w:eastAsiaTheme="minorEastAsia" w:cs="Times New Roman"/>
        </w:rPr>
        <w:t>[</w:t>
      </w:r>
      <w:r>
        <w:rPr>
          <w:rFonts w:eastAsiaTheme="minorEastAsia" w:cs="Times New Roman" w:hint="eastAsia"/>
          <w:lang w:eastAsia="zh-CN"/>
        </w:rPr>
        <w:t>2</w:t>
      </w:r>
      <w:r w:rsidRPr="00856CC2">
        <w:rPr>
          <w:rFonts w:eastAsiaTheme="minorEastAsia" w:cs="Times New Roman"/>
        </w:rPr>
        <w:t>] R4-2217250, WF on RRM Core requirements for FR1-FR1 NR-DC, OPPO</w:t>
      </w:r>
    </w:p>
    <w:p w14:paraId="60D57584" w14:textId="43D1FB8F" w:rsidR="00EC08A4" w:rsidRPr="007D3ECE" w:rsidRDefault="00EC08A4" w:rsidP="00EC08A4">
      <w:pPr>
        <w:tabs>
          <w:tab w:val="left" w:pos="1134"/>
        </w:tabs>
        <w:spacing w:after="180" w:line="240" w:lineRule="exact"/>
        <w:rPr>
          <w:rFonts w:eastAsiaTheme="minorEastAsia" w:cs="Times New Roman"/>
        </w:rPr>
      </w:pPr>
      <w:r>
        <w:rPr>
          <w:rFonts w:eastAsiaTheme="minorEastAsia" w:cs="Times New Roman"/>
        </w:rPr>
        <w:t xml:space="preserve">[3] </w:t>
      </w:r>
      <w:r w:rsidRPr="007D3ECE">
        <w:rPr>
          <w:rFonts w:eastAsiaTheme="minorEastAsia" w:cs="Times New Roman"/>
        </w:rPr>
        <w:t>R4-2214345</w:t>
      </w:r>
      <w:r>
        <w:rPr>
          <w:rFonts w:eastAsiaTheme="minorEastAsia" w:cs="Times New Roman"/>
        </w:rPr>
        <w:t>,</w:t>
      </w:r>
      <w:r w:rsidRPr="007D3ECE">
        <w:rPr>
          <w:rFonts w:eastAsiaTheme="minorEastAsia" w:cs="Times New Roman"/>
        </w:rPr>
        <w:t xml:space="preserve"> WF on R18 eFeRRM</w:t>
      </w:r>
      <w:r>
        <w:rPr>
          <w:rFonts w:eastAsiaTheme="minorEastAsia" w:cs="Times New Roman"/>
        </w:rPr>
        <w:t>, Apple</w:t>
      </w:r>
    </w:p>
    <w:p w14:paraId="55396A6D" w14:textId="3126D7E6" w:rsidR="00EC08A4" w:rsidRPr="007D3ECE" w:rsidRDefault="00EC08A4" w:rsidP="00EC08A4">
      <w:pPr>
        <w:tabs>
          <w:tab w:val="left" w:pos="1134"/>
        </w:tabs>
        <w:spacing w:after="180" w:line="240" w:lineRule="exact"/>
        <w:rPr>
          <w:rFonts w:eastAsiaTheme="minorEastAsia" w:cs="Times New Roman"/>
        </w:rPr>
      </w:pPr>
      <w:r w:rsidRPr="007D3ECE">
        <w:rPr>
          <w:rFonts w:eastAsiaTheme="minorEastAsia" w:cs="Times New Roman"/>
        </w:rPr>
        <w:t>[</w:t>
      </w:r>
      <w:r>
        <w:rPr>
          <w:rFonts w:eastAsiaTheme="minorEastAsia" w:cs="Times New Roman"/>
        </w:rPr>
        <w:t>4</w:t>
      </w:r>
      <w:r w:rsidRPr="007D3ECE">
        <w:rPr>
          <w:rFonts w:eastAsiaTheme="minorEastAsia" w:cs="Times New Roman"/>
        </w:rPr>
        <w:t>] RP-221696, Revised WID on Rel-18 even Further RRM enhancement for NR and MRDC, Apple, OPPO</w:t>
      </w:r>
    </w:p>
    <w:p w14:paraId="3D49D9E8" w14:textId="09A868EB" w:rsidR="00E20F2B" w:rsidRDefault="00E20F2B">
      <w:pPr>
        <w:spacing w:after="0" w:line="240" w:lineRule="auto"/>
        <w:rPr>
          <w:rFonts w:eastAsia="Yu Mincho"/>
          <w:lang w:eastAsia="ja-JP"/>
        </w:rPr>
      </w:pPr>
      <w:r>
        <w:rPr>
          <w:rFonts w:eastAsia="Yu Mincho"/>
          <w:lang w:eastAsia="ja-JP"/>
        </w:rPr>
        <w:br w:type="page"/>
      </w:r>
    </w:p>
    <w:p w14:paraId="391C6EE3" w14:textId="2FBEAA60" w:rsidR="00EC08A4" w:rsidRPr="009B0458" w:rsidRDefault="00EC08A4" w:rsidP="00EC08A4">
      <w:pPr>
        <w:pStyle w:val="1"/>
        <w:overflowPunct/>
        <w:autoSpaceDE/>
        <w:autoSpaceDN/>
        <w:adjustRightInd/>
        <w:spacing w:before="120" w:after="60"/>
        <w:textAlignment w:val="auto"/>
        <w:rPr>
          <w:rFonts w:cs="Arial"/>
          <w:b/>
          <w:bCs/>
          <w:szCs w:val="36"/>
          <w:lang w:eastAsia="zh-CN"/>
        </w:rPr>
      </w:pPr>
      <w:r>
        <w:rPr>
          <w:rFonts w:cs="Arial"/>
          <w:szCs w:val="36"/>
          <w:lang w:eastAsia="zh-CN"/>
        </w:rPr>
        <w:lastRenderedPageBreak/>
        <w:t xml:space="preserve">Attached </w:t>
      </w:r>
      <w:r w:rsidRPr="009B0458">
        <w:rPr>
          <w:rFonts w:cs="Arial"/>
          <w:szCs w:val="36"/>
          <w:lang w:eastAsia="zh-CN"/>
        </w:rPr>
        <w:t>TP to T</w:t>
      </w:r>
      <w:r w:rsidRPr="00ED360D">
        <w:rPr>
          <w:rFonts w:cs="Arial" w:hint="eastAsia"/>
          <w:szCs w:val="36"/>
          <w:lang w:eastAsia="zh-CN"/>
        </w:rPr>
        <w:t>S</w:t>
      </w:r>
      <w:r w:rsidRPr="009B0458">
        <w:rPr>
          <w:rFonts w:cs="Arial"/>
          <w:szCs w:val="36"/>
          <w:lang w:eastAsia="zh-CN"/>
        </w:rPr>
        <w:t xml:space="preserve"> 3</w:t>
      </w:r>
      <w:r w:rsidRPr="00ED360D">
        <w:rPr>
          <w:rFonts w:cs="Arial" w:hint="eastAsia"/>
          <w:szCs w:val="36"/>
          <w:lang w:eastAsia="zh-CN"/>
        </w:rPr>
        <w:t>8</w:t>
      </w:r>
      <w:r w:rsidRPr="009B0458">
        <w:rPr>
          <w:rFonts w:cs="Arial"/>
          <w:szCs w:val="36"/>
          <w:lang w:eastAsia="zh-CN"/>
        </w:rPr>
        <w:t>.</w:t>
      </w:r>
      <w:r w:rsidRPr="00ED360D">
        <w:rPr>
          <w:rFonts w:cs="Arial" w:hint="eastAsia"/>
          <w:szCs w:val="36"/>
          <w:lang w:eastAsia="zh-CN"/>
        </w:rPr>
        <w:t>133</w:t>
      </w:r>
    </w:p>
    <w:p w14:paraId="12D6D01C" w14:textId="46C4E77B" w:rsidR="00EC08A4" w:rsidRDefault="00C314EF" w:rsidP="00EC08A4">
      <w:pPr>
        <w:rPr>
          <w:rFonts w:eastAsiaTheme="minorEastAsia"/>
          <w:lang w:val="x-none" w:eastAsia="zh-CN"/>
        </w:rPr>
      </w:pPr>
      <w:r>
        <w:rPr>
          <w:rFonts w:eastAsiaTheme="minorEastAsia" w:hint="eastAsia"/>
          <w:lang w:val="x-none" w:eastAsia="zh-CN"/>
        </w:rPr>
        <w:t>Based</w:t>
      </w:r>
      <w:r>
        <w:rPr>
          <w:rFonts w:eastAsiaTheme="minorEastAsia"/>
          <w:lang w:val="x-none" w:eastAsia="zh-CN"/>
        </w:rPr>
        <w:t xml:space="preserve"> </w:t>
      </w:r>
      <w:r>
        <w:rPr>
          <w:rFonts w:eastAsiaTheme="minorEastAsia" w:hint="eastAsia"/>
          <w:lang w:val="x-none" w:eastAsia="zh-CN"/>
        </w:rPr>
        <w:t>on</w:t>
      </w:r>
      <w:r>
        <w:rPr>
          <w:rFonts w:eastAsiaTheme="minorEastAsia"/>
          <w:lang w:val="x-none" w:eastAsia="zh-CN"/>
        </w:rPr>
        <w:t xml:space="preserve"> </w:t>
      </w:r>
      <w:r>
        <w:rPr>
          <w:rFonts w:eastAsiaTheme="minorEastAsia" w:hint="eastAsia"/>
          <w:lang w:val="x-none" w:eastAsia="zh-CN"/>
        </w:rPr>
        <w:t>agreements</w:t>
      </w:r>
      <w:r>
        <w:rPr>
          <w:rFonts w:eastAsiaTheme="minorEastAsia"/>
          <w:lang w:val="x-none" w:eastAsia="zh-CN"/>
        </w:rPr>
        <w:t xml:space="preserve"> </w:t>
      </w:r>
      <w:r>
        <w:rPr>
          <w:rFonts w:eastAsiaTheme="minorEastAsia" w:hint="eastAsia"/>
          <w:lang w:val="x-none" w:eastAsia="zh-CN"/>
        </w:rPr>
        <w:t>in</w:t>
      </w:r>
      <w:r>
        <w:rPr>
          <w:rFonts w:eastAsiaTheme="minorEastAsia"/>
          <w:lang w:val="x-none" w:eastAsia="zh-CN"/>
        </w:rPr>
        <w:t xml:space="preserve"> </w:t>
      </w:r>
      <w:r>
        <w:rPr>
          <w:rFonts w:eastAsiaTheme="minorEastAsia" w:hint="eastAsia"/>
          <w:lang w:val="x-none" w:eastAsia="zh-CN"/>
        </w:rPr>
        <w:t>previous</w:t>
      </w:r>
      <w:r>
        <w:rPr>
          <w:rFonts w:eastAsiaTheme="minorEastAsia"/>
          <w:lang w:val="x-none" w:eastAsia="zh-CN"/>
        </w:rPr>
        <w:t xml:space="preserve"> </w:t>
      </w:r>
      <w:r>
        <w:rPr>
          <w:rFonts w:eastAsiaTheme="minorEastAsia" w:hint="eastAsia"/>
          <w:lang w:val="x-none" w:eastAsia="zh-CN"/>
        </w:rPr>
        <w:t>meeting,</w:t>
      </w:r>
      <w:r>
        <w:rPr>
          <w:rFonts w:eastAsiaTheme="minorEastAsia"/>
          <w:lang w:val="x-none" w:eastAsia="zh-CN"/>
        </w:rPr>
        <w:t xml:space="preserve"> </w:t>
      </w:r>
      <w:r>
        <w:rPr>
          <w:rFonts w:eastAsiaTheme="minorEastAsia" w:hint="eastAsia"/>
          <w:lang w:val="x-none" w:eastAsia="zh-CN"/>
        </w:rPr>
        <w:t>t</w:t>
      </w:r>
      <w:r w:rsidR="00EC08A4">
        <w:rPr>
          <w:rFonts w:eastAsiaTheme="minorEastAsia"/>
          <w:lang w:val="x-none"/>
        </w:rPr>
        <w:t>he following TPs to T</w:t>
      </w:r>
      <w:r w:rsidR="00EC08A4">
        <w:rPr>
          <w:rFonts w:eastAsiaTheme="minorEastAsia" w:hint="eastAsia"/>
          <w:lang w:val="x-none"/>
        </w:rPr>
        <w:t>S</w:t>
      </w:r>
      <w:r w:rsidR="00EC08A4">
        <w:rPr>
          <w:rFonts w:eastAsiaTheme="minorEastAsia"/>
          <w:lang w:val="x-none"/>
        </w:rPr>
        <w:t xml:space="preserve"> 38.</w:t>
      </w:r>
      <w:r w:rsidR="00EC08A4">
        <w:rPr>
          <w:rFonts w:eastAsiaTheme="minorEastAsia" w:hint="eastAsia"/>
          <w:lang w:val="x-none"/>
        </w:rPr>
        <w:t>133</w:t>
      </w:r>
      <w:r w:rsidR="00EC08A4">
        <w:rPr>
          <w:rFonts w:eastAsiaTheme="minorEastAsia"/>
          <w:lang w:val="x-none"/>
        </w:rPr>
        <w:t xml:space="preserve"> are proposed for approval</w:t>
      </w:r>
      <w:r>
        <w:rPr>
          <w:rFonts w:eastAsiaTheme="minorEastAsia" w:hint="eastAsia"/>
          <w:lang w:val="x-none" w:eastAsia="zh-CN"/>
        </w:rPr>
        <w:t>，</w:t>
      </w:r>
      <w:r>
        <w:rPr>
          <w:rFonts w:eastAsiaTheme="minorEastAsia" w:hint="eastAsia"/>
          <w:lang w:val="x-none" w:eastAsia="zh-CN"/>
        </w:rPr>
        <w:t xml:space="preserve"> </w:t>
      </w:r>
    </w:p>
    <w:p w14:paraId="4D1470B4" w14:textId="152ABB4C" w:rsidR="00EC08A4" w:rsidRPr="00AB4099" w:rsidRDefault="00EC08A4" w:rsidP="00EC08A4">
      <w:pPr>
        <w:jc w:val="center"/>
        <w:rPr>
          <w:i/>
          <w:color w:val="0070C0"/>
          <w:sz w:val="21"/>
          <w:szCs w:val="21"/>
          <w:lang w:val="x-none"/>
        </w:rPr>
      </w:pPr>
    </w:p>
    <w:p w14:paraId="2FF98E10" w14:textId="77777777" w:rsidR="00A0574F" w:rsidRPr="005E1E2E" w:rsidRDefault="00A0574F" w:rsidP="00A0574F">
      <w:pPr>
        <w:jc w:val="center"/>
        <w:rPr>
          <w:rFonts w:eastAsiaTheme="minorEastAsia"/>
          <w:lang w:val="x-none"/>
        </w:rPr>
      </w:pPr>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 xml:space="preserve">text proposal </w:t>
      </w:r>
      <w:ins w:id="15" w:author="OPPO-Roy" w:date="2023-02-15T11:02:00Z">
        <w:r>
          <w:rPr>
            <w:i/>
            <w:color w:val="0070C0"/>
          </w:rPr>
          <w:t>1</w:t>
        </w:r>
      </w:ins>
      <w:r>
        <w:rPr>
          <w:i/>
          <w:color w:val="0070C0"/>
        </w:rPr>
        <w:t>&gt;&gt;</w:t>
      </w:r>
    </w:p>
    <w:p w14:paraId="13CBB822" w14:textId="77777777" w:rsidR="00A0574F" w:rsidRPr="00803400" w:rsidRDefault="00A0574F" w:rsidP="00A0574F">
      <w:pPr>
        <w:keepNext/>
        <w:keepLines/>
        <w:overflowPunct w:val="0"/>
        <w:autoSpaceDE w:val="0"/>
        <w:autoSpaceDN w:val="0"/>
        <w:adjustRightInd w:val="0"/>
        <w:spacing w:before="120" w:after="180"/>
        <w:ind w:left="1134" w:hanging="1134"/>
        <w:textAlignment w:val="baseline"/>
        <w:outlineLvl w:val="2"/>
        <w:rPr>
          <w:rFonts w:cs="Times New Roman"/>
          <w:sz w:val="28"/>
          <w:szCs w:val="20"/>
          <w:lang w:eastAsia="en-GB"/>
        </w:rPr>
      </w:pPr>
      <w:r w:rsidRPr="00803400">
        <w:rPr>
          <w:rFonts w:cs="Times New Roman"/>
          <w:sz w:val="28"/>
          <w:szCs w:val="20"/>
          <w:lang w:eastAsia="en-GB"/>
        </w:rPr>
        <w:t>3.6.2</w:t>
      </w:r>
      <w:r w:rsidRPr="00803400">
        <w:rPr>
          <w:rFonts w:cs="Times New Roman"/>
          <w:sz w:val="28"/>
          <w:szCs w:val="20"/>
          <w:lang w:eastAsia="en-GB"/>
        </w:rPr>
        <w:tab/>
        <w:t>Number of serving carriers</w:t>
      </w:r>
    </w:p>
    <w:p w14:paraId="0963AC4C" w14:textId="77777777" w:rsidR="00A0574F" w:rsidRPr="006805A3" w:rsidRDefault="00A0574F" w:rsidP="00A0574F">
      <w:pPr>
        <w:keepNext/>
        <w:keepLines/>
        <w:overflowPunct w:val="0"/>
        <w:autoSpaceDE w:val="0"/>
        <w:autoSpaceDN w:val="0"/>
        <w:adjustRightInd w:val="0"/>
        <w:spacing w:before="120" w:after="180"/>
        <w:ind w:left="1418" w:hanging="1418"/>
        <w:textAlignment w:val="baseline"/>
        <w:outlineLvl w:val="3"/>
        <w:rPr>
          <w:rFonts w:cs="Times New Roman"/>
          <w:sz w:val="24"/>
          <w:szCs w:val="20"/>
          <w:lang w:val="en-GB" w:eastAsia="ko-KR"/>
        </w:rPr>
      </w:pPr>
      <w:bookmarkStart w:id="16" w:name="_Toc5952530"/>
      <w:r w:rsidRPr="006805A3">
        <w:rPr>
          <w:rFonts w:cs="Times New Roman"/>
          <w:sz w:val="24"/>
          <w:szCs w:val="20"/>
          <w:lang w:eastAsia="en-GB"/>
        </w:rPr>
        <w:t>3.6.2.4</w:t>
      </w:r>
      <w:r w:rsidRPr="006805A3">
        <w:rPr>
          <w:rFonts w:cs="Times New Roman"/>
          <w:sz w:val="24"/>
          <w:szCs w:val="20"/>
          <w:lang w:eastAsia="en-GB"/>
        </w:rPr>
        <w:tab/>
        <w:t xml:space="preserve">Number of serving carriers for </w:t>
      </w:r>
      <w:r w:rsidRPr="006805A3">
        <w:rPr>
          <w:rFonts w:cs="Times New Roman"/>
          <w:sz w:val="24"/>
          <w:szCs w:val="20"/>
          <w:lang w:eastAsia="ko-KR"/>
        </w:rPr>
        <w:t>NR-DC</w:t>
      </w:r>
    </w:p>
    <w:p w14:paraId="4FD59F13" w14:textId="77777777" w:rsidR="00A0574F" w:rsidRPr="006805A3" w:rsidRDefault="00A0574F" w:rsidP="00A0574F">
      <w:pPr>
        <w:overflowPunct w:val="0"/>
        <w:autoSpaceDE w:val="0"/>
        <w:autoSpaceDN w:val="0"/>
        <w:adjustRightInd w:val="0"/>
        <w:spacing w:after="180"/>
        <w:textAlignment w:val="baseline"/>
        <w:rPr>
          <w:rFonts w:cs="Times New Roman"/>
          <w:szCs w:val="20"/>
          <w:lang w:val="en-GB" w:eastAsia="en-GB"/>
        </w:rPr>
      </w:pPr>
      <w:r w:rsidRPr="006805A3">
        <w:rPr>
          <w:rFonts w:cs="Times New Roman"/>
          <w:szCs w:val="20"/>
          <w:lang w:val="en-GB" w:eastAsia="en-GB"/>
        </w:rPr>
        <w:t>Requirements for NR-DC are applicable for the UE configured with the following number of serving NR CCs:</w:t>
      </w:r>
    </w:p>
    <w:bookmarkEnd w:id="16"/>
    <w:p w14:paraId="498875A7" w14:textId="59D15F21" w:rsidR="00A0574F" w:rsidRPr="006805A3" w:rsidRDefault="00A0574F" w:rsidP="00A0574F">
      <w:pPr>
        <w:overflowPunct w:val="0"/>
        <w:autoSpaceDE w:val="0"/>
        <w:autoSpaceDN w:val="0"/>
        <w:adjustRightInd w:val="0"/>
        <w:spacing w:after="180"/>
        <w:ind w:left="568" w:hanging="284"/>
        <w:textAlignment w:val="baseline"/>
        <w:rPr>
          <w:ins w:id="17" w:author="OPPO-Roy" w:date="2023-02-15T10:47:00Z"/>
          <w:rFonts w:cs="Times New Roman"/>
          <w:szCs w:val="20"/>
          <w:lang w:val="en-GB" w:eastAsia="en-GB"/>
        </w:rPr>
      </w:pPr>
      <w:r w:rsidRPr="006805A3">
        <w:rPr>
          <w:rFonts w:cs="Times New Roman"/>
          <w:szCs w:val="20"/>
          <w:lang w:val="en-GB" w:eastAsia="en-GB"/>
        </w:rPr>
        <w:t>-</w:t>
      </w:r>
      <w:r w:rsidRPr="006805A3">
        <w:rPr>
          <w:rFonts w:cs="Times New Roman"/>
          <w:szCs w:val="20"/>
          <w:lang w:val="en-GB" w:eastAsia="en-GB"/>
        </w:rPr>
        <w:tab/>
      </w:r>
      <w:ins w:id="18" w:author="OPPO-Roy" w:date="2023-02-15T10:46:00Z">
        <w:r w:rsidRPr="00841B32">
          <w:rPr>
            <w:rFonts w:eastAsia="宋体"/>
            <w:szCs w:val="20"/>
            <w:lang w:val="en-GB"/>
          </w:rPr>
          <w:t>For FR1+FR</w:t>
        </w:r>
      </w:ins>
      <w:ins w:id="19" w:author="OPPO-Roy" w:date="2023-02-15T10:47:00Z">
        <w:r>
          <w:rPr>
            <w:rFonts w:eastAsia="宋体"/>
            <w:szCs w:val="20"/>
            <w:lang w:val="en-GB"/>
          </w:rPr>
          <w:t>2</w:t>
        </w:r>
      </w:ins>
      <w:ins w:id="20" w:author="OPPO-Roy" w:date="2023-02-15T10:46:00Z">
        <w:r w:rsidRPr="00841B32">
          <w:rPr>
            <w:rFonts w:eastAsia="宋体"/>
            <w:szCs w:val="20"/>
            <w:lang w:val="en-GB"/>
          </w:rPr>
          <w:t xml:space="preserve"> NR-DC</w:t>
        </w:r>
      </w:ins>
      <w:ins w:id="21" w:author="OPPO-Roy" w:date="2023-02-15T10:47:00Z">
        <w:r>
          <w:rPr>
            <w:rFonts w:eastAsia="宋体"/>
            <w:szCs w:val="20"/>
            <w:lang w:val="en-GB"/>
          </w:rPr>
          <w:t xml:space="preserve">, </w:t>
        </w:r>
      </w:ins>
      <w:r w:rsidRPr="006805A3">
        <w:rPr>
          <w:rFonts w:cs="Times New Roman"/>
          <w:szCs w:val="20"/>
          <w:lang w:val="en-GB" w:eastAsia="en-GB"/>
        </w:rPr>
        <w:t>up to 2 NR DL CCs in total in FR1, up to 8 NR DL CCs in total in FR2, with 1</w:t>
      </w:r>
      <w:r w:rsidRPr="006805A3">
        <w:rPr>
          <w:rFonts w:cs="Times New Roman" w:hint="eastAsia"/>
          <w:szCs w:val="20"/>
          <w:lang w:val="en-GB"/>
        </w:rPr>
        <w:t xml:space="preserve"> UL</w:t>
      </w:r>
      <w:r w:rsidRPr="006805A3">
        <w:rPr>
          <w:rFonts w:cs="Times New Roman"/>
          <w:szCs w:val="20"/>
          <w:lang w:val="en-GB" w:eastAsia="en-GB"/>
        </w:rPr>
        <w:t xml:space="preserve"> </w:t>
      </w:r>
      <w:r w:rsidRPr="006805A3">
        <w:rPr>
          <w:rFonts w:cs="Times New Roman"/>
          <w:szCs w:val="20"/>
          <w:lang w:val="en-GB"/>
        </w:rPr>
        <w:t xml:space="preserve">in </w:t>
      </w:r>
      <w:r w:rsidRPr="006805A3">
        <w:rPr>
          <w:rFonts w:cs="Times New Roman"/>
          <w:szCs w:val="20"/>
          <w:lang w:val="en-GB" w:eastAsia="en-GB"/>
        </w:rPr>
        <w:t>PCell, 1 UL</w:t>
      </w:r>
      <w:r w:rsidRPr="006805A3">
        <w:rPr>
          <w:rFonts w:cs="Times New Roman"/>
          <w:szCs w:val="20"/>
          <w:lang w:val="en-GB"/>
        </w:rPr>
        <w:t xml:space="preserve"> in </w:t>
      </w:r>
      <w:r w:rsidRPr="006805A3">
        <w:rPr>
          <w:rFonts w:cs="Times New Roman"/>
          <w:szCs w:val="20"/>
          <w:lang w:val="en-GB" w:eastAsia="en-GB"/>
        </w:rPr>
        <w:t>PSCell, and up to 1 UL</w:t>
      </w:r>
      <w:r w:rsidRPr="006805A3">
        <w:rPr>
          <w:rFonts w:cs="Times New Roman"/>
          <w:szCs w:val="20"/>
          <w:lang w:val="en-GB"/>
        </w:rPr>
        <w:t xml:space="preserve"> in</w:t>
      </w:r>
      <w:r w:rsidRPr="006805A3">
        <w:rPr>
          <w:rFonts w:cs="Times New Roman"/>
          <w:szCs w:val="20"/>
          <w:lang w:val="en-GB" w:eastAsia="en-GB"/>
        </w:rPr>
        <w:t xml:space="preserve"> each SCell.</w:t>
      </w:r>
      <w:bookmarkStart w:id="22" w:name="_GoBack"/>
      <w:bookmarkEnd w:id="22"/>
    </w:p>
    <w:p w14:paraId="13166B7A" w14:textId="77777777" w:rsidR="00A0574F" w:rsidRPr="0079206E" w:rsidRDefault="00A0574F" w:rsidP="0079206E">
      <w:pPr>
        <w:overflowPunct w:val="0"/>
        <w:autoSpaceDE w:val="0"/>
        <w:autoSpaceDN w:val="0"/>
        <w:adjustRightInd w:val="0"/>
        <w:spacing w:after="180"/>
        <w:ind w:left="568" w:hanging="284"/>
        <w:textAlignment w:val="baseline"/>
        <w:rPr>
          <w:ins w:id="23" w:author="OPPO-Roy" w:date="2023-02-15T10:45:00Z"/>
          <w:rFonts w:eastAsia="Times New Roman" w:cs="Times New Roman"/>
          <w:szCs w:val="20"/>
          <w:lang w:val="en-GB" w:eastAsia="en-GB"/>
        </w:rPr>
      </w:pPr>
      <w:ins w:id="24" w:author="OPPO-Roy" w:date="2023-02-15T10:47:00Z">
        <w:r w:rsidRPr="006805A3">
          <w:rPr>
            <w:rFonts w:cs="Times New Roman"/>
            <w:szCs w:val="20"/>
            <w:lang w:val="en-GB" w:eastAsia="en-GB"/>
          </w:rPr>
          <w:t>-</w:t>
        </w:r>
        <w:r w:rsidRPr="006805A3">
          <w:rPr>
            <w:rFonts w:cs="Times New Roman"/>
            <w:szCs w:val="20"/>
            <w:lang w:val="en-GB" w:eastAsia="en-GB"/>
          </w:rPr>
          <w:tab/>
        </w:r>
      </w:ins>
      <w:ins w:id="25" w:author="OPPO-Roy" w:date="2023-02-15T10:45:00Z">
        <w:r w:rsidRPr="0079206E">
          <w:rPr>
            <w:rFonts w:eastAsia="Times New Roman" w:cs="Times New Roman"/>
            <w:szCs w:val="20"/>
            <w:lang w:val="en-GB" w:eastAsia="en-GB"/>
          </w:rPr>
          <w:t>For FR1+FR1 NR-DC, up to [6] NR DL CCs in total</w:t>
        </w:r>
      </w:ins>
      <w:ins w:id="26" w:author="OPPO-Roy" w:date="2023-02-15T10:51:00Z">
        <w:r>
          <w:rPr>
            <w:rFonts w:cs="Times New Roman"/>
            <w:szCs w:val="20"/>
            <w:lang w:val="en-GB" w:eastAsia="en-GB"/>
          </w:rPr>
          <w:t xml:space="preserve"> in FR1</w:t>
        </w:r>
      </w:ins>
      <w:ins w:id="27" w:author="OPPO-Roy" w:date="2023-02-15T10:45:00Z">
        <w:r w:rsidRPr="0079206E">
          <w:rPr>
            <w:rFonts w:eastAsia="Times New Roman" w:cs="Times New Roman"/>
            <w:szCs w:val="20"/>
            <w:lang w:val="en-GB" w:eastAsia="en-GB"/>
          </w:rPr>
          <w:t>, with [1] UL in PCell, [1] UL in PSCell and [1] UL in SCell(s).</w:t>
        </w:r>
      </w:ins>
    </w:p>
    <w:p w14:paraId="5E25D8B2" w14:textId="77777777" w:rsidR="00A0574F" w:rsidRDefault="00A0574F" w:rsidP="00A0574F">
      <w:pPr>
        <w:spacing w:after="180"/>
        <w:rPr>
          <w:ins w:id="28" w:author="OPPO-Roy" w:date="2023-02-15T11:02:00Z"/>
          <w:rFonts w:eastAsiaTheme="minorEastAsia" w:cs="Times New Roman"/>
          <w:i/>
          <w:iCs/>
          <w:szCs w:val="20"/>
          <w:lang w:val="en-GB"/>
        </w:rPr>
      </w:pPr>
      <w:ins w:id="29" w:author="OPPO-Roy" w:date="2023-02-15T10:45:00Z">
        <w:r>
          <w:rPr>
            <w:rFonts w:eastAsiaTheme="minorEastAsia" w:cs="Times New Roman"/>
            <w:i/>
            <w:iCs/>
            <w:szCs w:val="20"/>
            <w:lang w:val="en-GB"/>
          </w:rPr>
          <w:t>Editor note:</w:t>
        </w:r>
        <w:r w:rsidRPr="006805A3">
          <w:t xml:space="preserve"> </w:t>
        </w:r>
        <w:r w:rsidRPr="006805A3">
          <w:rPr>
            <w:rFonts w:eastAsiaTheme="minorEastAsia" w:cs="Times New Roman"/>
            <w:i/>
            <w:iCs/>
            <w:szCs w:val="20"/>
            <w:lang w:val="en-GB"/>
          </w:rPr>
          <w:t>These values can be further updated if R18 RF spec introduces greater CC number.</w:t>
        </w:r>
      </w:ins>
    </w:p>
    <w:p w14:paraId="6CF71966" w14:textId="77777777" w:rsidR="00A0574F" w:rsidRDefault="00A0574F" w:rsidP="00A0574F">
      <w:pPr>
        <w:jc w:val="center"/>
        <w:rPr>
          <w:ins w:id="30" w:author="OPPO-Roy" w:date="2023-02-15T11:02:00Z"/>
          <w:rFonts w:eastAsiaTheme="minorEastAsia"/>
        </w:rPr>
      </w:pPr>
      <w:ins w:id="31" w:author="OPPO-Roy" w:date="2023-02-15T11:02: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1</w:t>
        </w:r>
        <w:r>
          <w:rPr>
            <w:i/>
            <w:color w:val="0070C0"/>
            <w:sz w:val="21"/>
            <w:szCs w:val="21"/>
            <w:lang w:val="x-none"/>
          </w:rPr>
          <w:t>&gt;&gt;</w:t>
        </w:r>
      </w:ins>
    </w:p>
    <w:p w14:paraId="5E965E1B" w14:textId="77777777" w:rsidR="00A0574F" w:rsidRDefault="00A0574F" w:rsidP="00A0574F">
      <w:pPr>
        <w:jc w:val="center"/>
        <w:rPr>
          <w:ins w:id="32" w:author="OPPO-Roy" w:date="2023-02-15T11:02:00Z"/>
          <w:i/>
          <w:color w:val="0070C0"/>
          <w:sz w:val="21"/>
          <w:szCs w:val="21"/>
          <w:lang w:val="x-none"/>
        </w:rPr>
      </w:pPr>
    </w:p>
    <w:p w14:paraId="49A51BFB" w14:textId="77777777" w:rsidR="00A0574F" w:rsidRDefault="00A0574F" w:rsidP="00A0574F">
      <w:pPr>
        <w:jc w:val="center"/>
        <w:rPr>
          <w:ins w:id="33" w:author="OPPO-Roy" w:date="2023-02-15T11:03:00Z"/>
          <w:i/>
          <w:color w:val="0070C0"/>
        </w:rPr>
      </w:pPr>
      <w:ins w:id="34" w:author="OPPO-Roy" w:date="2023-02-15T11:02: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 xml:space="preserve">text proposal </w:t>
        </w:r>
        <w:r>
          <w:rPr>
            <w:i/>
            <w:color w:val="0070C0"/>
          </w:rPr>
          <w:t>2&gt;&gt;</w:t>
        </w:r>
      </w:ins>
    </w:p>
    <w:p w14:paraId="5E2F54C8" w14:textId="77777777" w:rsidR="00A0574F" w:rsidRPr="00844A3F" w:rsidRDefault="00A0574F" w:rsidP="00A0574F">
      <w:pPr>
        <w:keepNext/>
        <w:keepLines/>
        <w:overflowPunct w:val="0"/>
        <w:autoSpaceDE w:val="0"/>
        <w:autoSpaceDN w:val="0"/>
        <w:adjustRightInd w:val="0"/>
        <w:spacing w:before="120" w:after="180"/>
        <w:ind w:left="1134" w:hanging="1134"/>
        <w:textAlignment w:val="baseline"/>
        <w:outlineLvl w:val="2"/>
        <w:rPr>
          <w:rFonts w:cs="Times New Roman"/>
          <w:sz w:val="28"/>
          <w:szCs w:val="20"/>
          <w:lang w:val="en-GB" w:eastAsia="en-GB"/>
        </w:rPr>
      </w:pPr>
      <w:r w:rsidRPr="00844A3F">
        <w:rPr>
          <w:rFonts w:cs="Times New Roman"/>
          <w:sz w:val="28"/>
          <w:szCs w:val="20"/>
          <w:lang w:val="en-GB" w:eastAsia="en-GB"/>
        </w:rPr>
        <w:t>8.2.4</w:t>
      </w:r>
      <w:r w:rsidRPr="00844A3F">
        <w:rPr>
          <w:rFonts w:cs="Times New Roman"/>
          <w:sz w:val="28"/>
          <w:szCs w:val="20"/>
          <w:lang w:val="en-GB" w:eastAsia="en-GB"/>
        </w:rPr>
        <w:tab/>
        <w:t>NR-DC: Interruptions</w:t>
      </w:r>
    </w:p>
    <w:p w14:paraId="58D46C60" w14:textId="77777777" w:rsidR="00A0574F" w:rsidRPr="006770C5" w:rsidRDefault="00A0574F" w:rsidP="00A0574F">
      <w:pPr>
        <w:keepNext/>
        <w:keepLines/>
        <w:overflowPunct w:val="0"/>
        <w:autoSpaceDE w:val="0"/>
        <w:autoSpaceDN w:val="0"/>
        <w:adjustRightInd w:val="0"/>
        <w:spacing w:before="120" w:after="180"/>
        <w:ind w:left="1418" w:hanging="1418"/>
        <w:textAlignment w:val="baseline"/>
        <w:outlineLvl w:val="3"/>
        <w:rPr>
          <w:rFonts w:cs="Times New Roman"/>
          <w:sz w:val="24"/>
          <w:szCs w:val="20"/>
          <w:lang w:val="en-GB" w:eastAsia="en-GB"/>
        </w:rPr>
      </w:pPr>
      <w:r w:rsidRPr="006770C5">
        <w:rPr>
          <w:rFonts w:cs="Times New Roman"/>
          <w:sz w:val="24"/>
          <w:szCs w:val="20"/>
          <w:lang w:val="en-GB" w:eastAsia="en-GB"/>
        </w:rPr>
        <w:t>8.2.4.1</w:t>
      </w:r>
      <w:r w:rsidRPr="006770C5">
        <w:rPr>
          <w:rFonts w:cs="Times New Roman"/>
          <w:sz w:val="24"/>
          <w:szCs w:val="20"/>
          <w:lang w:val="en-GB" w:eastAsia="en-GB"/>
        </w:rPr>
        <w:tab/>
        <w:t>Introduction</w:t>
      </w:r>
    </w:p>
    <w:p w14:paraId="684E720B" w14:textId="77777777" w:rsidR="00A0574F" w:rsidRPr="006770C5" w:rsidRDefault="00A0574F" w:rsidP="00A0574F">
      <w:pPr>
        <w:overflowPunct w:val="0"/>
        <w:autoSpaceDE w:val="0"/>
        <w:autoSpaceDN w:val="0"/>
        <w:adjustRightInd w:val="0"/>
        <w:spacing w:after="180"/>
        <w:textAlignment w:val="baseline"/>
        <w:rPr>
          <w:rFonts w:cs="Times New Roman"/>
          <w:szCs w:val="20"/>
          <w:lang w:val="en-GB" w:eastAsia="en-GB"/>
        </w:rPr>
      </w:pPr>
      <w:r w:rsidRPr="006770C5">
        <w:rPr>
          <w:rFonts w:cs="Times New Roman"/>
          <w:szCs w:val="20"/>
          <w:lang w:val="en-GB" w:eastAsia="en-GB"/>
        </w:rPr>
        <w:t xml:space="preserve">This clause contains the requirements related to the interruptions on PCell, PSCell and activated SCell if configured, when </w:t>
      </w:r>
    </w:p>
    <w:p w14:paraId="247A01AA" w14:textId="77777777" w:rsidR="00A0574F" w:rsidRDefault="00A0574F" w:rsidP="00A0574F">
      <w:pPr>
        <w:overflowPunct w:val="0"/>
        <w:autoSpaceDE w:val="0"/>
        <w:autoSpaceDN w:val="0"/>
        <w:adjustRightInd w:val="0"/>
        <w:spacing w:after="180"/>
        <w:ind w:left="284"/>
        <w:textAlignment w:val="baseline"/>
        <w:rPr>
          <w:ins w:id="35" w:author="OPPO-Roy" w:date="2023-02-15T11:04:00Z"/>
          <w:rFonts w:cs="Times New Roman"/>
          <w:szCs w:val="20"/>
          <w:lang w:val="en-GB" w:eastAsia="en-GB"/>
        </w:rPr>
      </w:pPr>
      <w:r w:rsidRPr="006770C5">
        <w:rPr>
          <w:rFonts w:cs="Times New Roman"/>
          <w:szCs w:val="20"/>
          <w:lang w:val="en-GB" w:eastAsia="en-GB"/>
        </w:rPr>
        <w:tab/>
        <w:t>up to 1 SCell in FR1 and up to 7 SCell(s) in FR2 are configured, deconfigured, activated or deactivated</w:t>
      </w:r>
      <w:ins w:id="36" w:author="OPPO-Roy" w:date="2023-02-15T11:05:00Z">
        <w:r>
          <w:rPr>
            <w:rFonts w:eastAsia="宋体"/>
            <w:szCs w:val="20"/>
            <w:lang w:val="en-GB"/>
          </w:rPr>
          <w:t xml:space="preserve"> </w:t>
        </w:r>
        <w:r w:rsidRPr="00841B32">
          <w:rPr>
            <w:rFonts w:eastAsia="宋体"/>
            <w:szCs w:val="20"/>
            <w:lang w:val="en-GB"/>
          </w:rPr>
          <w:t>when operating in FR1-FR2 NR-DC</w:t>
        </w:r>
      </w:ins>
      <w:r w:rsidRPr="006770C5">
        <w:rPr>
          <w:rFonts w:cs="Times New Roman"/>
          <w:szCs w:val="20"/>
          <w:lang w:val="en-GB" w:eastAsia="en-GB"/>
        </w:rPr>
        <w:t xml:space="preserve"> or,</w:t>
      </w:r>
    </w:p>
    <w:p w14:paraId="779E9F49" w14:textId="77777777" w:rsidR="00A0574F" w:rsidRPr="00841B32" w:rsidRDefault="00A0574F" w:rsidP="00A0574F">
      <w:pPr>
        <w:spacing w:afterLines="50" w:after="120"/>
        <w:ind w:leftChars="150" w:left="300"/>
        <w:rPr>
          <w:ins w:id="37" w:author="OPPO-Roy" w:date="2023-02-15T11:04:00Z"/>
          <w:rFonts w:eastAsia="宋体"/>
          <w:szCs w:val="20"/>
          <w:lang w:val="en-GB"/>
        </w:rPr>
      </w:pPr>
      <w:ins w:id="38" w:author="OPPO-Roy" w:date="2023-02-15T11:04:00Z">
        <w:r w:rsidRPr="00841B32">
          <w:rPr>
            <w:rFonts w:eastAsia="宋体"/>
            <w:szCs w:val="20"/>
            <w:lang w:val="en-GB"/>
          </w:rPr>
          <w:tab/>
          <w:t>up to [4] SCell(s) in FR1 are configured, deconfigured, activated or deactivated when operating in FR1-FR1 NR-DC</w:t>
        </w:r>
      </w:ins>
      <w:ins w:id="39" w:author="OPPO-Roy" w:date="2023-02-15T11:05:00Z">
        <w:r>
          <w:rPr>
            <w:rFonts w:eastAsia="宋体"/>
            <w:szCs w:val="20"/>
            <w:lang w:val="en-GB"/>
          </w:rPr>
          <w:t>, or</w:t>
        </w:r>
      </w:ins>
    </w:p>
    <w:p w14:paraId="1B51AD21" w14:textId="77777777" w:rsidR="00A0574F" w:rsidRPr="006770C5" w:rsidRDefault="00A0574F" w:rsidP="00A0574F">
      <w:pPr>
        <w:spacing w:afterLines="50" w:after="120"/>
        <w:ind w:firstLineChars="150" w:firstLine="300"/>
        <w:rPr>
          <w:ins w:id="40" w:author="OPPO-Roy" w:date="2023-02-15T11:04:00Z"/>
          <w:rFonts w:eastAsia="宋体"/>
          <w:i/>
          <w:szCs w:val="20"/>
          <w:lang w:val="en-GB"/>
        </w:rPr>
      </w:pPr>
      <w:ins w:id="41" w:author="OPPO-Roy" w:date="2023-02-15T11:04:00Z">
        <w:r w:rsidRPr="006770C5">
          <w:rPr>
            <w:rFonts w:eastAsia="宋体"/>
            <w:i/>
            <w:szCs w:val="20"/>
            <w:lang w:val="en-GB"/>
          </w:rPr>
          <w:t>Editor Note: The SCell number could be updated according to RF progress in R18.</w:t>
        </w:r>
      </w:ins>
    </w:p>
    <w:p w14:paraId="276B9D56"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6770C5">
        <w:rPr>
          <w:rFonts w:cs="Times New Roman"/>
          <w:szCs w:val="20"/>
          <w:lang w:val="en-GB" w:eastAsia="en-GB"/>
        </w:rPr>
        <w:tab/>
        <w:t>a supplementary UL carrier or an UL carrier is configured or de-configured, or</w:t>
      </w:r>
    </w:p>
    <w:p w14:paraId="667FB79E"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6770C5">
        <w:rPr>
          <w:rFonts w:cs="Times New Roman"/>
          <w:szCs w:val="20"/>
          <w:lang w:val="en-GB" w:eastAsia="en-GB"/>
        </w:rPr>
        <w:tab/>
        <w:t>measurements on SCC with deactivated SCell in NR SCG, or</w:t>
      </w:r>
    </w:p>
    <w:p w14:paraId="4CB41E43"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6770C5">
        <w:rPr>
          <w:rFonts w:cs="Times New Roman"/>
          <w:szCs w:val="20"/>
          <w:lang w:val="en-GB" w:eastAsia="en-GB"/>
        </w:rPr>
        <w:tab/>
        <w:t>measurements on the deactivated PSCell in NR SCG, or</w:t>
      </w:r>
    </w:p>
    <w:p w14:paraId="34F9BF77"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rPr>
      </w:pPr>
      <w:r w:rsidRPr="006770C5">
        <w:rPr>
          <w:rFonts w:cs="Times New Roman"/>
          <w:szCs w:val="20"/>
          <w:lang w:val="en-GB" w:eastAsia="en-GB"/>
        </w:rPr>
        <w:tab/>
        <w:t>UL/DL BWP is switched on PCell, PSCell or SCell,</w:t>
      </w:r>
      <w:r w:rsidRPr="006770C5">
        <w:rPr>
          <w:rFonts w:cs="Times New Roman"/>
          <w:szCs w:val="20"/>
          <w:lang w:val="en-GB"/>
        </w:rPr>
        <w:t xml:space="preserve"> </w:t>
      </w:r>
    </w:p>
    <w:p w14:paraId="6C330AE0"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rPr>
      </w:pPr>
      <w:r w:rsidRPr="006770C5">
        <w:rPr>
          <w:rFonts w:cs="Times New Roman"/>
          <w:szCs w:val="20"/>
          <w:lang w:val="en-GB" w:eastAsia="en-GB"/>
        </w:rPr>
        <w:tab/>
        <w:t>UE-specific CBW is changed on PCell, PSCell or SCell, or</w:t>
      </w:r>
    </w:p>
    <w:p w14:paraId="7D351A9F"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rPr>
      </w:pPr>
      <w:r w:rsidRPr="006770C5">
        <w:rPr>
          <w:rFonts w:cs="Times New Roman"/>
          <w:szCs w:val="20"/>
          <w:lang w:val="en-GB"/>
        </w:rPr>
        <w:tab/>
        <w:t>transitions between active and non-active during DRX, or</w:t>
      </w:r>
    </w:p>
    <w:p w14:paraId="794B51A6"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6770C5">
        <w:rPr>
          <w:rFonts w:cs="Times New Roman"/>
          <w:szCs w:val="20"/>
          <w:lang w:val="en-GB"/>
        </w:rPr>
        <w:tab/>
        <w:t xml:space="preserve">transitions </w:t>
      </w:r>
      <w:r w:rsidRPr="006770C5">
        <w:rPr>
          <w:rFonts w:cs="Times New Roman" w:hint="eastAsia"/>
          <w:szCs w:val="20"/>
          <w:lang w:val="en-GB"/>
        </w:rPr>
        <w:t>from</w:t>
      </w:r>
      <w:r w:rsidRPr="006770C5">
        <w:rPr>
          <w:rFonts w:cs="Times New Roman"/>
          <w:szCs w:val="20"/>
          <w:lang w:val="en-GB"/>
        </w:rPr>
        <w:t xml:space="preserve"> non-DRX </w:t>
      </w:r>
      <w:r w:rsidRPr="006770C5">
        <w:rPr>
          <w:rFonts w:cs="Times New Roman" w:hint="eastAsia"/>
          <w:szCs w:val="20"/>
          <w:lang w:val="en-GB"/>
        </w:rPr>
        <w:t>to</w:t>
      </w:r>
      <w:r w:rsidRPr="006770C5">
        <w:rPr>
          <w:rFonts w:cs="Times New Roman"/>
          <w:szCs w:val="20"/>
          <w:lang w:val="en-GB"/>
        </w:rPr>
        <w:t xml:space="preserve"> DRX, or</w:t>
      </w:r>
    </w:p>
    <w:p w14:paraId="5988524D" w14:textId="77777777" w:rsidR="00A0574F" w:rsidRPr="006770C5" w:rsidRDefault="00A0574F" w:rsidP="00A0574F">
      <w:pPr>
        <w:overflowPunct w:val="0"/>
        <w:autoSpaceDE w:val="0"/>
        <w:autoSpaceDN w:val="0"/>
        <w:adjustRightInd w:val="0"/>
        <w:spacing w:after="180"/>
        <w:ind w:left="284"/>
        <w:textAlignment w:val="baseline"/>
        <w:rPr>
          <w:rFonts w:ascii="Tms Rmn" w:eastAsia="MS Mincho" w:hAnsi="Tms Rmn" w:cs="Times New Roman"/>
          <w:szCs w:val="20"/>
          <w:lang w:val="en-GB"/>
        </w:rPr>
      </w:pPr>
      <w:r w:rsidRPr="006770C5">
        <w:rPr>
          <w:rFonts w:ascii="Tms Rmn" w:eastAsia="MS Mincho" w:hAnsi="Tms Rmn" w:cs="Times New Roman"/>
          <w:szCs w:val="20"/>
          <w:lang w:val="en-GB"/>
        </w:rPr>
        <w:tab/>
        <w:t>CGI reading of an NR neighbour cell with autonomous gaps, or</w:t>
      </w:r>
    </w:p>
    <w:p w14:paraId="5DCA3DB2"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6770C5">
        <w:rPr>
          <w:rFonts w:ascii="Tms Rmn" w:eastAsia="MS Mincho" w:hAnsi="Tms Rmn" w:cs="Times New Roman"/>
          <w:szCs w:val="20"/>
          <w:lang w:val="en-GB"/>
        </w:rPr>
        <w:tab/>
        <w:t>CGI reading of an E-UTRA neighbour cell with autonomous gaps.</w:t>
      </w:r>
    </w:p>
    <w:p w14:paraId="32ADBAD2" w14:textId="77777777" w:rsidR="00A0574F" w:rsidRPr="006770C5" w:rsidRDefault="00A0574F" w:rsidP="00A0574F">
      <w:pPr>
        <w:spacing w:after="180"/>
        <w:ind w:left="284"/>
        <w:rPr>
          <w:rFonts w:ascii="Tms Rmn" w:eastAsia="MS Mincho" w:hAnsi="Tms Rmn" w:cs="Times New Roman"/>
          <w:szCs w:val="20"/>
          <w:lang w:val="en-GB"/>
        </w:rPr>
      </w:pPr>
      <w:r w:rsidRPr="006770C5">
        <w:rPr>
          <w:rFonts w:ascii="Tms Rmn" w:eastAsia="MS Mincho" w:hAnsi="Tms Rmn" w:cs="Times New Roman"/>
          <w:szCs w:val="20"/>
          <w:lang w:val="en-GB"/>
        </w:rPr>
        <w:tab/>
        <w:t>NR SRS carrier based switching, or</w:t>
      </w:r>
    </w:p>
    <w:p w14:paraId="4DE4C602" w14:textId="77777777" w:rsidR="00A0574F" w:rsidRPr="006770C5" w:rsidRDefault="00A0574F" w:rsidP="00A0574F">
      <w:pPr>
        <w:overflowPunct w:val="0"/>
        <w:autoSpaceDE w:val="0"/>
        <w:autoSpaceDN w:val="0"/>
        <w:adjustRightInd w:val="0"/>
        <w:spacing w:after="180"/>
        <w:ind w:left="284"/>
        <w:textAlignment w:val="baseline"/>
        <w:rPr>
          <w:rFonts w:eastAsia="Malgun Gothic" w:cs="Times New Roman"/>
          <w:szCs w:val="20"/>
          <w:lang w:val="en-GB"/>
        </w:rPr>
      </w:pPr>
      <w:r w:rsidRPr="006770C5">
        <w:rPr>
          <w:rFonts w:eastAsia="MS Mincho" w:cs="Times New Roman"/>
          <w:szCs w:val="20"/>
          <w:lang w:val="en-GB"/>
        </w:rPr>
        <w:lastRenderedPageBreak/>
        <w:tab/>
        <w:t>NR SRS antenna port switching</w:t>
      </w:r>
      <w:r w:rsidRPr="006770C5">
        <w:rPr>
          <w:rFonts w:eastAsia="Malgun Gothic" w:cs="Times New Roman"/>
          <w:szCs w:val="20"/>
          <w:lang w:val="en-GB"/>
        </w:rPr>
        <w:t>.</w:t>
      </w:r>
    </w:p>
    <w:p w14:paraId="5C8D0BA6" w14:textId="77777777" w:rsidR="00A0574F" w:rsidRPr="006770C5"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6770C5">
        <w:rPr>
          <w:rFonts w:cs="Times New Roman"/>
          <w:szCs w:val="20"/>
          <w:lang w:val="en-GB" w:eastAsia="en-GB"/>
        </w:rPr>
        <w:tab/>
        <w:t>RLM</w:t>
      </w:r>
      <w:r w:rsidRPr="006770C5">
        <w:rPr>
          <w:rFonts w:cs="Times New Roman"/>
          <w:szCs w:val="20"/>
          <w:lang w:eastAsia="en-GB"/>
        </w:rPr>
        <w:t xml:space="preserve">/BFD </w:t>
      </w:r>
      <w:r w:rsidRPr="006770C5">
        <w:rPr>
          <w:rFonts w:cs="Times New Roman"/>
          <w:szCs w:val="20"/>
          <w:lang w:val="en-GB" w:eastAsia="en-GB"/>
        </w:rPr>
        <w:t>Measurement on deactivatd NR PSCell, or</w:t>
      </w:r>
    </w:p>
    <w:p w14:paraId="2A04BFBD" w14:textId="77777777" w:rsidR="00A0574F" w:rsidRPr="006770C5" w:rsidRDefault="00A0574F" w:rsidP="00A0574F">
      <w:pPr>
        <w:overflowPunct w:val="0"/>
        <w:autoSpaceDE w:val="0"/>
        <w:autoSpaceDN w:val="0"/>
        <w:adjustRightInd w:val="0"/>
        <w:spacing w:after="180"/>
        <w:ind w:left="284"/>
        <w:textAlignment w:val="baseline"/>
        <w:rPr>
          <w:rFonts w:ascii="Tms Rmn" w:eastAsia="MS Mincho" w:hAnsi="Tms Rmn" w:cs="Times New Roman"/>
          <w:szCs w:val="20"/>
          <w:lang w:val="en-GB"/>
        </w:rPr>
      </w:pPr>
      <w:r w:rsidRPr="006770C5">
        <w:rPr>
          <w:rFonts w:cs="Times New Roman"/>
          <w:szCs w:val="20"/>
          <w:lang w:val="en-GB"/>
        </w:rPr>
        <w:tab/>
        <w:t>NR SCell is activated based on aperiodic CSI-RS</w:t>
      </w:r>
      <w:r w:rsidRPr="006770C5">
        <w:rPr>
          <w:rFonts w:ascii="Tms Rmn" w:eastAsia="MS Mincho" w:hAnsi="Tms Rmn" w:cs="Times New Roman"/>
          <w:szCs w:val="20"/>
          <w:lang w:val="en-GB"/>
        </w:rPr>
        <w:t>.</w:t>
      </w:r>
    </w:p>
    <w:p w14:paraId="133C86BC" w14:textId="77777777" w:rsidR="00A0574F" w:rsidRPr="006770C5" w:rsidRDefault="00A0574F" w:rsidP="00A0574F">
      <w:pPr>
        <w:keepLines/>
        <w:overflowPunct w:val="0"/>
        <w:autoSpaceDE w:val="0"/>
        <w:autoSpaceDN w:val="0"/>
        <w:adjustRightInd w:val="0"/>
        <w:spacing w:after="180"/>
        <w:ind w:left="1135" w:hanging="851"/>
        <w:textAlignment w:val="baseline"/>
        <w:rPr>
          <w:rFonts w:cs="Times New Roman"/>
          <w:szCs w:val="20"/>
          <w:lang w:val="en-GB"/>
        </w:rPr>
      </w:pPr>
      <w:r w:rsidRPr="006770C5">
        <w:rPr>
          <w:rFonts w:cs="Times New Roman"/>
          <w:szCs w:val="20"/>
          <w:lang w:val="en-GB" w:eastAsia="en-GB"/>
        </w:rPr>
        <w:t>Note:</w:t>
      </w:r>
      <w:r w:rsidRPr="006770C5">
        <w:rPr>
          <w:rFonts w:cs="Times New Roman"/>
          <w:szCs w:val="20"/>
          <w:lang w:val="en-GB" w:eastAsia="en-GB"/>
        </w:rPr>
        <w:tab/>
        <w:t>interruptions at SCell addition/release, activation/deactivation and during measurements on SCC may not be required by all UEs.</w:t>
      </w:r>
    </w:p>
    <w:p w14:paraId="1409A24E" w14:textId="77777777" w:rsidR="00A0574F" w:rsidRPr="006770C5" w:rsidRDefault="00A0574F" w:rsidP="00A0574F">
      <w:pPr>
        <w:overflowPunct w:val="0"/>
        <w:autoSpaceDE w:val="0"/>
        <w:autoSpaceDN w:val="0"/>
        <w:adjustRightInd w:val="0"/>
        <w:spacing w:after="180"/>
        <w:textAlignment w:val="baseline"/>
        <w:rPr>
          <w:rFonts w:cs="Times New Roman"/>
          <w:szCs w:val="20"/>
          <w:lang w:val="en-GB" w:eastAsia="en-GB"/>
        </w:rPr>
      </w:pPr>
      <w:r w:rsidRPr="006770C5">
        <w:rPr>
          <w:rFonts w:cs="Times New Roman"/>
          <w:szCs w:val="20"/>
          <w:lang w:val="en-GB" w:eastAsia="en-GB"/>
        </w:rPr>
        <w:t xml:space="preserve">The interruptions shall not interrupt RRC signalling or ACK/NACKs related to RRC reconfiguration procedure [2] for SCell addition/release or MAC control signalling [17] for SCell activation/deactivation command. </w:t>
      </w:r>
    </w:p>
    <w:p w14:paraId="50A4532A" w14:textId="77777777" w:rsidR="00A0574F" w:rsidRPr="006770C5" w:rsidRDefault="00A0574F" w:rsidP="00A0574F">
      <w:pPr>
        <w:overflowPunct w:val="0"/>
        <w:autoSpaceDE w:val="0"/>
        <w:autoSpaceDN w:val="0"/>
        <w:adjustRightInd w:val="0"/>
        <w:spacing w:after="180"/>
        <w:textAlignment w:val="baseline"/>
        <w:rPr>
          <w:rFonts w:cs="Times New Roman"/>
          <w:szCs w:val="20"/>
          <w:lang w:val="en-GB" w:eastAsia="en-GB"/>
        </w:rPr>
      </w:pPr>
      <w:r w:rsidRPr="006770C5">
        <w:rPr>
          <w:rFonts w:eastAsia="MS Mincho" w:cs="Times New Roman"/>
          <w:szCs w:val="20"/>
          <w:lang w:val="en-GB" w:eastAsia="en-GB"/>
        </w:rPr>
        <w:t xml:space="preserve">The requirements shall apply for NR-DC </w:t>
      </w:r>
      <w:r w:rsidRPr="006770C5">
        <w:rPr>
          <w:rFonts w:cs="Times New Roman"/>
          <w:szCs w:val="20"/>
          <w:lang w:val="en-GB"/>
        </w:rPr>
        <w:t xml:space="preserve">with an </w:t>
      </w:r>
      <w:r w:rsidRPr="006770C5">
        <w:rPr>
          <w:rFonts w:eastAsia="MS Mincho" w:cs="Times New Roman"/>
          <w:szCs w:val="20"/>
          <w:lang w:val="en-GB" w:eastAsia="en-GB"/>
        </w:rPr>
        <w:t xml:space="preserve">NR </w:t>
      </w:r>
      <w:r w:rsidRPr="006770C5">
        <w:rPr>
          <w:rFonts w:cs="Times New Roman"/>
          <w:szCs w:val="20"/>
          <w:lang w:val="en-GB"/>
        </w:rPr>
        <w:t>PCell, PSCell or SCell.</w:t>
      </w:r>
    </w:p>
    <w:p w14:paraId="4B176160" w14:textId="77777777" w:rsidR="00A0574F" w:rsidRDefault="00A0574F" w:rsidP="00A0574F">
      <w:pPr>
        <w:overflowPunct w:val="0"/>
        <w:autoSpaceDE w:val="0"/>
        <w:autoSpaceDN w:val="0"/>
        <w:adjustRightInd w:val="0"/>
        <w:spacing w:after="180"/>
        <w:textAlignment w:val="baseline"/>
        <w:rPr>
          <w:ins w:id="42" w:author="OPPO-Roy" w:date="2023-02-15T11:47:00Z"/>
          <w:rFonts w:cs="Times New Roman"/>
          <w:szCs w:val="20"/>
          <w:lang w:val="en-GB"/>
        </w:rPr>
      </w:pPr>
      <w:r w:rsidRPr="006770C5">
        <w:rPr>
          <w:rFonts w:cs="Times New Roman"/>
          <w:szCs w:val="20"/>
          <w:lang w:val="en-GB"/>
        </w:rPr>
        <w:t xml:space="preserve">For a UE which does not support per-FR measurement gap, interruptions to the </w:t>
      </w:r>
      <w:r w:rsidRPr="006770C5">
        <w:rPr>
          <w:rFonts w:cs="Times New Roman"/>
          <w:szCs w:val="20"/>
          <w:lang w:val="en-GB" w:eastAsia="en-GB"/>
        </w:rPr>
        <w:t xml:space="preserve">PCell and activated SCell </w:t>
      </w:r>
      <w:r w:rsidRPr="006770C5">
        <w:rPr>
          <w:rFonts w:cs="Times New Roman"/>
          <w:szCs w:val="20"/>
          <w:lang w:val="en-GB"/>
        </w:rPr>
        <w:t xml:space="preserve">may be caused by SCells on any frequency range. For a UE which supports per-FR gaps, interruptions to </w:t>
      </w:r>
      <w:r w:rsidRPr="006770C5">
        <w:rPr>
          <w:rFonts w:cs="Times New Roman"/>
          <w:szCs w:val="20"/>
          <w:lang w:val="en-GB" w:eastAsia="en-GB"/>
        </w:rPr>
        <w:t>PCell, PSCell and activated SCell</w:t>
      </w:r>
      <w:r w:rsidRPr="006770C5">
        <w:rPr>
          <w:rFonts w:cs="Times New Roman"/>
          <w:szCs w:val="20"/>
          <w:lang w:val="en-GB"/>
        </w:rPr>
        <w:t xml:space="preserve"> may be caused by SCells on the same frequency range as the victim cell.</w:t>
      </w:r>
    </w:p>
    <w:p w14:paraId="5AFF8806" w14:textId="77777777" w:rsidR="00A0574F" w:rsidRDefault="00A0574F" w:rsidP="00A0574F">
      <w:pPr>
        <w:jc w:val="center"/>
        <w:rPr>
          <w:ins w:id="43" w:author="OPPO-Roy" w:date="2023-02-15T11:47:00Z"/>
          <w:rFonts w:eastAsiaTheme="minorEastAsia"/>
        </w:rPr>
      </w:pPr>
      <w:ins w:id="44"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2</w:t>
        </w:r>
        <w:r>
          <w:rPr>
            <w:i/>
            <w:color w:val="0070C0"/>
            <w:sz w:val="21"/>
            <w:szCs w:val="21"/>
            <w:lang w:val="x-none"/>
          </w:rPr>
          <w:t>&gt;&gt;</w:t>
        </w:r>
      </w:ins>
    </w:p>
    <w:p w14:paraId="18123A74" w14:textId="77777777" w:rsidR="00A0574F" w:rsidRDefault="00A0574F" w:rsidP="00A0574F">
      <w:pPr>
        <w:jc w:val="center"/>
        <w:rPr>
          <w:ins w:id="45" w:author="OPPO-Roy" w:date="2023-02-15T11:47:00Z"/>
          <w:i/>
          <w:color w:val="0070C0"/>
          <w:sz w:val="21"/>
          <w:szCs w:val="21"/>
          <w:lang w:val="x-none"/>
        </w:rPr>
      </w:pPr>
    </w:p>
    <w:p w14:paraId="0E5939AD" w14:textId="77777777" w:rsidR="00A0574F" w:rsidRDefault="00A0574F" w:rsidP="00A0574F">
      <w:pPr>
        <w:jc w:val="center"/>
        <w:rPr>
          <w:ins w:id="46" w:author="OPPO-Roy" w:date="2023-02-15T11:47:00Z"/>
          <w:i/>
          <w:color w:val="0070C0"/>
        </w:rPr>
      </w:pPr>
      <w:ins w:id="47"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 xml:space="preserve">text proposal </w:t>
        </w:r>
        <w:r>
          <w:rPr>
            <w:i/>
            <w:color w:val="0070C0"/>
          </w:rPr>
          <w:t>3&gt;&gt;</w:t>
        </w:r>
      </w:ins>
    </w:p>
    <w:p w14:paraId="10066AE8" w14:textId="77777777" w:rsidR="00A0574F" w:rsidRPr="006770C5" w:rsidRDefault="00A0574F" w:rsidP="00A0574F">
      <w:pPr>
        <w:rPr>
          <w:rFonts w:eastAsiaTheme="minorEastAsia"/>
          <w:lang w:val="x-none"/>
        </w:rPr>
      </w:pPr>
    </w:p>
    <w:p w14:paraId="613FFD94" w14:textId="77777777" w:rsidR="00A0574F" w:rsidRPr="00803400" w:rsidRDefault="00A0574F" w:rsidP="00A0574F">
      <w:pPr>
        <w:keepNext/>
        <w:keepLines/>
        <w:overflowPunct w:val="0"/>
        <w:autoSpaceDE w:val="0"/>
        <w:autoSpaceDN w:val="0"/>
        <w:adjustRightInd w:val="0"/>
        <w:spacing w:before="120" w:after="180"/>
        <w:ind w:left="1134" w:hanging="1134"/>
        <w:textAlignment w:val="baseline"/>
        <w:outlineLvl w:val="2"/>
        <w:rPr>
          <w:rFonts w:cs="Times New Roman"/>
          <w:sz w:val="28"/>
          <w:szCs w:val="20"/>
          <w:lang w:val="en-GB"/>
        </w:rPr>
      </w:pPr>
      <w:r w:rsidRPr="00803400">
        <w:rPr>
          <w:rFonts w:cs="Times New Roman"/>
          <w:sz w:val="28"/>
          <w:szCs w:val="20"/>
          <w:lang w:val="en-GB"/>
        </w:rPr>
        <w:t>8.9.2</w:t>
      </w:r>
      <w:r w:rsidRPr="00803400">
        <w:rPr>
          <w:rFonts w:cs="Times New Roman"/>
          <w:sz w:val="28"/>
          <w:szCs w:val="20"/>
          <w:lang w:val="en-GB"/>
        </w:rPr>
        <w:tab/>
        <w:t>PSCell Addition Delay Requirement</w:t>
      </w:r>
    </w:p>
    <w:p w14:paraId="6EEFF28D" w14:textId="77777777" w:rsidR="00A0574F" w:rsidRPr="00803400" w:rsidRDefault="00A0574F" w:rsidP="00A0574F">
      <w:pPr>
        <w:overflowPunct w:val="0"/>
        <w:autoSpaceDE w:val="0"/>
        <w:autoSpaceDN w:val="0"/>
        <w:adjustRightInd w:val="0"/>
        <w:spacing w:after="180"/>
        <w:textAlignment w:val="baseline"/>
        <w:rPr>
          <w:rFonts w:cs="Times New Roman"/>
          <w:szCs w:val="20"/>
          <w:lang w:val="en-GB" w:eastAsia="ko-KR"/>
        </w:rPr>
      </w:pPr>
      <w:r w:rsidRPr="00803400">
        <w:rPr>
          <w:rFonts w:cs="Times New Roman"/>
          <w:szCs w:val="20"/>
          <w:lang w:val="en-GB" w:eastAsia="ko-KR"/>
        </w:rPr>
        <w:t xml:space="preserve">The requirements in this clause shall apply for the UE configured with only </w:t>
      </w:r>
      <w:bookmarkStart w:id="48" w:name="_Hlk18514597"/>
      <w:r w:rsidRPr="00803400">
        <w:rPr>
          <w:rFonts w:cs="Times New Roman"/>
          <w:szCs w:val="20"/>
          <w:lang w:val="en-GB" w:eastAsia="ko-KR"/>
        </w:rPr>
        <w:t>PCell in FR1.</w:t>
      </w:r>
      <w:bookmarkEnd w:id="48"/>
    </w:p>
    <w:p w14:paraId="0638F89F" w14:textId="77777777" w:rsidR="00A0574F" w:rsidRPr="00803400" w:rsidRDefault="00A0574F" w:rsidP="00A0574F">
      <w:pPr>
        <w:overflowPunct w:val="0"/>
        <w:autoSpaceDE w:val="0"/>
        <w:autoSpaceDN w:val="0"/>
        <w:adjustRightInd w:val="0"/>
        <w:spacing w:after="180"/>
        <w:textAlignment w:val="baseline"/>
        <w:rPr>
          <w:rFonts w:cs="Times New Roman"/>
          <w:szCs w:val="20"/>
          <w:lang w:val="en-GB" w:eastAsia="ja-JP"/>
        </w:rPr>
      </w:pPr>
      <w:r w:rsidRPr="00803400">
        <w:rPr>
          <w:rFonts w:cs="Times New Roman"/>
          <w:szCs w:val="20"/>
          <w:lang w:val="en-GB" w:eastAsia="ko-KR"/>
        </w:rPr>
        <w:t xml:space="preserve">Upon receiving PSCell </w:t>
      </w:r>
      <w:r w:rsidRPr="00803400">
        <w:rPr>
          <w:rFonts w:cs="Times New Roman"/>
          <w:szCs w:val="20"/>
          <w:lang w:val="en-GB" w:eastAsia="ja-JP"/>
        </w:rPr>
        <w:t xml:space="preserve">addition </w:t>
      </w:r>
      <w:r w:rsidRPr="00803400">
        <w:rPr>
          <w:rFonts w:cs="Times New Roman"/>
          <w:szCs w:val="20"/>
          <w:lang w:val="en-GB" w:eastAsia="ko-KR"/>
        </w:rPr>
        <w:t xml:space="preserve">in subframe </w:t>
      </w:r>
      <w:r w:rsidRPr="00803400">
        <w:rPr>
          <w:rFonts w:cs="Times New Roman"/>
          <w:i/>
          <w:szCs w:val="20"/>
          <w:lang w:val="en-GB" w:eastAsia="ko-KR"/>
        </w:rPr>
        <w:t>n</w:t>
      </w:r>
      <w:r w:rsidRPr="00803400">
        <w:rPr>
          <w:rFonts w:cs="Times New Roman"/>
          <w:szCs w:val="20"/>
          <w:lang w:val="en-GB" w:eastAsia="ko-KR"/>
        </w:rPr>
        <w:t xml:space="preserve">, the UE shall be capable to transmit </w:t>
      </w:r>
      <w:r w:rsidRPr="00803400">
        <w:rPr>
          <w:rFonts w:cs="Times New Roman"/>
          <w:szCs w:val="20"/>
          <w:lang w:val="en-GB" w:eastAsia="ja-JP"/>
        </w:rPr>
        <w:t>P</w:t>
      </w:r>
      <w:r w:rsidRPr="00803400">
        <w:rPr>
          <w:rFonts w:cs="Times New Roman"/>
          <w:szCs w:val="20"/>
          <w:lang w:val="en-GB" w:eastAsia="ko-KR"/>
        </w:rPr>
        <w:t xml:space="preserve">RACH </w:t>
      </w:r>
      <w:r w:rsidRPr="00803400">
        <w:rPr>
          <w:rFonts w:cs="Times New Roman"/>
          <w:szCs w:val="20"/>
          <w:lang w:val="en-GB" w:eastAsia="ja-JP"/>
        </w:rPr>
        <w:t xml:space="preserve">preamble </w:t>
      </w:r>
      <w:r w:rsidRPr="00803400">
        <w:rPr>
          <w:rFonts w:cs="Times New Roman"/>
          <w:szCs w:val="20"/>
          <w:lang w:val="en-GB" w:eastAsia="ko-KR"/>
        </w:rPr>
        <w:t xml:space="preserve">towards PSCell in FR2 no later than in subframe </w:t>
      </w:r>
      <w:r w:rsidRPr="00803400">
        <w:rPr>
          <w:rFonts w:cs="Times New Roman"/>
          <w:i/>
          <w:szCs w:val="20"/>
          <w:lang w:val="en-GB" w:eastAsia="ko-KR"/>
        </w:rPr>
        <w:t xml:space="preserve">n </w:t>
      </w:r>
      <w:r w:rsidRPr="00803400">
        <w:rPr>
          <w:rFonts w:cs="Times New Roman"/>
          <w:szCs w:val="20"/>
          <w:lang w:val="en-GB" w:eastAsia="ko-KR"/>
        </w:rPr>
        <w:t>+</w:t>
      </w:r>
      <w:r w:rsidRPr="00803400">
        <w:rPr>
          <w:rFonts w:cs="Times New Roman"/>
          <w:szCs w:val="20"/>
          <w:lang w:val="en-GB" w:eastAsia="ja-JP"/>
        </w:rPr>
        <w:t xml:space="preserve"> T</w:t>
      </w:r>
      <w:r w:rsidRPr="00803400">
        <w:rPr>
          <w:rFonts w:cs="Times New Roman"/>
          <w:szCs w:val="20"/>
          <w:vertAlign w:val="subscript"/>
          <w:lang w:val="en-GB" w:eastAsia="ja-JP"/>
        </w:rPr>
        <w:t>config_PSCell</w:t>
      </w:r>
      <w:r w:rsidRPr="00803400">
        <w:rPr>
          <w:rFonts w:cs="Times New Roman"/>
          <w:szCs w:val="20"/>
          <w:lang w:val="en-GB" w:eastAsia="ko-KR"/>
        </w:rPr>
        <w:t xml:space="preserve"> Upon receiving PSCell </w:t>
      </w:r>
      <w:r w:rsidRPr="00803400">
        <w:rPr>
          <w:rFonts w:cs="Times New Roman"/>
          <w:szCs w:val="20"/>
          <w:lang w:val="en-GB" w:eastAsia="ja-JP"/>
        </w:rPr>
        <w:t xml:space="preserve">addition </w:t>
      </w:r>
      <w:r w:rsidRPr="00803400">
        <w:rPr>
          <w:rFonts w:cs="Times New Roman"/>
          <w:szCs w:val="20"/>
          <w:lang w:val="en-GB" w:eastAsia="ko-KR"/>
        </w:rPr>
        <w:t xml:space="preserve">in subframe </w:t>
      </w:r>
      <w:r w:rsidRPr="00803400">
        <w:rPr>
          <w:rFonts w:cs="Times New Roman"/>
          <w:i/>
          <w:szCs w:val="20"/>
          <w:lang w:val="en-GB" w:eastAsia="ko-KR"/>
        </w:rPr>
        <w:t>n</w:t>
      </w:r>
      <w:r w:rsidRPr="00803400">
        <w:rPr>
          <w:rFonts w:cs="Times New Roman"/>
          <w:szCs w:val="20"/>
          <w:lang w:val="en-GB" w:eastAsia="ko-KR"/>
        </w:rPr>
        <w:t xml:space="preserve">, the UE shall be capable to transmit </w:t>
      </w:r>
      <w:r w:rsidRPr="00803400">
        <w:rPr>
          <w:rFonts w:cs="Times New Roman"/>
          <w:szCs w:val="20"/>
          <w:lang w:val="en-GB" w:eastAsia="ja-JP"/>
        </w:rPr>
        <w:t>P</w:t>
      </w:r>
      <w:r w:rsidRPr="00803400">
        <w:rPr>
          <w:rFonts w:cs="Times New Roman"/>
          <w:szCs w:val="20"/>
          <w:lang w:val="en-GB" w:eastAsia="ko-KR"/>
        </w:rPr>
        <w:t xml:space="preserve">RACH </w:t>
      </w:r>
      <w:r w:rsidRPr="00803400">
        <w:rPr>
          <w:rFonts w:cs="Times New Roman"/>
          <w:szCs w:val="20"/>
          <w:lang w:val="en-GB" w:eastAsia="ja-JP"/>
        </w:rPr>
        <w:t xml:space="preserve">preamble </w:t>
      </w:r>
      <w:r w:rsidRPr="00803400">
        <w:rPr>
          <w:rFonts w:cs="Times New Roman"/>
          <w:szCs w:val="20"/>
          <w:lang w:val="en-GB" w:eastAsia="ko-KR"/>
        </w:rPr>
        <w:t>towards PSCell in FR2 no later than in</w:t>
      </w:r>
      <w:r w:rsidRPr="00803400">
        <w:rPr>
          <w:rFonts w:cs="Times New Roman"/>
          <w:szCs w:val="20"/>
          <w:lang w:val="en-GB" w:eastAsia="ja-JP"/>
        </w:rPr>
        <w:t xml:space="preserve"> slot </w:t>
      </w:r>
      <m:oMath>
        <m:r>
          <m:rPr>
            <m:sty m:val="p"/>
          </m:rPr>
          <w:rPr>
            <w:rFonts w:ascii="Cambria Math" w:hAnsi="Cambria Math" w:cs="Times New Roman"/>
            <w:szCs w:val="20"/>
            <w:lang w:val="en-GB" w:eastAsia="en-GB"/>
          </w:rPr>
          <m:t>n+</m:t>
        </m:r>
        <m:f>
          <m:fPr>
            <m:ctrlPr>
              <w:rPr>
                <w:rFonts w:ascii="Cambria Math" w:hAnsi="Cambria Math" w:cs="Times New Roman"/>
                <w:szCs w:val="20"/>
                <w:lang w:val="en-GB" w:eastAsia="en-GB"/>
              </w:rPr>
            </m:ctrlPr>
          </m:fPr>
          <m:num>
            <m:sSub>
              <m:sSubPr>
                <m:ctrlPr>
                  <w:rPr>
                    <w:rFonts w:ascii="Cambria Math" w:hAnsi="Cambria Math" w:cs="Times New Roman"/>
                    <w:i/>
                    <w:szCs w:val="20"/>
                    <w:lang w:val="en-GB" w:eastAsia="en-GB"/>
                  </w:rPr>
                </m:ctrlPr>
              </m:sSubPr>
              <m:e>
                <m:r>
                  <w:rPr>
                    <w:rFonts w:ascii="Cambria Math" w:hAnsi="Cambria Math" w:cs="Times New Roman"/>
                    <w:szCs w:val="20"/>
                    <w:lang w:val="en-GB" w:eastAsia="en-GB"/>
                  </w:rPr>
                  <m:t>T</m:t>
                </m:r>
              </m:e>
              <m:sub>
                <m:r>
                  <w:rPr>
                    <w:rFonts w:ascii="Cambria Math" w:hAnsi="Cambria Math" w:cs="Times New Roman"/>
                    <w:szCs w:val="20"/>
                    <w:lang w:val="en-GB" w:eastAsia="en-GB"/>
                  </w:rPr>
                  <m:t>config_PSCell</m:t>
                </m:r>
              </m:sub>
            </m:sSub>
          </m:num>
          <m:den>
            <m:r>
              <w:rPr>
                <w:rFonts w:ascii="Cambria Math" w:hAnsi="Cambria Math" w:cs="Times New Roman"/>
                <w:szCs w:val="20"/>
                <w:lang w:val="en-GB" w:eastAsia="en-GB"/>
              </w:rPr>
              <m:t>NR slot length</m:t>
            </m:r>
          </m:den>
        </m:f>
      </m:oMath>
      <w:r w:rsidRPr="00803400">
        <w:rPr>
          <w:rFonts w:cs="Times New Roman"/>
          <w:szCs w:val="20"/>
          <w:lang w:val="en-GB" w:eastAsia="ja-JP"/>
        </w:rPr>
        <w:t>:</w:t>
      </w:r>
    </w:p>
    <w:p w14:paraId="52A6A6BB" w14:textId="77777777" w:rsidR="00A0574F" w:rsidRPr="00803400" w:rsidRDefault="00A0574F" w:rsidP="00A0574F">
      <w:pPr>
        <w:overflowPunct w:val="0"/>
        <w:autoSpaceDE w:val="0"/>
        <w:autoSpaceDN w:val="0"/>
        <w:adjustRightInd w:val="0"/>
        <w:spacing w:after="180"/>
        <w:textAlignment w:val="baseline"/>
        <w:rPr>
          <w:rFonts w:cs="Times New Roman"/>
          <w:szCs w:val="20"/>
          <w:lang w:val="en-GB" w:eastAsia="en-GB"/>
        </w:rPr>
      </w:pPr>
      <w:r w:rsidRPr="00803400">
        <w:rPr>
          <w:rFonts w:cs="Times New Roman"/>
          <w:szCs w:val="20"/>
          <w:lang w:val="en-GB" w:eastAsia="en-GB"/>
        </w:rPr>
        <w:t>where:</w:t>
      </w:r>
    </w:p>
    <w:p w14:paraId="5E572BE6"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vertAlign w:val="subscript"/>
          <w:lang w:val="en-GB"/>
        </w:rPr>
      </w:pPr>
      <w:r w:rsidRPr="00803400">
        <w:rPr>
          <w:rFonts w:cs="Times New Roman"/>
          <w:szCs w:val="20"/>
          <w:lang w:val="en-GB" w:eastAsia="en-GB"/>
        </w:rPr>
        <w:tab/>
        <w:t>T</w:t>
      </w:r>
      <w:r w:rsidRPr="00803400">
        <w:rPr>
          <w:rFonts w:cs="Times New Roman"/>
          <w:szCs w:val="20"/>
          <w:vertAlign w:val="subscript"/>
          <w:lang w:val="en-GB" w:eastAsia="en-GB"/>
        </w:rPr>
        <w:t>config_PSCell</w:t>
      </w:r>
      <w:r w:rsidRPr="00803400">
        <w:rPr>
          <w:rFonts w:cs="Times New Roman"/>
          <w:szCs w:val="20"/>
          <w:lang w:val="en-GB" w:eastAsia="en-GB"/>
        </w:rPr>
        <w:t xml:space="preserve"> = T</w:t>
      </w:r>
      <w:r w:rsidRPr="00803400">
        <w:rPr>
          <w:rFonts w:cs="Times New Roman"/>
          <w:szCs w:val="20"/>
          <w:vertAlign w:val="subscript"/>
          <w:lang w:val="en-GB" w:eastAsia="en-GB"/>
        </w:rPr>
        <w:t>RRC_delay</w:t>
      </w:r>
      <w:r w:rsidRPr="00803400">
        <w:rPr>
          <w:rFonts w:cs="Times New Roman"/>
          <w:szCs w:val="20"/>
          <w:lang w:val="en-GB" w:eastAsia="en-GB"/>
        </w:rPr>
        <w:t xml:space="preserve"> + T</w:t>
      </w:r>
      <w:r w:rsidRPr="00803400">
        <w:rPr>
          <w:rFonts w:cs="Times New Roman"/>
          <w:szCs w:val="20"/>
          <w:vertAlign w:val="subscript"/>
          <w:lang w:val="en-GB" w:eastAsia="en-GB"/>
        </w:rPr>
        <w:t>processing</w:t>
      </w:r>
      <w:r w:rsidRPr="00803400">
        <w:rPr>
          <w:rFonts w:cs="Times New Roman"/>
          <w:szCs w:val="20"/>
          <w:lang w:val="en-GB" w:eastAsia="en-GB"/>
        </w:rPr>
        <w:t xml:space="preserve"> + T</w:t>
      </w:r>
      <w:r w:rsidRPr="00803400">
        <w:rPr>
          <w:rFonts w:cs="Times New Roman"/>
          <w:szCs w:val="20"/>
          <w:vertAlign w:val="subscript"/>
          <w:lang w:val="en-GB" w:eastAsia="en-GB"/>
        </w:rPr>
        <w:t>search</w:t>
      </w:r>
      <w:r w:rsidRPr="00803400">
        <w:rPr>
          <w:rFonts w:cs="Times New Roman"/>
          <w:szCs w:val="20"/>
          <w:lang w:val="en-GB" w:eastAsia="en-GB"/>
        </w:rPr>
        <w:t xml:space="preserve"> + T</w:t>
      </w:r>
      <w:r w:rsidRPr="00803400">
        <w:rPr>
          <w:rFonts w:cs="Times New Roman"/>
          <w:szCs w:val="20"/>
          <w:vertAlign w:val="subscript"/>
          <w:lang w:val="en-GB" w:eastAsia="en-GB"/>
        </w:rPr>
        <w:t>∆</w:t>
      </w:r>
      <w:r w:rsidRPr="00803400">
        <w:rPr>
          <w:rFonts w:cs="Times New Roman"/>
          <w:szCs w:val="20"/>
          <w:lang w:val="en-GB" w:eastAsia="en-GB"/>
        </w:rPr>
        <w:t xml:space="preserve"> + T</w:t>
      </w:r>
      <w:r w:rsidRPr="00803400">
        <w:rPr>
          <w:rFonts w:cs="Times New Roman"/>
          <w:szCs w:val="20"/>
          <w:vertAlign w:val="subscript"/>
          <w:lang w:val="en-GB" w:eastAsia="en-GB"/>
        </w:rPr>
        <w:t>PSCell_ DU</w:t>
      </w:r>
      <w:r w:rsidRPr="00803400">
        <w:rPr>
          <w:rFonts w:cs="Times New Roman"/>
          <w:szCs w:val="20"/>
          <w:lang w:val="en-GB" w:eastAsia="en-GB"/>
        </w:rPr>
        <w:t xml:space="preserve"> + 2 ms</w:t>
      </w:r>
    </w:p>
    <w:p w14:paraId="513BF9D5"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803400">
        <w:rPr>
          <w:rFonts w:cs="Times New Roman"/>
          <w:szCs w:val="20"/>
          <w:lang w:val="en-GB" w:eastAsia="en-GB"/>
        </w:rPr>
        <w:tab/>
        <w:t>T</w:t>
      </w:r>
      <w:r w:rsidRPr="00803400">
        <w:rPr>
          <w:rFonts w:cs="Times New Roman"/>
          <w:szCs w:val="20"/>
          <w:vertAlign w:val="subscript"/>
          <w:lang w:val="en-GB" w:eastAsia="en-GB"/>
        </w:rPr>
        <w:t>RRC_delay</w:t>
      </w:r>
      <w:r w:rsidRPr="00803400">
        <w:rPr>
          <w:rFonts w:cs="Times New Roman"/>
          <w:szCs w:val="20"/>
          <w:lang w:val="en-GB" w:eastAsia="en-GB"/>
        </w:rPr>
        <w:t xml:space="preserve"> is the RRC procedure delay as specified in TS 38.331 [2].</w:t>
      </w:r>
    </w:p>
    <w:p w14:paraId="04EC5412"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803400">
        <w:rPr>
          <w:rFonts w:cs="Times New Roman"/>
          <w:szCs w:val="20"/>
          <w:lang w:val="en-GB" w:eastAsia="en-GB"/>
        </w:rPr>
        <w:tab/>
        <w:t>T</w:t>
      </w:r>
      <w:r w:rsidRPr="00803400">
        <w:rPr>
          <w:rFonts w:cs="Times New Roman"/>
          <w:szCs w:val="20"/>
          <w:vertAlign w:val="subscript"/>
          <w:lang w:val="en-GB" w:eastAsia="en-GB"/>
        </w:rPr>
        <w:t>processing</w:t>
      </w:r>
      <w:r w:rsidRPr="00803400">
        <w:rPr>
          <w:rFonts w:cs="Times New Roman"/>
          <w:szCs w:val="20"/>
          <w:lang w:val="en-GB" w:eastAsia="en-GB"/>
        </w:rPr>
        <w:t xml:space="preserve"> is the SW processing time needed by UE, including RF warm up period. </w:t>
      </w:r>
      <w:ins w:id="49" w:author="OPPO-Roy" w:date="2023-02-15T11:11:00Z">
        <w:r w:rsidRPr="00803400">
          <w:rPr>
            <w:rFonts w:cs="Times New Roman"/>
            <w:szCs w:val="20"/>
            <w:lang w:val="en-GB" w:eastAsia="en-GB"/>
          </w:rPr>
          <w:t>T</w:t>
        </w:r>
        <w:r w:rsidRPr="00803400">
          <w:rPr>
            <w:rFonts w:cs="Times New Roman"/>
            <w:szCs w:val="20"/>
            <w:vertAlign w:val="subscript"/>
            <w:lang w:val="en-GB" w:eastAsia="en-GB"/>
          </w:rPr>
          <w:t>processing</w:t>
        </w:r>
        <w:r w:rsidRPr="00803400">
          <w:rPr>
            <w:rFonts w:cs="Times New Roman"/>
            <w:szCs w:val="20"/>
            <w:lang w:val="en-GB" w:eastAsia="en-GB"/>
          </w:rPr>
          <w:t xml:space="preserve"> = </w:t>
        </w:r>
      </w:ins>
      <w:ins w:id="50" w:author="OPPO-Roy" w:date="2023-02-15T11:12:00Z">
        <w:r>
          <w:rPr>
            <w:rFonts w:cs="Times New Roman"/>
            <w:szCs w:val="20"/>
            <w:lang w:val="en-GB" w:eastAsia="en-GB"/>
          </w:rPr>
          <w:t>2</w:t>
        </w:r>
      </w:ins>
      <w:ins w:id="51" w:author="OPPO-Roy" w:date="2023-02-15T11:11:00Z">
        <w:r w:rsidRPr="00803400">
          <w:rPr>
            <w:rFonts w:cs="Times New Roman"/>
            <w:szCs w:val="20"/>
            <w:lang w:val="en-GB" w:eastAsia="en-GB"/>
          </w:rPr>
          <w:t>0 ms when the target cell is in FR1,</w:t>
        </w:r>
        <w:r>
          <w:rPr>
            <w:rFonts w:cs="Times New Roman"/>
            <w:szCs w:val="20"/>
            <w:lang w:val="en-GB" w:eastAsia="en-GB"/>
          </w:rPr>
          <w:t xml:space="preserve"> </w:t>
        </w:r>
      </w:ins>
      <w:r w:rsidRPr="00803400">
        <w:rPr>
          <w:rFonts w:cs="Times New Roman"/>
          <w:szCs w:val="20"/>
          <w:lang w:val="en-GB" w:eastAsia="en-GB"/>
        </w:rPr>
        <w:t>T</w:t>
      </w:r>
      <w:r w:rsidRPr="00803400">
        <w:rPr>
          <w:rFonts w:cs="Times New Roman"/>
          <w:szCs w:val="20"/>
          <w:vertAlign w:val="subscript"/>
          <w:lang w:val="en-GB" w:eastAsia="en-GB"/>
        </w:rPr>
        <w:t>processing</w:t>
      </w:r>
      <w:r w:rsidRPr="00803400">
        <w:rPr>
          <w:rFonts w:cs="Times New Roman"/>
          <w:szCs w:val="20"/>
          <w:lang w:val="en-GB" w:eastAsia="en-GB"/>
        </w:rPr>
        <w:t xml:space="preserve"> = 40 ms</w:t>
      </w:r>
      <w:ins w:id="52" w:author="OPPO-Roy" w:date="2023-02-15T11:11:00Z">
        <w:r w:rsidRPr="00FD4E31">
          <w:rPr>
            <w:rFonts w:cs="Times New Roman"/>
            <w:szCs w:val="20"/>
            <w:lang w:val="en-GB" w:eastAsia="en-GB"/>
          </w:rPr>
          <w:t xml:space="preserve"> </w:t>
        </w:r>
        <w:r w:rsidRPr="00803400">
          <w:rPr>
            <w:rFonts w:cs="Times New Roman"/>
            <w:szCs w:val="20"/>
            <w:lang w:val="en-GB" w:eastAsia="en-GB"/>
          </w:rPr>
          <w:t>when the target cell is in FR</w:t>
        </w:r>
        <w:r>
          <w:rPr>
            <w:rFonts w:cs="Times New Roman"/>
            <w:szCs w:val="20"/>
            <w:lang w:val="en-GB" w:eastAsia="en-GB"/>
          </w:rPr>
          <w:t>2</w:t>
        </w:r>
      </w:ins>
      <w:r w:rsidRPr="00803400">
        <w:rPr>
          <w:rFonts w:cs="Times New Roman"/>
          <w:szCs w:val="20"/>
          <w:lang w:val="en-GB" w:eastAsia="en-GB"/>
        </w:rPr>
        <w:t>.</w:t>
      </w:r>
    </w:p>
    <w:p w14:paraId="7961FB65"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803400">
        <w:rPr>
          <w:rFonts w:cs="Times New Roman"/>
          <w:szCs w:val="20"/>
          <w:lang w:val="en-GB" w:eastAsia="en-GB"/>
        </w:rPr>
        <w:tab/>
        <w:t>T</w:t>
      </w:r>
      <w:r w:rsidRPr="00803400">
        <w:rPr>
          <w:rFonts w:cs="Times New Roman"/>
          <w:szCs w:val="20"/>
          <w:vertAlign w:val="subscript"/>
          <w:lang w:val="en-GB" w:eastAsia="en-GB"/>
        </w:rPr>
        <w:t>search</w:t>
      </w:r>
      <w:r w:rsidRPr="00803400">
        <w:rPr>
          <w:rFonts w:cs="Times New Roman"/>
          <w:szCs w:val="20"/>
          <w:lang w:val="en-GB" w:eastAsia="en-GB"/>
        </w:rPr>
        <w:t xml:space="preserve"> is the time for AGC settling and PSS/SSS detection.</w:t>
      </w:r>
      <w:r w:rsidRPr="00803400" w:rsidDel="00296FFD">
        <w:rPr>
          <w:rFonts w:cs="Times New Roman"/>
          <w:szCs w:val="20"/>
          <w:lang w:val="en-GB" w:eastAsia="en-GB"/>
        </w:rPr>
        <w:t xml:space="preserve"> </w:t>
      </w:r>
      <w:r w:rsidRPr="00803400">
        <w:rPr>
          <w:rFonts w:cs="Times New Roman"/>
          <w:szCs w:val="20"/>
          <w:lang w:val="en-GB" w:eastAsia="ko-KR"/>
        </w:rPr>
        <w:t xml:space="preserve">If the target cell is known, </w:t>
      </w:r>
      <w:r w:rsidRPr="00803400">
        <w:rPr>
          <w:rFonts w:eastAsia="Calibri" w:cs="Times New Roman"/>
          <w:szCs w:val="20"/>
          <w:lang w:val="en-GB" w:eastAsia="en-GB"/>
        </w:rPr>
        <w:t>T</w:t>
      </w:r>
      <w:r w:rsidRPr="00803400">
        <w:rPr>
          <w:rFonts w:eastAsia="Calibri" w:cs="Times New Roman"/>
          <w:szCs w:val="20"/>
          <w:vertAlign w:val="subscript"/>
          <w:lang w:val="en-GB" w:eastAsia="en-GB"/>
        </w:rPr>
        <w:t>search</w:t>
      </w:r>
      <w:r w:rsidRPr="00803400">
        <w:rPr>
          <w:rFonts w:eastAsia="Calibri" w:cs="Times New Roman"/>
          <w:szCs w:val="20"/>
          <w:lang w:val="en-GB" w:eastAsia="en-GB"/>
        </w:rPr>
        <w:t xml:space="preserve"> = 0 ms.</w:t>
      </w:r>
      <w:r w:rsidRPr="00803400">
        <w:rPr>
          <w:rFonts w:cs="Times New Roman"/>
          <w:szCs w:val="20"/>
          <w:lang w:val="en-GB" w:eastAsia="ko-KR"/>
        </w:rPr>
        <w:t xml:space="preserve"> </w:t>
      </w:r>
      <w:r w:rsidRPr="00803400">
        <w:rPr>
          <w:rFonts w:eastAsia="Calibri" w:cs="Times New Roman"/>
          <w:szCs w:val="20"/>
          <w:lang w:val="en-GB" w:eastAsia="en-GB"/>
        </w:rPr>
        <w:t xml:space="preserve">If the target cell is unknown and the target cell </w:t>
      </w:r>
      <w:r w:rsidRPr="00803400">
        <w:rPr>
          <w:rFonts w:cs="v4.2.0"/>
          <w:szCs w:val="20"/>
          <w:lang w:val="en-GB" w:eastAsia="en-GB"/>
        </w:rPr>
        <w:t xml:space="preserve">Ês/Iot </w:t>
      </w:r>
      <w:r w:rsidRPr="00803400">
        <w:rPr>
          <w:rFonts w:cs="Times New Roman" w:hint="eastAsia"/>
          <w:szCs w:val="20"/>
          <w:lang w:val="en-GB" w:eastAsia="en-GB"/>
        </w:rPr>
        <w:t>≥</w:t>
      </w:r>
      <w:r w:rsidRPr="00803400">
        <w:rPr>
          <w:rFonts w:cs="Times New Roman"/>
          <w:szCs w:val="20"/>
          <w:lang w:val="en-GB" w:eastAsia="en-GB"/>
        </w:rPr>
        <w:t xml:space="preserve"> </w:t>
      </w:r>
      <w:r w:rsidRPr="00803400">
        <w:rPr>
          <w:rFonts w:cs="v4.2.0"/>
          <w:szCs w:val="20"/>
          <w:lang w:val="en-GB" w:eastAsia="en-GB"/>
        </w:rPr>
        <w:t>-2dB</w:t>
      </w:r>
      <w:r w:rsidRPr="00803400">
        <w:rPr>
          <w:rFonts w:cs="Times New Roman"/>
          <w:szCs w:val="20"/>
          <w:lang w:val="en-GB" w:eastAsia="ko-KR"/>
        </w:rPr>
        <w:t>, T</w:t>
      </w:r>
      <w:r w:rsidRPr="00803400">
        <w:rPr>
          <w:rFonts w:cs="Times New Roman"/>
          <w:szCs w:val="20"/>
          <w:vertAlign w:val="subscript"/>
          <w:lang w:val="en-GB" w:eastAsia="ko-KR"/>
        </w:rPr>
        <w:t>search</w:t>
      </w:r>
      <w:r w:rsidRPr="00803400">
        <w:rPr>
          <w:rFonts w:cs="Times New Roman"/>
          <w:szCs w:val="20"/>
          <w:lang w:val="en-GB" w:eastAsia="ko-KR"/>
        </w:rPr>
        <w:t xml:space="preserve"> = </w:t>
      </w:r>
      <w:r w:rsidRPr="00803400">
        <w:rPr>
          <w:rFonts w:cs="Times New Roman"/>
          <w:szCs w:val="20"/>
          <w:lang w:val="en-GB"/>
        </w:rPr>
        <w:t>3*N</w:t>
      </w:r>
      <w:r w:rsidRPr="00803400">
        <w:rPr>
          <w:rFonts w:cs="Times New Roman"/>
          <w:szCs w:val="20"/>
          <w:lang w:val="en-GB" w:eastAsia="ko-KR"/>
        </w:rPr>
        <w:t>*</w:t>
      </w:r>
      <w:r w:rsidRPr="00803400">
        <w:rPr>
          <w:rFonts w:cs="v4.2.0"/>
          <w:szCs w:val="20"/>
          <w:lang w:val="en-GB"/>
        </w:rPr>
        <w:t xml:space="preserve"> Trs</w:t>
      </w:r>
      <w:r w:rsidRPr="00803400">
        <w:rPr>
          <w:rFonts w:cs="Times New Roman"/>
          <w:szCs w:val="20"/>
          <w:lang w:val="en-GB" w:eastAsia="ko-KR"/>
        </w:rPr>
        <w:t xml:space="preserve"> ms.</w:t>
      </w:r>
      <w:r w:rsidRPr="00803400">
        <w:rPr>
          <w:rFonts w:cs="Times New Roman"/>
          <w:szCs w:val="20"/>
          <w:lang w:val="en-GB" w:eastAsia="en-GB"/>
        </w:rPr>
        <w:t xml:space="preserve"> </w:t>
      </w:r>
      <w:ins w:id="53" w:author="OPPO-Roy" w:date="2023-02-15T11:01:00Z">
        <w:r w:rsidRPr="00803400">
          <w:rPr>
            <w:rFonts w:cs="Times New Roman"/>
            <w:szCs w:val="20"/>
            <w:lang w:val="en-GB" w:eastAsia="en-GB"/>
          </w:rPr>
          <w:t xml:space="preserve">N = </w:t>
        </w:r>
        <w:r>
          <w:rPr>
            <w:rFonts w:cs="Times New Roman"/>
            <w:szCs w:val="20"/>
            <w:lang w:val="en-GB" w:eastAsia="en-GB"/>
          </w:rPr>
          <w:t>1</w:t>
        </w:r>
        <w:r w:rsidRPr="00803400">
          <w:rPr>
            <w:rFonts w:cs="Times New Roman"/>
            <w:szCs w:val="20"/>
            <w:lang w:val="en-GB" w:eastAsia="en-GB"/>
          </w:rPr>
          <w:t xml:space="preserve"> when the target cell is in FR1,</w:t>
        </w:r>
        <w:r>
          <w:rPr>
            <w:rFonts w:cs="Times New Roman"/>
            <w:szCs w:val="20"/>
            <w:lang w:val="en-GB" w:eastAsia="en-GB"/>
          </w:rPr>
          <w:t xml:space="preserve"> </w:t>
        </w:r>
      </w:ins>
      <w:r w:rsidRPr="00803400">
        <w:rPr>
          <w:rFonts w:cs="Times New Roman"/>
          <w:szCs w:val="20"/>
          <w:lang w:val="en-GB" w:eastAsia="en-GB"/>
        </w:rPr>
        <w:t>N = 8 when the target cell is in FR2-1, and N = 12 when the target cell is in FR2-2</w:t>
      </w:r>
    </w:p>
    <w:p w14:paraId="3EF64F1F"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803400">
        <w:rPr>
          <w:rFonts w:cs="Times New Roman"/>
          <w:szCs w:val="20"/>
          <w:lang w:val="en-GB" w:eastAsia="en-GB"/>
        </w:rPr>
        <w:tab/>
        <w:t>T</w:t>
      </w:r>
      <w:r w:rsidRPr="00803400">
        <w:rPr>
          <w:rFonts w:cs="Times New Roman"/>
          <w:szCs w:val="20"/>
          <w:vertAlign w:val="subscript"/>
          <w:lang w:val="en-GB" w:eastAsia="en-GB"/>
        </w:rPr>
        <w:t>∆</w:t>
      </w:r>
      <w:r w:rsidRPr="00803400">
        <w:rPr>
          <w:rFonts w:cs="Times New Roman"/>
          <w:szCs w:val="20"/>
          <w:lang w:val="en-GB" w:eastAsia="en-GB"/>
        </w:rPr>
        <w:t xml:space="preserve"> is time for fine time tracking and acquiring full timing information of the target cell. T</w:t>
      </w:r>
      <w:r w:rsidRPr="00803400">
        <w:rPr>
          <w:rFonts w:cs="Times New Roman"/>
          <w:szCs w:val="20"/>
          <w:vertAlign w:val="subscript"/>
          <w:lang w:val="en-GB" w:eastAsia="en-GB"/>
        </w:rPr>
        <w:t>∆</w:t>
      </w:r>
      <w:r w:rsidRPr="00803400">
        <w:rPr>
          <w:rFonts w:cs="Times New Roman"/>
          <w:szCs w:val="20"/>
          <w:lang w:val="en-GB" w:eastAsia="en-GB"/>
        </w:rPr>
        <w:t xml:space="preserve"> = 1</w:t>
      </w:r>
      <w:r w:rsidRPr="00803400">
        <w:rPr>
          <w:rFonts w:cs="Times New Roman"/>
          <w:szCs w:val="20"/>
          <w:lang w:val="en-GB" w:eastAsia="fr-FR"/>
        </w:rPr>
        <w:t>*</w:t>
      </w:r>
      <w:r w:rsidRPr="00803400">
        <w:rPr>
          <w:rFonts w:cs="v4.2.0"/>
          <w:szCs w:val="20"/>
          <w:lang w:val="en-GB"/>
        </w:rPr>
        <w:t>Trs</w:t>
      </w:r>
      <w:r w:rsidRPr="00803400">
        <w:rPr>
          <w:rFonts w:cs="Times New Roman"/>
          <w:szCs w:val="20"/>
          <w:lang w:val="en-GB" w:eastAsia="en-GB"/>
        </w:rPr>
        <w:t xml:space="preserve"> ms for a known or unknown PSCell.</w:t>
      </w:r>
    </w:p>
    <w:p w14:paraId="0A4634CD"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803400">
        <w:rPr>
          <w:rFonts w:cs="Times New Roman"/>
          <w:szCs w:val="20"/>
          <w:lang w:val="en-GB" w:eastAsia="en-GB"/>
        </w:rPr>
        <w:tab/>
        <w:t>T</w:t>
      </w:r>
      <w:r w:rsidRPr="00803400">
        <w:rPr>
          <w:rFonts w:cs="Times New Roman"/>
          <w:szCs w:val="20"/>
          <w:vertAlign w:val="subscript"/>
          <w:lang w:val="en-GB" w:eastAsia="en-GB"/>
        </w:rPr>
        <w:t>PSCell_ DU</w:t>
      </w:r>
      <w:r w:rsidRPr="00803400">
        <w:rPr>
          <w:rFonts w:cs="Times New Roman"/>
          <w:szCs w:val="20"/>
          <w:lang w:val="en-GB" w:eastAsia="en-GB"/>
        </w:rPr>
        <w:t xml:space="preserve"> is the delay uncertainty in acquiring the first available PRACH occasion in the PSCell. T</w:t>
      </w:r>
      <w:r w:rsidRPr="00803400">
        <w:rPr>
          <w:rFonts w:cs="Times New Roman"/>
          <w:szCs w:val="20"/>
          <w:vertAlign w:val="subscript"/>
          <w:lang w:val="en-GB" w:eastAsia="en-GB"/>
        </w:rPr>
        <w:t>PSCell_ DU</w:t>
      </w:r>
      <w:r w:rsidRPr="00803400">
        <w:rPr>
          <w:rFonts w:cs="Times New Roman"/>
          <w:szCs w:val="20"/>
          <w:lang w:val="en-GB" w:eastAsia="en-GB"/>
        </w:rPr>
        <w:t xml:space="preserve"> is up to the summation of SSB to PRACH occasion association period and 10 ms. SSB to PRACH occasion associated period is defined in Table 8.1-1 of TS 38.213 [3].</w:t>
      </w:r>
    </w:p>
    <w:p w14:paraId="42645C76"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803400">
        <w:rPr>
          <w:rFonts w:cs="Times New Roman"/>
          <w:szCs w:val="20"/>
          <w:lang w:val="en-GB"/>
        </w:rPr>
        <w:tab/>
        <w:t>Trs is the SMTC periodicity of the target cell if the UE has been provided with an SMTC configuration for the target cell in PSCell addition message, otherwise</w:t>
      </w:r>
      <w:r w:rsidRPr="00803400">
        <w:rPr>
          <w:rFonts w:cs="Times New Roman"/>
          <w:szCs w:val="20"/>
          <w:lang w:val="en-GB" w:eastAsia="ko-KR"/>
        </w:rPr>
        <w:t xml:space="preserve"> </w:t>
      </w:r>
      <w:r w:rsidRPr="00803400">
        <w:rPr>
          <w:rFonts w:cs="Times New Roman"/>
          <w:szCs w:val="20"/>
          <w:lang w:val="en-GB"/>
        </w:rPr>
        <w:t>Trs is the SMTC configured in the measObjectNR having the same SSB frequency and subcarrier spacing. If the UE is not provided SMTC configuration or measurement object on this frequency, the requirement in this clause is applied with Trs = 5 ms</w:t>
      </w:r>
      <w:r w:rsidRPr="00803400">
        <w:rPr>
          <w:rFonts w:cs="Times New Roman"/>
          <w:szCs w:val="20"/>
          <w:lang w:val="en-GB" w:eastAsia="ko-KR"/>
        </w:rPr>
        <w:t xml:space="preserve"> assuming the SSB transmission periodicity is 5 ms</w:t>
      </w:r>
      <w:r w:rsidRPr="00803400">
        <w:rPr>
          <w:rFonts w:cs="Times New Roman"/>
          <w:szCs w:val="20"/>
          <w:lang w:val="en-GB"/>
        </w:rPr>
        <w:t>.</w:t>
      </w:r>
      <w:r w:rsidRPr="00803400">
        <w:rPr>
          <w:rFonts w:cs="Times New Roman"/>
          <w:szCs w:val="20"/>
          <w:lang w:val="en-GB" w:eastAsia="ko-KR"/>
        </w:rPr>
        <w:t xml:space="preserve"> There is no requirement if the SSB transmission periodicity is not 5 ms.</w:t>
      </w:r>
    </w:p>
    <w:p w14:paraId="1F3BF95B" w14:textId="77777777" w:rsidR="00A0574F" w:rsidRPr="00803400" w:rsidRDefault="00A0574F" w:rsidP="00A0574F">
      <w:pPr>
        <w:overflowPunct w:val="0"/>
        <w:autoSpaceDE w:val="0"/>
        <w:autoSpaceDN w:val="0"/>
        <w:adjustRightInd w:val="0"/>
        <w:spacing w:after="180"/>
        <w:textAlignment w:val="baseline"/>
        <w:rPr>
          <w:rFonts w:cs="Times New Roman"/>
          <w:szCs w:val="20"/>
          <w:lang w:val="en-GB" w:eastAsia="ko-KR"/>
        </w:rPr>
      </w:pPr>
      <w:r w:rsidRPr="00803400">
        <w:rPr>
          <w:rFonts w:cs="v4.2.0"/>
          <w:szCs w:val="20"/>
          <w:lang w:val="en-GB"/>
        </w:rPr>
        <w:lastRenderedPageBreak/>
        <w:t>In FR1 and FR2, the PSC</w:t>
      </w:r>
      <w:r w:rsidRPr="00803400">
        <w:rPr>
          <w:rFonts w:cs="v4.2.0"/>
          <w:szCs w:val="20"/>
          <w:lang w:val="en-GB" w:eastAsia="ko-KR"/>
        </w:rPr>
        <w:t xml:space="preserve">ell is known if it </w:t>
      </w:r>
      <w:r w:rsidRPr="00803400">
        <w:rPr>
          <w:rFonts w:cs="Times New Roman"/>
          <w:szCs w:val="20"/>
          <w:lang w:val="en-GB" w:eastAsia="ko-KR"/>
        </w:rPr>
        <w:t>has been meeting the following conditions:</w:t>
      </w:r>
    </w:p>
    <w:p w14:paraId="5AD9CD68" w14:textId="77777777" w:rsidR="00A0574F" w:rsidRPr="00803400" w:rsidRDefault="00A0574F" w:rsidP="00A0574F">
      <w:pPr>
        <w:overflowPunct w:val="0"/>
        <w:autoSpaceDE w:val="0"/>
        <w:autoSpaceDN w:val="0"/>
        <w:adjustRightInd w:val="0"/>
        <w:spacing w:after="180"/>
        <w:ind w:left="284"/>
        <w:textAlignment w:val="baseline"/>
        <w:rPr>
          <w:rFonts w:cs="Times New Roman"/>
          <w:szCs w:val="20"/>
          <w:lang w:val="en-GB" w:eastAsia="ko-KR"/>
        </w:rPr>
      </w:pPr>
      <w:r w:rsidRPr="00803400">
        <w:rPr>
          <w:rFonts w:cs="Times New Roman"/>
          <w:szCs w:val="20"/>
          <w:lang w:val="en-GB" w:eastAsia="ko-KR"/>
        </w:rPr>
        <w:t>-</w:t>
      </w:r>
      <w:r w:rsidRPr="00803400">
        <w:rPr>
          <w:rFonts w:cs="Times New Roman"/>
          <w:szCs w:val="20"/>
          <w:lang w:val="en-GB" w:eastAsia="ko-KR"/>
        </w:rPr>
        <w:tab/>
        <w:t>During the last 5</w:t>
      </w:r>
      <w:r w:rsidRPr="00803400">
        <w:rPr>
          <w:rFonts w:cs="Times New Roman" w:hint="eastAsia"/>
          <w:szCs w:val="20"/>
          <w:lang w:val="en-GB" w:eastAsia="ko-KR"/>
        </w:rPr>
        <w:t xml:space="preserve"> seconds</w:t>
      </w:r>
      <w:r w:rsidRPr="00803400">
        <w:rPr>
          <w:rFonts w:cs="Times New Roman"/>
          <w:szCs w:val="20"/>
          <w:lang w:val="en-GB" w:eastAsia="ko-KR"/>
        </w:rPr>
        <w:t xml:space="preserve"> before the reception of the </w:t>
      </w:r>
      <w:r w:rsidRPr="00803400">
        <w:rPr>
          <w:rFonts w:cs="Times New Roman" w:hint="eastAsia"/>
          <w:szCs w:val="20"/>
          <w:lang w:val="en-GB"/>
        </w:rPr>
        <w:t>P</w:t>
      </w:r>
      <w:r w:rsidRPr="00803400">
        <w:rPr>
          <w:rFonts w:cs="Times New Roman"/>
          <w:szCs w:val="20"/>
          <w:lang w:val="en-GB" w:eastAsia="ko-KR"/>
        </w:rPr>
        <w:t xml:space="preserve">SCell </w:t>
      </w:r>
      <w:r w:rsidRPr="00803400">
        <w:rPr>
          <w:rFonts w:cs="Times New Roman" w:hint="eastAsia"/>
          <w:szCs w:val="20"/>
          <w:lang w:val="en-GB"/>
        </w:rPr>
        <w:t>configuration</w:t>
      </w:r>
      <w:r w:rsidRPr="00803400">
        <w:rPr>
          <w:rFonts w:cs="Times New Roman"/>
          <w:szCs w:val="20"/>
          <w:lang w:val="en-GB" w:eastAsia="ko-KR"/>
        </w:rPr>
        <w:t xml:space="preserve"> command:</w:t>
      </w:r>
    </w:p>
    <w:p w14:paraId="70A9F535" w14:textId="77777777" w:rsidR="00A0574F" w:rsidRPr="00803400" w:rsidRDefault="00A0574F" w:rsidP="00A0574F">
      <w:pPr>
        <w:overflowPunct w:val="0"/>
        <w:autoSpaceDE w:val="0"/>
        <w:autoSpaceDN w:val="0"/>
        <w:adjustRightInd w:val="0"/>
        <w:spacing w:after="180"/>
        <w:ind w:left="851" w:hanging="284"/>
        <w:textAlignment w:val="baseline"/>
        <w:rPr>
          <w:rFonts w:cs="Times New Roman"/>
          <w:szCs w:val="20"/>
          <w:lang w:val="en-GB" w:eastAsia="ko-KR"/>
        </w:rPr>
      </w:pPr>
      <w:r w:rsidRPr="00803400">
        <w:rPr>
          <w:rFonts w:cs="Times New Roman"/>
          <w:szCs w:val="20"/>
          <w:lang w:val="en-GB" w:eastAsia="ko-KR"/>
        </w:rPr>
        <w:t>-</w:t>
      </w:r>
      <w:r w:rsidRPr="00803400">
        <w:rPr>
          <w:rFonts w:cs="Times New Roman"/>
          <w:szCs w:val="20"/>
          <w:lang w:val="en-GB" w:eastAsia="ko-KR"/>
        </w:rPr>
        <w:tab/>
        <w:t xml:space="preserve">the UE has sent a valid measurement report for the </w:t>
      </w:r>
      <w:r w:rsidRPr="00803400">
        <w:rPr>
          <w:rFonts w:cs="Times New Roman"/>
          <w:szCs w:val="20"/>
          <w:lang w:val="en-GB"/>
        </w:rPr>
        <w:t>P</w:t>
      </w:r>
      <w:r w:rsidRPr="00803400">
        <w:rPr>
          <w:rFonts w:cs="Times New Roman"/>
          <w:szCs w:val="20"/>
          <w:lang w:val="en-GB" w:eastAsia="ko-KR"/>
        </w:rPr>
        <w:t xml:space="preserve">SCell being </w:t>
      </w:r>
      <w:r w:rsidRPr="00803400">
        <w:rPr>
          <w:rFonts w:cs="Times New Roman"/>
          <w:szCs w:val="20"/>
          <w:lang w:val="en-GB"/>
        </w:rPr>
        <w:t>configured</w:t>
      </w:r>
      <w:r w:rsidRPr="00803400">
        <w:rPr>
          <w:rFonts w:cs="Times New Roman"/>
          <w:szCs w:val="20"/>
          <w:lang w:val="en-GB" w:eastAsia="ko-KR"/>
        </w:rPr>
        <w:t xml:space="preserve"> and</w:t>
      </w:r>
    </w:p>
    <w:p w14:paraId="4330D7B5" w14:textId="77777777" w:rsidR="00A0574F" w:rsidRPr="00803400" w:rsidRDefault="00A0574F" w:rsidP="00A0574F">
      <w:pPr>
        <w:overflowPunct w:val="0"/>
        <w:autoSpaceDE w:val="0"/>
        <w:autoSpaceDN w:val="0"/>
        <w:adjustRightInd w:val="0"/>
        <w:spacing w:after="180"/>
        <w:ind w:left="851" w:hanging="284"/>
        <w:textAlignment w:val="baseline"/>
        <w:rPr>
          <w:rFonts w:cs="Times New Roman"/>
          <w:szCs w:val="20"/>
          <w:lang w:val="en-GB" w:eastAsia="ko-KR"/>
        </w:rPr>
      </w:pPr>
      <w:r w:rsidRPr="00803400">
        <w:rPr>
          <w:rFonts w:cs="Times New Roman"/>
          <w:szCs w:val="20"/>
          <w:lang w:val="en-GB" w:eastAsia="ko-KR"/>
        </w:rPr>
        <w:t>-</w:t>
      </w:r>
      <w:r w:rsidRPr="00803400">
        <w:rPr>
          <w:rFonts w:cs="Times New Roman"/>
          <w:szCs w:val="20"/>
          <w:lang w:val="en-GB" w:eastAsia="ko-KR"/>
        </w:rPr>
        <w:tab/>
        <w:t xml:space="preserve">One of the SSBs measured from the </w:t>
      </w:r>
      <w:r w:rsidRPr="00803400">
        <w:rPr>
          <w:rFonts w:cs="Times New Roman"/>
          <w:szCs w:val="20"/>
          <w:lang w:val="en-GB"/>
        </w:rPr>
        <w:t>P</w:t>
      </w:r>
      <w:r w:rsidRPr="00803400">
        <w:rPr>
          <w:rFonts w:cs="Times New Roman"/>
          <w:szCs w:val="20"/>
          <w:lang w:val="en-GB" w:eastAsia="ko-KR"/>
        </w:rPr>
        <w:t xml:space="preserve">SCell being </w:t>
      </w:r>
      <w:r w:rsidRPr="00803400">
        <w:rPr>
          <w:rFonts w:cs="Times New Roman"/>
          <w:szCs w:val="20"/>
          <w:lang w:val="en-GB"/>
        </w:rPr>
        <w:t>configured</w:t>
      </w:r>
      <w:r w:rsidRPr="00803400">
        <w:rPr>
          <w:rFonts w:cs="Times New Roman"/>
          <w:szCs w:val="20"/>
          <w:lang w:val="en-GB" w:eastAsia="ko-KR"/>
        </w:rPr>
        <w:t xml:space="preserve"> remains detectable according to the cell identification conditions specified in clause </w:t>
      </w:r>
      <w:r w:rsidRPr="00803400">
        <w:rPr>
          <w:rFonts w:eastAsia="Malgun Gothic" w:cs="Times New Roman" w:hint="eastAsia"/>
          <w:szCs w:val="20"/>
          <w:lang w:val="en-GB"/>
        </w:rPr>
        <w:t>9.3</w:t>
      </w:r>
      <w:r w:rsidRPr="00803400">
        <w:rPr>
          <w:rFonts w:cs="Times New Roman"/>
          <w:szCs w:val="20"/>
          <w:lang w:val="en-GB" w:eastAsia="ko-KR"/>
        </w:rPr>
        <w:t>.</w:t>
      </w:r>
    </w:p>
    <w:p w14:paraId="43D0127F" w14:textId="77777777" w:rsidR="00A0574F" w:rsidRPr="00803400" w:rsidRDefault="00A0574F" w:rsidP="00A0574F">
      <w:pPr>
        <w:overflowPunct w:val="0"/>
        <w:autoSpaceDE w:val="0"/>
        <w:autoSpaceDN w:val="0"/>
        <w:adjustRightInd w:val="0"/>
        <w:spacing w:after="180"/>
        <w:ind w:left="568" w:hanging="284"/>
        <w:textAlignment w:val="baseline"/>
        <w:rPr>
          <w:rFonts w:cs="Times New Roman"/>
          <w:szCs w:val="20"/>
          <w:lang w:val="en-GB" w:eastAsia="ko-KR"/>
        </w:rPr>
      </w:pPr>
      <w:r w:rsidRPr="00803400">
        <w:rPr>
          <w:rFonts w:cs="Times New Roman"/>
          <w:szCs w:val="20"/>
          <w:lang w:val="en-GB" w:eastAsia="ko-KR"/>
        </w:rPr>
        <w:t>-</w:t>
      </w:r>
      <w:r w:rsidRPr="00803400">
        <w:rPr>
          <w:rFonts w:cs="Times New Roman"/>
          <w:szCs w:val="20"/>
          <w:lang w:val="en-GB" w:eastAsia="ko-KR"/>
        </w:rPr>
        <w:tab/>
        <w:t xml:space="preserve">One of the SSBs measured from </w:t>
      </w:r>
      <w:r w:rsidRPr="00803400">
        <w:rPr>
          <w:rFonts w:cs="Times New Roman"/>
          <w:szCs w:val="20"/>
          <w:lang w:val="en-GB"/>
        </w:rPr>
        <w:t>P</w:t>
      </w:r>
      <w:r w:rsidRPr="00803400">
        <w:rPr>
          <w:rFonts w:cs="Times New Roman"/>
          <w:szCs w:val="20"/>
          <w:lang w:val="en-GB" w:eastAsia="ko-KR"/>
        </w:rPr>
        <w:t xml:space="preserve">SCell being </w:t>
      </w:r>
      <w:r w:rsidRPr="00803400">
        <w:rPr>
          <w:rFonts w:cs="Times New Roman"/>
          <w:szCs w:val="20"/>
          <w:lang w:val="en-GB"/>
        </w:rPr>
        <w:t>configured</w:t>
      </w:r>
      <w:r w:rsidRPr="00803400">
        <w:rPr>
          <w:rFonts w:cs="Times New Roman"/>
          <w:szCs w:val="20"/>
          <w:lang w:val="en-GB" w:eastAsia="ko-KR"/>
        </w:rPr>
        <w:t xml:space="preserve"> also remains detectable during the </w:t>
      </w:r>
      <w:r w:rsidRPr="00803400">
        <w:rPr>
          <w:rFonts w:cs="Times New Roman"/>
          <w:szCs w:val="20"/>
          <w:lang w:val="en-GB"/>
        </w:rPr>
        <w:t>P</w:t>
      </w:r>
      <w:r w:rsidRPr="00803400">
        <w:rPr>
          <w:rFonts w:cs="Times New Roman"/>
          <w:szCs w:val="20"/>
          <w:lang w:val="en-GB" w:eastAsia="ko-KR"/>
        </w:rPr>
        <w:t xml:space="preserve">SCell </w:t>
      </w:r>
      <w:r w:rsidRPr="00803400">
        <w:rPr>
          <w:rFonts w:cs="Times New Roman"/>
          <w:szCs w:val="20"/>
          <w:lang w:val="en-GB"/>
        </w:rPr>
        <w:t>configuration</w:t>
      </w:r>
      <w:r w:rsidRPr="00803400">
        <w:rPr>
          <w:rFonts w:cs="Times New Roman"/>
          <w:szCs w:val="20"/>
          <w:lang w:val="en-GB" w:eastAsia="ko-KR"/>
        </w:rPr>
        <w:t xml:space="preserve"> delay </w:t>
      </w:r>
      <w:r w:rsidRPr="00803400">
        <w:rPr>
          <w:rFonts w:cs="Times New Roman"/>
          <w:szCs w:val="20"/>
          <w:lang w:val="en-GB" w:eastAsia="en-GB"/>
        </w:rPr>
        <w:t>T</w:t>
      </w:r>
      <w:r w:rsidRPr="00803400">
        <w:rPr>
          <w:rFonts w:cs="Times New Roman"/>
          <w:szCs w:val="20"/>
          <w:vertAlign w:val="subscript"/>
          <w:lang w:val="en-GB" w:eastAsia="en-GB"/>
        </w:rPr>
        <w:t>config_PSCell</w:t>
      </w:r>
      <w:r w:rsidRPr="00803400">
        <w:rPr>
          <w:rFonts w:cs="Times New Roman"/>
          <w:szCs w:val="20"/>
          <w:lang w:val="en-GB" w:eastAsia="ko-KR"/>
        </w:rPr>
        <w:t xml:space="preserve"> according to the cell identification conditions specified in clause 9.3.</w:t>
      </w:r>
    </w:p>
    <w:p w14:paraId="20626084" w14:textId="77777777" w:rsidR="00A0574F" w:rsidRPr="00803400" w:rsidRDefault="00A0574F" w:rsidP="00A0574F">
      <w:pPr>
        <w:overflowPunct w:val="0"/>
        <w:autoSpaceDE w:val="0"/>
        <w:autoSpaceDN w:val="0"/>
        <w:adjustRightInd w:val="0"/>
        <w:spacing w:after="180"/>
        <w:textAlignment w:val="baseline"/>
        <w:rPr>
          <w:rFonts w:cs="Times New Roman"/>
          <w:szCs w:val="20"/>
          <w:lang w:val="en-GB" w:eastAsia="en-GB"/>
        </w:rPr>
      </w:pPr>
      <w:r w:rsidRPr="00803400">
        <w:rPr>
          <w:rFonts w:cs="Times New Roman"/>
          <w:szCs w:val="20"/>
          <w:lang w:val="en-GB" w:eastAsia="ko-KR"/>
        </w:rPr>
        <w:t>otherwise it is unknown.</w:t>
      </w:r>
    </w:p>
    <w:p w14:paraId="791D5B47" w14:textId="77777777" w:rsidR="00A0574F" w:rsidRDefault="00A0574F" w:rsidP="00A0574F">
      <w:pPr>
        <w:overflowPunct w:val="0"/>
        <w:autoSpaceDE w:val="0"/>
        <w:autoSpaceDN w:val="0"/>
        <w:adjustRightInd w:val="0"/>
        <w:spacing w:after="180"/>
        <w:textAlignment w:val="baseline"/>
        <w:rPr>
          <w:ins w:id="54" w:author="OPPO-Roy" w:date="2023-02-15T11:47:00Z"/>
          <w:rFonts w:cs="Times New Roman"/>
          <w:szCs w:val="20"/>
          <w:lang w:val="en-GB" w:eastAsia="ko-KR"/>
        </w:rPr>
      </w:pPr>
      <w:r w:rsidRPr="00803400">
        <w:rPr>
          <w:rFonts w:cs="Times New Roman"/>
          <w:szCs w:val="20"/>
          <w:lang w:val="en-GB" w:eastAsia="ko-KR"/>
        </w:rPr>
        <w:t xml:space="preserve">The PCell interruption specified in clause </w:t>
      </w:r>
      <w:r w:rsidRPr="006048DD">
        <w:rPr>
          <w:rFonts w:cs="Times New Roman"/>
          <w:szCs w:val="20"/>
          <w:lang w:val="en-GB" w:eastAsia="ko-KR"/>
        </w:rPr>
        <w:t>8.2</w:t>
      </w:r>
      <w:r w:rsidRPr="00803400">
        <w:rPr>
          <w:rFonts w:cs="Times New Roman"/>
          <w:szCs w:val="20"/>
          <w:lang w:val="en-GB" w:eastAsia="ko-KR"/>
        </w:rPr>
        <w:t xml:space="preserve"> is allowed only during the RRC reconfiguration procedure [2].</w:t>
      </w:r>
    </w:p>
    <w:p w14:paraId="76439CE3" w14:textId="77777777" w:rsidR="00A0574F" w:rsidRDefault="00A0574F" w:rsidP="00A0574F">
      <w:pPr>
        <w:jc w:val="center"/>
        <w:rPr>
          <w:ins w:id="55" w:author="OPPO-Roy" w:date="2023-02-15T11:47:00Z"/>
          <w:rFonts w:eastAsiaTheme="minorEastAsia"/>
        </w:rPr>
      </w:pPr>
      <w:ins w:id="56"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3</w:t>
        </w:r>
        <w:r>
          <w:rPr>
            <w:i/>
            <w:color w:val="0070C0"/>
            <w:sz w:val="21"/>
            <w:szCs w:val="21"/>
            <w:lang w:val="x-none"/>
          </w:rPr>
          <w:t>&gt;&gt;</w:t>
        </w:r>
      </w:ins>
    </w:p>
    <w:p w14:paraId="1AE6B876" w14:textId="77777777" w:rsidR="00A0574F" w:rsidRDefault="00A0574F" w:rsidP="00A0574F">
      <w:pPr>
        <w:jc w:val="center"/>
        <w:rPr>
          <w:ins w:id="57" w:author="OPPO-Roy" w:date="2023-02-15T11:47:00Z"/>
          <w:i/>
          <w:color w:val="0070C0"/>
          <w:sz w:val="21"/>
          <w:szCs w:val="21"/>
          <w:lang w:val="x-none"/>
        </w:rPr>
      </w:pPr>
    </w:p>
    <w:p w14:paraId="203F546C" w14:textId="77777777" w:rsidR="00A0574F" w:rsidRDefault="00A0574F" w:rsidP="00A0574F">
      <w:pPr>
        <w:jc w:val="center"/>
        <w:rPr>
          <w:ins w:id="58" w:author="OPPO-Roy" w:date="2023-02-15T11:47:00Z"/>
          <w:i/>
          <w:color w:val="0070C0"/>
        </w:rPr>
      </w:pPr>
      <w:ins w:id="59"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 xml:space="preserve">text proposal </w:t>
        </w:r>
        <w:r>
          <w:rPr>
            <w:i/>
            <w:color w:val="0070C0"/>
          </w:rPr>
          <w:t>4&gt;&gt;</w:t>
        </w:r>
      </w:ins>
    </w:p>
    <w:p w14:paraId="389666A3" w14:textId="77777777" w:rsidR="00A0574F" w:rsidRPr="00DC6997" w:rsidRDefault="00A0574F" w:rsidP="00A0574F">
      <w:pPr>
        <w:overflowPunct w:val="0"/>
        <w:autoSpaceDE w:val="0"/>
        <w:autoSpaceDN w:val="0"/>
        <w:adjustRightInd w:val="0"/>
        <w:spacing w:after="180"/>
        <w:textAlignment w:val="baseline"/>
        <w:rPr>
          <w:ins w:id="60" w:author="OPPO-Roy" w:date="2023-02-15T11:46:00Z"/>
          <w:rFonts w:eastAsia="Malgun Gothic" w:cs="Times New Roman"/>
          <w:szCs w:val="20"/>
          <w:lang w:eastAsia="ko-KR"/>
        </w:rPr>
      </w:pPr>
    </w:p>
    <w:p w14:paraId="7CEC45EA" w14:textId="77777777" w:rsidR="00A0574F" w:rsidRPr="00DC6997" w:rsidRDefault="00A0574F" w:rsidP="00A0574F">
      <w:pPr>
        <w:keepNext/>
        <w:keepLines/>
        <w:overflowPunct w:val="0"/>
        <w:autoSpaceDE w:val="0"/>
        <w:autoSpaceDN w:val="0"/>
        <w:adjustRightInd w:val="0"/>
        <w:spacing w:before="120" w:after="180"/>
        <w:ind w:left="1134" w:hanging="1134"/>
        <w:textAlignment w:val="baseline"/>
        <w:outlineLvl w:val="2"/>
        <w:rPr>
          <w:rFonts w:cs="Times New Roman"/>
          <w:sz w:val="28"/>
          <w:szCs w:val="20"/>
          <w:lang w:val="en-GB" w:eastAsia="en-GB"/>
        </w:rPr>
      </w:pPr>
      <w:r w:rsidRPr="00DC6997">
        <w:rPr>
          <w:rFonts w:cs="Times New Roman"/>
          <w:sz w:val="28"/>
          <w:szCs w:val="20"/>
          <w:lang w:val="en-GB" w:eastAsia="en-GB"/>
        </w:rPr>
        <w:t>9.1.5</w:t>
      </w:r>
      <w:r w:rsidRPr="00DC6997">
        <w:rPr>
          <w:rFonts w:cs="Times New Roman"/>
          <w:sz w:val="28"/>
          <w:szCs w:val="20"/>
          <w:lang w:val="en-GB" w:eastAsia="en-GB"/>
        </w:rPr>
        <w:tab/>
        <w:t>Carrier-specific scaling factor</w:t>
      </w:r>
    </w:p>
    <w:p w14:paraId="0F4325E3" w14:textId="77777777" w:rsidR="00A0574F" w:rsidRPr="00DC6997" w:rsidRDefault="00A0574F" w:rsidP="00A0574F">
      <w:pPr>
        <w:keepNext/>
        <w:keepLines/>
        <w:overflowPunct w:val="0"/>
        <w:autoSpaceDE w:val="0"/>
        <w:autoSpaceDN w:val="0"/>
        <w:adjustRightInd w:val="0"/>
        <w:spacing w:before="120" w:after="180"/>
        <w:ind w:left="1701" w:hanging="1701"/>
        <w:textAlignment w:val="baseline"/>
        <w:outlineLvl w:val="4"/>
        <w:rPr>
          <w:rFonts w:cs="Times New Roman"/>
          <w:sz w:val="22"/>
          <w:szCs w:val="20"/>
          <w:lang w:val="en-GB" w:eastAsia="en-GB"/>
        </w:rPr>
      </w:pPr>
      <w:r w:rsidRPr="00DC6997">
        <w:rPr>
          <w:rFonts w:cs="Times New Roman"/>
          <w:sz w:val="22"/>
          <w:szCs w:val="20"/>
          <w:lang w:val="en-GB" w:eastAsia="en-GB"/>
        </w:rPr>
        <w:t>9.1.5.1.4</w:t>
      </w:r>
      <w:r w:rsidRPr="00DC6997">
        <w:rPr>
          <w:rFonts w:cs="Times New Roman"/>
          <w:sz w:val="22"/>
          <w:szCs w:val="20"/>
          <w:lang w:val="en-GB" w:eastAsia="en-GB"/>
        </w:rPr>
        <w:tab/>
        <w:t>NE-DC mode: carrier-specific scaling factor for SSB-based and CSI-RS based measurements performed outside gaps</w:t>
      </w:r>
    </w:p>
    <w:p w14:paraId="1E111CF4" w14:textId="77777777" w:rsidR="00A0574F" w:rsidRPr="00DC6997" w:rsidRDefault="00A0574F" w:rsidP="00A0574F">
      <w:pPr>
        <w:overflowPunct w:val="0"/>
        <w:autoSpaceDE w:val="0"/>
        <w:autoSpaceDN w:val="0"/>
        <w:adjustRightInd w:val="0"/>
        <w:spacing w:after="180"/>
        <w:textAlignment w:val="baseline"/>
        <w:rPr>
          <w:rFonts w:cs="Times New Roman"/>
          <w:szCs w:val="20"/>
          <w:lang w:val="en-GB" w:eastAsia="en-GB"/>
        </w:rPr>
      </w:pPr>
      <w:r w:rsidRPr="00DC6997">
        <w:rPr>
          <w:rFonts w:cs="Times New Roman"/>
          <w:szCs w:val="20"/>
          <w:lang w:val="en-GB" w:eastAsia="en-GB"/>
        </w:rPr>
        <w:t>For UE configured with NR-DC operation, the carrier-specific scaling factor CSSF</w:t>
      </w:r>
      <w:r w:rsidRPr="00DC6997">
        <w:rPr>
          <w:rFonts w:cs="Times New Roman"/>
          <w:szCs w:val="20"/>
          <w:vertAlign w:val="subscript"/>
          <w:lang w:val="en-GB" w:eastAsia="en-GB"/>
        </w:rPr>
        <w:t xml:space="preserve">outside_gap,i </w:t>
      </w:r>
      <w:r w:rsidRPr="00DC6997">
        <w:rPr>
          <w:rFonts w:cs="Times New Roman"/>
          <w:szCs w:val="20"/>
          <w:lang w:val="en-GB" w:eastAsia="en-GB"/>
        </w:rPr>
        <w:t>for intra-frequency SSB-based measurement, inter-frequency SSB-based measurements performed outside measurements gaps and intra-frequency CSI-RS based L3 measurement will be as specified in Table 9.1.5.1.3-1.</w:t>
      </w:r>
    </w:p>
    <w:p w14:paraId="11908BEB" w14:textId="77777777" w:rsidR="00A0574F" w:rsidRPr="00DC6997" w:rsidRDefault="00A0574F" w:rsidP="00A0574F">
      <w:pPr>
        <w:keepNext/>
        <w:keepLines/>
        <w:overflowPunct w:val="0"/>
        <w:autoSpaceDE w:val="0"/>
        <w:autoSpaceDN w:val="0"/>
        <w:adjustRightInd w:val="0"/>
        <w:spacing w:before="60" w:after="180"/>
        <w:jc w:val="center"/>
        <w:textAlignment w:val="baseline"/>
        <w:rPr>
          <w:rFonts w:cs="Times New Roman"/>
          <w:b/>
          <w:szCs w:val="20"/>
          <w:lang w:val="en-GB" w:eastAsia="en-GB"/>
        </w:rPr>
      </w:pPr>
      <w:r w:rsidRPr="00DC6997">
        <w:rPr>
          <w:rFonts w:cs="Times New Roman"/>
          <w:b/>
          <w:szCs w:val="20"/>
          <w:lang w:val="en-GB" w:eastAsia="en-GB"/>
        </w:rPr>
        <w:lastRenderedPageBreak/>
        <w:t>Table 9.1.5.1.3-1: CSSF</w:t>
      </w:r>
      <w:r w:rsidRPr="00DC6997">
        <w:rPr>
          <w:rFonts w:cs="Times New Roman"/>
          <w:b/>
          <w:szCs w:val="20"/>
          <w:vertAlign w:val="subscript"/>
          <w:lang w:val="en-GB" w:eastAsia="en-GB"/>
        </w:rPr>
        <w:t>outside_gap,i</w:t>
      </w:r>
      <w:r w:rsidRPr="00DC6997">
        <w:rPr>
          <w:rFonts w:cs="Times New Roman"/>
          <w:b/>
          <w:szCs w:val="20"/>
          <w:lang w:val="en-GB" w:eastAsia="en-G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375"/>
        <w:gridCol w:w="1375"/>
        <w:gridCol w:w="1375"/>
        <w:gridCol w:w="1375"/>
        <w:gridCol w:w="1379"/>
      </w:tblGrid>
      <w:tr w:rsidR="00A0574F" w:rsidRPr="00DC6997" w14:paraId="43899E49" w14:textId="77777777" w:rsidTr="00D97A3A">
        <w:trPr>
          <w:trHeight w:val="340"/>
          <w:jc w:val="center"/>
        </w:trPr>
        <w:tc>
          <w:tcPr>
            <w:tcW w:w="714" w:type="pct"/>
            <w:shd w:val="clear" w:color="auto" w:fill="auto"/>
          </w:tcPr>
          <w:p w14:paraId="71547096" w14:textId="77777777" w:rsidR="00A0574F" w:rsidRPr="00DC6997" w:rsidRDefault="00A0574F" w:rsidP="00D97A3A">
            <w:pPr>
              <w:keepNext/>
              <w:keepLines/>
              <w:overflowPunct w:val="0"/>
              <w:autoSpaceDE w:val="0"/>
              <w:autoSpaceDN w:val="0"/>
              <w:adjustRightInd w:val="0"/>
              <w:jc w:val="center"/>
              <w:textAlignment w:val="baseline"/>
              <w:rPr>
                <w:rFonts w:cs="Times New Roman"/>
                <w:b/>
                <w:sz w:val="18"/>
                <w:szCs w:val="20"/>
                <w:lang w:val="en-GB"/>
              </w:rPr>
            </w:pPr>
            <w:r w:rsidRPr="00DC6997">
              <w:rPr>
                <w:rFonts w:cs="Times New Roman"/>
                <w:b/>
                <w:sz w:val="18"/>
                <w:szCs w:val="20"/>
                <w:lang w:val="en-GB" w:eastAsia="en-GB"/>
              </w:rPr>
              <w:t>Scenario</w:t>
            </w:r>
          </w:p>
        </w:tc>
        <w:tc>
          <w:tcPr>
            <w:tcW w:w="714" w:type="pct"/>
            <w:shd w:val="clear" w:color="auto" w:fill="auto"/>
          </w:tcPr>
          <w:p w14:paraId="4F702FDD" w14:textId="77777777" w:rsidR="00A0574F" w:rsidRPr="00DC6997" w:rsidRDefault="00A0574F" w:rsidP="00D97A3A">
            <w:pPr>
              <w:keepNext/>
              <w:keepLines/>
              <w:overflowPunct w:val="0"/>
              <w:autoSpaceDE w:val="0"/>
              <w:autoSpaceDN w:val="0"/>
              <w:adjustRightInd w:val="0"/>
              <w:jc w:val="center"/>
              <w:textAlignment w:val="baseline"/>
              <w:rPr>
                <w:rFonts w:cs="Times New Roman"/>
                <w:b/>
                <w:sz w:val="18"/>
                <w:szCs w:val="20"/>
                <w:lang w:val="en-GB" w:eastAsia="en-GB"/>
              </w:rPr>
            </w:pPr>
            <w:r w:rsidRPr="00DC6997">
              <w:rPr>
                <w:rFonts w:cs="Times New Roman"/>
                <w:b/>
                <w:i/>
                <w:sz w:val="18"/>
                <w:szCs w:val="20"/>
                <w:lang w:val="en-GB" w:eastAsia="en-GB"/>
              </w:rPr>
              <w:t>CSSF</w:t>
            </w:r>
            <w:r w:rsidRPr="00DC6997">
              <w:rPr>
                <w:rFonts w:cs="Times New Roman"/>
                <w:b/>
                <w:sz w:val="18"/>
                <w:szCs w:val="20"/>
                <w:vertAlign w:val="subscript"/>
                <w:lang w:val="en-GB" w:eastAsia="en-GB"/>
              </w:rPr>
              <w:t>outside_gap,i</w:t>
            </w:r>
            <w:r w:rsidRPr="00DC6997">
              <w:rPr>
                <w:rFonts w:cs="Times New Roman"/>
                <w:b/>
                <w:sz w:val="18"/>
                <w:szCs w:val="20"/>
                <w:lang w:val="en-GB" w:eastAsia="en-GB"/>
              </w:rPr>
              <w:t xml:space="preserve"> for FR1 PCC</w:t>
            </w:r>
          </w:p>
        </w:tc>
        <w:tc>
          <w:tcPr>
            <w:tcW w:w="714" w:type="pct"/>
            <w:shd w:val="clear" w:color="auto" w:fill="auto"/>
          </w:tcPr>
          <w:p w14:paraId="1DE9176A" w14:textId="77777777" w:rsidR="00A0574F" w:rsidRPr="00DC6997" w:rsidRDefault="00A0574F" w:rsidP="00D97A3A">
            <w:pPr>
              <w:keepNext/>
              <w:keepLines/>
              <w:overflowPunct w:val="0"/>
              <w:autoSpaceDE w:val="0"/>
              <w:autoSpaceDN w:val="0"/>
              <w:adjustRightInd w:val="0"/>
              <w:jc w:val="center"/>
              <w:textAlignment w:val="baseline"/>
              <w:rPr>
                <w:rFonts w:cs="Times New Roman"/>
                <w:b/>
                <w:sz w:val="18"/>
                <w:szCs w:val="20"/>
                <w:lang w:val="en-GB" w:eastAsia="en-GB"/>
              </w:rPr>
            </w:pPr>
            <w:r w:rsidRPr="00DC6997">
              <w:rPr>
                <w:rFonts w:cs="Times New Roman"/>
                <w:b/>
                <w:i/>
                <w:sz w:val="18"/>
                <w:szCs w:val="20"/>
                <w:lang w:val="en-GB" w:eastAsia="en-GB"/>
              </w:rPr>
              <w:t>CSSF</w:t>
            </w:r>
            <w:r w:rsidRPr="00DC6997">
              <w:rPr>
                <w:rFonts w:cs="Times New Roman"/>
                <w:b/>
                <w:sz w:val="18"/>
                <w:szCs w:val="20"/>
                <w:vertAlign w:val="subscript"/>
                <w:lang w:val="en-GB" w:eastAsia="en-GB"/>
              </w:rPr>
              <w:t>outside_gap,i</w:t>
            </w:r>
            <w:r w:rsidRPr="00DC6997">
              <w:rPr>
                <w:rFonts w:cs="Times New Roman"/>
                <w:b/>
                <w:sz w:val="18"/>
                <w:szCs w:val="20"/>
                <w:lang w:val="en-GB" w:eastAsia="en-GB"/>
              </w:rPr>
              <w:t xml:space="preserve"> for FR1 SCC</w:t>
            </w:r>
          </w:p>
        </w:tc>
        <w:tc>
          <w:tcPr>
            <w:tcW w:w="714" w:type="pct"/>
            <w:shd w:val="clear" w:color="auto" w:fill="auto"/>
          </w:tcPr>
          <w:p w14:paraId="12340717" w14:textId="77777777" w:rsidR="00A0574F" w:rsidRPr="00DC6997" w:rsidRDefault="00A0574F" w:rsidP="00D97A3A">
            <w:pPr>
              <w:keepNext/>
              <w:keepLines/>
              <w:overflowPunct w:val="0"/>
              <w:autoSpaceDE w:val="0"/>
              <w:autoSpaceDN w:val="0"/>
              <w:adjustRightInd w:val="0"/>
              <w:jc w:val="center"/>
              <w:textAlignment w:val="baseline"/>
              <w:rPr>
                <w:rFonts w:cs="Times New Roman"/>
                <w:b/>
                <w:i/>
                <w:sz w:val="18"/>
                <w:szCs w:val="20"/>
                <w:lang w:val="en-GB" w:eastAsia="en-GB"/>
              </w:rPr>
            </w:pPr>
            <w:ins w:id="61" w:author="OPPO-Roy" w:date="2023-02-15T11:49:00Z">
              <w:r w:rsidRPr="00841B32">
                <w:rPr>
                  <w:bCs/>
                  <w:szCs w:val="20"/>
                </w:rPr>
                <w:t>CSSF</w:t>
              </w:r>
              <w:r w:rsidRPr="00841B32">
                <w:rPr>
                  <w:bCs/>
                  <w:szCs w:val="20"/>
                  <w:vertAlign w:val="subscript"/>
                </w:rPr>
                <w:t>outside_gap,i</w:t>
              </w:r>
              <w:r w:rsidRPr="00841B32">
                <w:rPr>
                  <w:bCs/>
                  <w:szCs w:val="20"/>
                </w:rPr>
                <w:t xml:space="preserve"> for FR1 PSCC</w:t>
              </w:r>
              <w:r w:rsidRPr="00DC6997" w:rsidDel="00DC6997">
                <w:rPr>
                  <w:rFonts w:cs="Times New Roman"/>
                  <w:b/>
                  <w:i/>
                  <w:sz w:val="18"/>
                  <w:szCs w:val="20"/>
                  <w:lang w:val="en-GB" w:eastAsia="en-GB"/>
                </w:rPr>
                <w:t xml:space="preserve"> </w:t>
              </w:r>
            </w:ins>
          </w:p>
        </w:tc>
        <w:tc>
          <w:tcPr>
            <w:tcW w:w="714" w:type="pct"/>
            <w:shd w:val="clear" w:color="auto" w:fill="auto"/>
          </w:tcPr>
          <w:p w14:paraId="7100BF11" w14:textId="77777777" w:rsidR="00A0574F" w:rsidRPr="00DC6997" w:rsidRDefault="00A0574F" w:rsidP="00D97A3A">
            <w:pPr>
              <w:keepNext/>
              <w:keepLines/>
              <w:overflowPunct w:val="0"/>
              <w:autoSpaceDE w:val="0"/>
              <w:autoSpaceDN w:val="0"/>
              <w:adjustRightInd w:val="0"/>
              <w:jc w:val="center"/>
              <w:textAlignment w:val="baseline"/>
              <w:rPr>
                <w:rFonts w:cs="Times New Roman"/>
                <w:b/>
                <w:i/>
                <w:sz w:val="18"/>
                <w:szCs w:val="20"/>
                <w:lang w:val="en-GB" w:eastAsia="en-GB"/>
              </w:rPr>
            </w:pPr>
            <w:r w:rsidRPr="00DC6997">
              <w:rPr>
                <w:rFonts w:cs="Times New Roman"/>
                <w:b/>
                <w:i/>
                <w:sz w:val="18"/>
                <w:szCs w:val="20"/>
                <w:lang w:val="en-GB" w:eastAsia="en-GB"/>
              </w:rPr>
              <w:t>CSSF</w:t>
            </w:r>
            <w:r w:rsidRPr="00DC6997">
              <w:rPr>
                <w:rFonts w:cs="Times New Roman"/>
                <w:b/>
                <w:sz w:val="18"/>
                <w:szCs w:val="20"/>
                <w:vertAlign w:val="subscript"/>
                <w:lang w:val="en-GB" w:eastAsia="en-GB"/>
              </w:rPr>
              <w:t>outside_gap,i</w:t>
            </w:r>
            <w:r w:rsidRPr="00DC6997">
              <w:rPr>
                <w:rFonts w:cs="Times New Roman"/>
                <w:b/>
                <w:sz w:val="18"/>
                <w:szCs w:val="20"/>
                <w:lang w:val="en-GB" w:eastAsia="en-GB"/>
              </w:rPr>
              <w:t xml:space="preserve"> for FR2 PSCC</w:t>
            </w:r>
          </w:p>
        </w:tc>
        <w:tc>
          <w:tcPr>
            <w:tcW w:w="714" w:type="pct"/>
            <w:shd w:val="clear" w:color="auto" w:fill="auto"/>
          </w:tcPr>
          <w:p w14:paraId="44AED47B" w14:textId="77777777" w:rsidR="00A0574F" w:rsidRPr="00DC6997" w:rsidRDefault="00A0574F" w:rsidP="00D97A3A">
            <w:pPr>
              <w:keepNext/>
              <w:keepLines/>
              <w:overflowPunct w:val="0"/>
              <w:autoSpaceDE w:val="0"/>
              <w:autoSpaceDN w:val="0"/>
              <w:adjustRightInd w:val="0"/>
              <w:jc w:val="center"/>
              <w:textAlignment w:val="baseline"/>
              <w:rPr>
                <w:rFonts w:cs="Times New Roman"/>
                <w:b/>
                <w:sz w:val="18"/>
                <w:szCs w:val="20"/>
                <w:lang w:val="en-GB" w:eastAsia="en-GB"/>
              </w:rPr>
            </w:pPr>
            <w:r w:rsidRPr="00DC6997">
              <w:rPr>
                <w:rFonts w:cs="Times New Roman"/>
                <w:b/>
                <w:i/>
                <w:sz w:val="18"/>
                <w:szCs w:val="20"/>
                <w:lang w:val="en-GB" w:eastAsia="en-GB"/>
              </w:rPr>
              <w:t>CSSF</w:t>
            </w:r>
            <w:r w:rsidRPr="00DC6997">
              <w:rPr>
                <w:rFonts w:cs="Times New Roman"/>
                <w:b/>
                <w:sz w:val="18"/>
                <w:szCs w:val="20"/>
                <w:vertAlign w:val="subscript"/>
                <w:lang w:val="en-GB" w:eastAsia="en-GB"/>
              </w:rPr>
              <w:t>outside_gap,i</w:t>
            </w:r>
            <w:r w:rsidRPr="00DC6997">
              <w:rPr>
                <w:rFonts w:cs="Times New Roman"/>
                <w:b/>
                <w:sz w:val="18"/>
                <w:szCs w:val="20"/>
                <w:lang w:val="en-GB" w:eastAsia="en-GB"/>
              </w:rPr>
              <w:t xml:space="preserve"> for FR2 SCC where neighbour cell measurement is not required</w:t>
            </w:r>
          </w:p>
        </w:tc>
        <w:tc>
          <w:tcPr>
            <w:tcW w:w="714" w:type="pct"/>
          </w:tcPr>
          <w:p w14:paraId="021A3C58" w14:textId="77777777" w:rsidR="00A0574F" w:rsidRPr="00DC6997" w:rsidRDefault="00A0574F" w:rsidP="00D97A3A">
            <w:pPr>
              <w:keepNext/>
              <w:keepLines/>
              <w:overflowPunct w:val="0"/>
              <w:autoSpaceDE w:val="0"/>
              <w:autoSpaceDN w:val="0"/>
              <w:adjustRightInd w:val="0"/>
              <w:jc w:val="center"/>
              <w:textAlignment w:val="baseline"/>
              <w:rPr>
                <w:rFonts w:cs="Times New Roman"/>
                <w:b/>
                <w:i/>
                <w:sz w:val="18"/>
                <w:szCs w:val="20"/>
                <w:lang w:val="en-GB" w:eastAsia="en-GB"/>
              </w:rPr>
            </w:pPr>
            <w:r w:rsidRPr="00DC6997">
              <w:rPr>
                <w:rFonts w:cs="Times New Roman"/>
                <w:b/>
                <w:i/>
                <w:sz w:val="18"/>
                <w:szCs w:val="20"/>
                <w:lang w:val="en-GB" w:eastAsia="en-GB"/>
              </w:rPr>
              <w:t>CSSF</w:t>
            </w:r>
            <w:r w:rsidRPr="00DC6997">
              <w:rPr>
                <w:rFonts w:cs="Times New Roman"/>
                <w:b/>
                <w:sz w:val="18"/>
                <w:szCs w:val="20"/>
                <w:vertAlign w:val="subscript"/>
                <w:lang w:val="en-GB" w:eastAsia="en-GB"/>
              </w:rPr>
              <w:t>outside_gap,i</w:t>
            </w:r>
            <w:r w:rsidRPr="00DC6997">
              <w:rPr>
                <w:rFonts w:cs="Times New Roman"/>
                <w:b/>
                <w:sz w:val="18"/>
                <w:szCs w:val="20"/>
                <w:lang w:val="en-GB" w:eastAsia="en-GB"/>
              </w:rPr>
              <w:t xml:space="preserve"> for inter-frequency MO with no measurement gap</w:t>
            </w:r>
          </w:p>
        </w:tc>
      </w:tr>
      <w:tr w:rsidR="00A0574F" w:rsidRPr="00DC6997" w14:paraId="3C56D993" w14:textId="77777777" w:rsidTr="00D97A3A">
        <w:trPr>
          <w:trHeight w:val="340"/>
          <w:jc w:val="center"/>
        </w:trPr>
        <w:tc>
          <w:tcPr>
            <w:tcW w:w="714" w:type="pct"/>
            <w:shd w:val="clear" w:color="auto" w:fill="auto"/>
          </w:tcPr>
          <w:p w14:paraId="118A37B5" w14:textId="77777777" w:rsidR="00A0574F" w:rsidRPr="00DC6997" w:rsidRDefault="00A0574F" w:rsidP="00D97A3A">
            <w:pPr>
              <w:keepNext/>
              <w:keepLines/>
              <w:overflowPunct w:val="0"/>
              <w:autoSpaceDE w:val="0"/>
              <w:autoSpaceDN w:val="0"/>
              <w:adjustRightInd w:val="0"/>
              <w:textAlignment w:val="baseline"/>
              <w:rPr>
                <w:rFonts w:cs="Times New Roman"/>
                <w:b/>
                <w:sz w:val="18"/>
                <w:szCs w:val="20"/>
                <w:lang w:val="en-GB" w:eastAsia="en-GB"/>
              </w:rPr>
            </w:pPr>
            <w:r w:rsidRPr="00DC6997">
              <w:rPr>
                <w:rFonts w:cs="Times New Roman"/>
                <w:b/>
                <w:sz w:val="18"/>
                <w:szCs w:val="20"/>
                <w:lang w:val="en-GB" w:eastAsia="en-GB"/>
              </w:rPr>
              <w:t xml:space="preserve">FR1 + FR2 NR-DC (FR1 PCell and FR2 PScell) </w:t>
            </w:r>
            <w:r w:rsidRPr="00DC6997">
              <w:rPr>
                <w:rFonts w:cs="Times New Roman"/>
                <w:b/>
                <w:sz w:val="18"/>
                <w:szCs w:val="20"/>
                <w:vertAlign w:val="superscript"/>
                <w:lang w:val="en-GB" w:eastAsia="en-GB"/>
              </w:rPr>
              <w:t>Note 1</w:t>
            </w:r>
          </w:p>
        </w:tc>
        <w:tc>
          <w:tcPr>
            <w:tcW w:w="714" w:type="pct"/>
            <w:shd w:val="clear" w:color="auto" w:fill="auto"/>
          </w:tcPr>
          <w:p w14:paraId="7E87D56B" w14:textId="77777777" w:rsidR="00A0574F" w:rsidRPr="00DC6997" w:rsidRDefault="00A0574F" w:rsidP="00D97A3A">
            <w:pPr>
              <w:keepNext/>
              <w:keepLines/>
              <w:overflowPunct w:val="0"/>
              <w:autoSpaceDE w:val="0"/>
              <w:autoSpaceDN w:val="0"/>
              <w:adjustRightInd w:val="0"/>
              <w:jc w:val="center"/>
              <w:textAlignment w:val="baseline"/>
              <w:rPr>
                <w:rFonts w:cs="Times New Roman"/>
                <w:sz w:val="18"/>
                <w:szCs w:val="20"/>
                <w:lang w:val="en-GB"/>
              </w:rPr>
            </w:pPr>
            <w:r w:rsidRPr="00DC6997">
              <w:rPr>
                <w:rFonts w:cs="Times New Roman"/>
                <w:sz w:val="18"/>
                <w:szCs w:val="20"/>
                <w:lang w:val="en-GB" w:eastAsia="en-GB"/>
              </w:rPr>
              <w:t>1+N</w:t>
            </w:r>
            <w:r w:rsidRPr="00DC6997">
              <w:rPr>
                <w:rFonts w:cs="Times New Roman"/>
                <w:sz w:val="18"/>
                <w:szCs w:val="20"/>
                <w:vertAlign w:val="subscript"/>
                <w:lang w:val="en-GB" w:eastAsia="en-GB"/>
              </w:rPr>
              <w:t>PCC_CSIRS</w:t>
            </w:r>
            <w:r w:rsidRPr="00DC6997">
              <w:rPr>
                <w:rFonts w:cs="Times New Roman"/>
                <w:sz w:val="18"/>
                <w:szCs w:val="20"/>
                <w:lang w:val="en-GB" w:eastAsia="en-GB"/>
              </w:rPr>
              <w:t xml:space="preserve"> </w:t>
            </w:r>
          </w:p>
        </w:tc>
        <w:tc>
          <w:tcPr>
            <w:tcW w:w="714" w:type="pct"/>
            <w:shd w:val="clear" w:color="auto" w:fill="auto"/>
          </w:tcPr>
          <w:p w14:paraId="3C1372B1" w14:textId="77777777" w:rsidR="00A0574F" w:rsidRPr="00DC6997" w:rsidRDefault="00A0574F" w:rsidP="00D97A3A">
            <w:pPr>
              <w:keepNext/>
              <w:keepLines/>
              <w:overflowPunct w:val="0"/>
              <w:autoSpaceDE w:val="0"/>
              <w:autoSpaceDN w:val="0"/>
              <w:adjustRightInd w:val="0"/>
              <w:jc w:val="center"/>
              <w:textAlignment w:val="baseline"/>
              <w:rPr>
                <w:rFonts w:cs="Times New Roman"/>
                <w:sz w:val="18"/>
                <w:szCs w:val="20"/>
                <w:lang w:val="fr-FR" w:eastAsia="en-GB"/>
              </w:rPr>
            </w:pPr>
            <w:r w:rsidRPr="00DC6997">
              <w:rPr>
                <w:rFonts w:cs="Times New Roman"/>
                <w:sz w:val="18"/>
                <w:szCs w:val="20"/>
                <w:lang w:val="fr-FR" w:eastAsia="en-GB"/>
              </w:rPr>
              <w:t>2×( N</w:t>
            </w:r>
            <w:r w:rsidRPr="00DC6997">
              <w:rPr>
                <w:rFonts w:cs="Times New Roman"/>
                <w:sz w:val="18"/>
                <w:szCs w:val="20"/>
                <w:vertAlign w:val="subscript"/>
                <w:lang w:val="fr-FR" w:eastAsia="en-GB"/>
              </w:rPr>
              <w:t>SCC_SSB</w:t>
            </w:r>
            <w:r w:rsidRPr="00DC6997">
              <w:rPr>
                <w:rFonts w:cs="Times New Roman"/>
                <w:sz w:val="18"/>
                <w:szCs w:val="20"/>
                <w:lang w:val="fr-FR" w:eastAsia="en-GB"/>
              </w:rPr>
              <w:t xml:space="preserve"> +Y+2xN</w:t>
            </w:r>
            <w:r w:rsidRPr="00DC6997">
              <w:rPr>
                <w:rFonts w:cs="Times New Roman"/>
                <w:sz w:val="18"/>
                <w:szCs w:val="20"/>
                <w:vertAlign w:val="subscript"/>
                <w:lang w:val="fr-FR" w:eastAsia="en-GB"/>
              </w:rPr>
              <w:t>SCC_CSIRS</w:t>
            </w:r>
            <w:r w:rsidRPr="00DC6997">
              <w:rPr>
                <w:rFonts w:cs="Times New Roman"/>
                <w:sz w:val="18"/>
                <w:szCs w:val="20"/>
                <w:lang w:val="fr-FR" w:eastAsia="en-GB"/>
              </w:rPr>
              <w:t>)</w:t>
            </w:r>
          </w:p>
        </w:tc>
        <w:tc>
          <w:tcPr>
            <w:tcW w:w="714" w:type="pct"/>
            <w:shd w:val="clear" w:color="auto" w:fill="auto"/>
          </w:tcPr>
          <w:p w14:paraId="5123BDDA" w14:textId="77777777" w:rsidR="00A0574F" w:rsidRPr="00DC6997" w:rsidRDefault="00A0574F" w:rsidP="00D97A3A">
            <w:pPr>
              <w:keepNext/>
              <w:keepLines/>
              <w:overflowPunct w:val="0"/>
              <w:autoSpaceDE w:val="0"/>
              <w:autoSpaceDN w:val="0"/>
              <w:adjustRightInd w:val="0"/>
              <w:jc w:val="center"/>
              <w:textAlignment w:val="baseline"/>
              <w:rPr>
                <w:rFonts w:cs="Times New Roman"/>
                <w:sz w:val="18"/>
                <w:szCs w:val="20"/>
                <w:lang w:val="en-GB" w:eastAsia="en-GB"/>
              </w:rPr>
            </w:pPr>
            <w:ins w:id="62" w:author="OPPO-Roy" w:date="2023-02-15T11:50:00Z">
              <w:r>
                <w:rPr>
                  <w:rFonts w:cs="Times New Roman"/>
                  <w:sz w:val="18"/>
                  <w:szCs w:val="20"/>
                  <w:lang w:val="en-GB" w:eastAsia="en-GB"/>
                </w:rPr>
                <w:t>N/A</w:t>
              </w:r>
            </w:ins>
          </w:p>
        </w:tc>
        <w:tc>
          <w:tcPr>
            <w:tcW w:w="714" w:type="pct"/>
            <w:shd w:val="clear" w:color="auto" w:fill="auto"/>
          </w:tcPr>
          <w:p w14:paraId="63372DF5" w14:textId="77777777" w:rsidR="00A0574F" w:rsidRPr="00DC6997" w:rsidRDefault="00A0574F" w:rsidP="00D97A3A">
            <w:pPr>
              <w:keepNext/>
              <w:keepLines/>
              <w:overflowPunct w:val="0"/>
              <w:autoSpaceDE w:val="0"/>
              <w:autoSpaceDN w:val="0"/>
              <w:adjustRightInd w:val="0"/>
              <w:jc w:val="center"/>
              <w:textAlignment w:val="baseline"/>
              <w:rPr>
                <w:rFonts w:cs="Times New Roman"/>
                <w:sz w:val="18"/>
                <w:szCs w:val="20"/>
                <w:lang w:val="en-GB" w:eastAsia="en-GB"/>
              </w:rPr>
            </w:pPr>
            <w:r w:rsidRPr="00DC6997">
              <w:rPr>
                <w:rFonts w:cs="Times New Roman"/>
                <w:sz w:val="18"/>
                <w:szCs w:val="20"/>
                <w:lang w:val="en-GB" w:eastAsia="en-GB"/>
              </w:rPr>
              <w:t>2x(1+ N</w:t>
            </w:r>
            <w:r w:rsidRPr="00DC6997">
              <w:rPr>
                <w:rFonts w:cs="Times New Roman"/>
                <w:sz w:val="18"/>
                <w:szCs w:val="20"/>
                <w:vertAlign w:val="subscript"/>
                <w:lang w:val="en-GB" w:eastAsia="en-GB"/>
              </w:rPr>
              <w:t>PSCC_CSIRS</w:t>
            </w:r>
            <w:r w:rsidRPr="00DC6997">
              <w:rPr>
                <w:rFonts w:cs="Times New Roman"/>
                <w:sz w:val="18"/>
                <w:szCs w:val="20"/>
                <w:lang w:val="en-GB" w:eastAsia="en-GB"/>
              </w:rPr>
              <w:t>)</w:t>
            </w:r>
            <w:r w:rsidRPr="00DC6997">
              <w:rPr>
                <w:rFonts w:cs="Times New Roman"/>
                <w:sz w:val="18"/>
                <w:szCs w:val="20"/>
                <w:vertAlign w:val="superscript"/>
                <w:lang w:val="en-GB" w:eastAsia="en-GB"/>
              </w:rPr>
              <w:t xml:space="preserve"> Note 2</w:t>
            </w:r>
            <w:r w:rsidRPr="00DC6997">
              <w:rPr>
                <w:rFonts w:cs="Times New Roman"/>
                <w:sz w:val="18"/>
                <w:szCs w:val="20"/>
                <w:lang w:val="en-GB" w:eastAsia="en-GB"/>
              </w:rPr>
              <w:t xml:space="preserve"> </w:t>
            </w:r>
          </w:p>
        </w:tc>
        <w:tc>
          <w:tcPr>
            <w:tcW w:w="714" w:type="pct"/>
            <w:shd w:val="clear" w:color="auto" w:fill="auto"/>
          </w:tcPr>
          <w:p w14:paraId="56EB0112" w14:textId="77777777" w:rsidR="00A0574F" w:rsidRPr="00DC6997" w:rsidRDefault="00A0574F" w:rsidP="00D97A3A">
            <w:pPr>
              <w:keepNext/>
              <w:keepLines/>
              <w:overflowPunct w:val="0"/>
              <w:autoSpaceDE w:val="0"/>
              <w:autoSpaceDN w:val="0"/>
              <w:adjustRightInd w:val="0"/>
              <w:jc w:val="center"/>
              <w:textAlignment w:val="baseline"/>
              <w:rPr>
                <w:rFonts w:cs="Times New Roman"/>
                <w:sz w:val="18"/>
                <w:szCs w:val="20"/>
                <w:lang w:val="fr-FR" w:eastAsia="en-GB"/>
              </w:rPr>
            </w:pPr>
            <w:r w:rsidRPr="00DC6997">
              <w:rPr>
                <w:rFonts w:cs="Times New Roman"/>
                <w:sz w:val="18"/>
                <w:szCs w:val="20"/>
                <w:lang w:val="fr-FR" w:eastAsia="en-GB"/>
              </w:rPr>
              <w:t>2x(N</w:t>
            </w:r>
            <w:r w:rsidRPr="00DC6997">
              <w:rPr>
                <w:rFonts w:cs="Times New Roman"/>
                <w:sz w:val="18"/>
                <w:szCs w:val="20"/>
                <w:vertAlign w:val="subscript"/>
                <w:lang w:val="fr-FR" w:eastAsia="en-GB"/>
              </w:rPr>
              <w:t>SCC_SSB</w:t>
            </w:r>
            <w:r w:rsidRPr="00DC6997" w:rsidDel="00285DBC">
              <w:rPr>
                <w:rFonts w:cs="Times New Roman"/>
                <w:sz w:val="18"/>
                <w:szCs w:val="20"/>
                <w:lang w:val="fr-FR" w:eastAsia="en-GB"/>
              </w:rPr>
              <w:t xml:space="preserve"> </w:t>
            </w:r>
            <w:r w:rsidRPr="00DC6997">
              <w:rPr>
                <w:rFonts w:cs="Times New Roman"/>
                <w:sz w:val="18"/>
                <w:szCs w:val="20"/>
                <w:lang w:val="fr-FR" w:eastAsia="en-GB"/>
              </w:rPr>
              <w:t>+Y+2x N</w:t>
            </w:r>
            <w:r w:rsidRPr="00DC6997">
              <w:rPr>
                <w:rFonts w:cs="Times New Roman"/>
                <w:sz w:val="18"/>
                <w:szCs w:val="20"/>
                <w:vertAlign w:val="subscript"/>
                <w:lang w:val="fr-FR" w:eastAsia="en-GB"/>
              </w:rPr>
              <w:t>SCC_CSIRS</w:t>
            </w:r>
            <w:r w:rsidRPr="00DC6997" w:rsidDel="00FF050C">
              <w:rPr>
                <w:rFonts w:cs="Times New Roman"/>
                <w:sz w:val="18"/>
                <w:szCs w:val="20"/>
                <w:lang w:val="fr-FR" w:eastAsia="en-GB"/>
              </w:rPr>
              <w:t xml:space="preserve"> </w:t>
            </w:r>
            <w:r w:rsidRPr="00DC6997">
              <w:rPr>
                <w:rFonts w:cs="Times New Roman"/>
                <w:sz w:val="18"/>
                <w:szCs w:val="20"/>
                <w:lang w:val="fr-FR" w:eastAsia="en-GB"/>
              </w:rPr>
              <w:t>)</w:t>
            </w:r>
          </w:p>
        </w:tc>
        <w:tc>
          <w:tcPr>
            <w:tcW w:w="714" w:type="pct"/>
          </w:tcPr>
          <w:p w14:paraId="1094ED0E" w14:textId="77777777" w:rsidR="00A0574F" w:rsidRPr="00DC6997" w:rsidRDefault="00A0574F" w:rsidP="00D97A3A">
            <w:pPr>
              <w:keepNext/>
              <w:keepLines/>
              <w:overflowPunct w:val="0"/>
              <w:autoSpaceDE w:val="0"/>
              <w:autoSpaceDN w:val="0"/>
              <w:adjustRightInd w:val="0"/>
              <w:jc w:val="center"/>
              <w:textAlignment w:val="baseline"/>
              <w:rPr>
                <w:rFonts w:cs="Times New Roman"/>
                <w:sz w:val="18"/>
                <w:szCs w:val="20"/>
                <w:lang w:val="fr-FR" w:eastAsia="en-GB"/>
              </w:rPr>
            </w:pPr>
            <w:r w:rsidRPr="00DC6997">
              <w:rPr>
                <w:rFonts w:cs="Times New Roman"/>
                <w:sz w:val="18"/>
                <w:szCs w:val="20"/>
                <w:lang w:val="fr-FR" w:eastAsia="en-GB"/>
              </w:rPr>
              <w:t>2x(N</w:t>
            </w:r>
            <w:r w:rsidRPr="00DC6997">
              <w:rPr>
                <w:rFonts w:cs="Times New Roman"/>
                <w:sz w:val="18"/>
                <w:szCs w:val="20"/>
                <w:vertAlign w:val="subscript"/>
                <w:lang w:val="fr-FR" w:eastAsia="en-GB"/>
              </w:rPr>
              <w:t>SCC_SSB</w:t>
            </w:r>
            <w:r w:rsidRPr="00DC6997" w:rsidDel="00285DBC">
              <w:rPr>
                <w:rFonts w:cs="Times New Roman"/>
                <w:sz w:val="18"/>
                <w:szCs w:val="20"/>
                <w:lang w:val="fr-FR" w:eastAsia="en-GB"/>
              </w:rPr>
              <w:t xml:space="preserve"> </w:t>
            </w:r>
            <w:r w:rsidRPr="00DC6997">
              <w:rPr>
                <w:rFonts w:cs="Times New Roman"/>
                <w:sz w:val="18"/>
                <w:szCs w:val="20"/>
                <w:lang w:val="fr-FR" w:eastAsia="en-GB"/>
              </w:rPr>
              <w:t>+Y+2x N</w:t>
            </w:r>
            <w:r w:rsidRPr="00DC6997">
              <w:rPr>
                <w:rFonts w:cs="Times New Roman"/>
                <w:sz w:val="18"/>
                <w:szCs w:val="20"/>
                <w:vertAlign w:val="subscript"/>
                <w:lang w:val="fr-FR" w:eastAsia="en-GB"/>
              </w:rPr>
              <w:t>SCC_CSIRS</w:t>
            </w:r>
            <w:r w:rsidRPr="00DC6997" w:rsidDel="00FF050C">
              <w:rPr>
                <w:rFonts w:cs="Times New Roman"/>
                <w:sz w:val="18"/>
                <w:szCs w:val="20"/>
                <w:lang w:val="fr-FR" w:eastAsia="en-GB"/>
              </w:rPr>
              <w:t xml:space="preserve"> </w:t>
            </w:r>
            <w:r w:rsidRPr="00DC6997">
              <w:rPr>
                <w:rFonts w:cs="Times New Roman"/>
                <w:sz w:val="18"/>
                <w:szCs w:val="20"/>
                <w:lang w:val="fr-FR" w:eastAsia="en-GB"/>
              </w:rPr>
              <w:t>)</w:t>
            </w:r>
          </w:p>
        </w:tc>
      </w:tr>
      <w:tr w:rsidR="00A0574F" w:rsidRPr="00DC6997" w14:paraId="7FC9473D" w14:textId="77777777" w:rsidTr="00D97A3A">
        <w:trPr>
          <w:trHeight w:val="340"/>
          <w:jc w:val="center"/>
          <w:ins w:id="63" w:author="OPPO-Roy" w:date="2023-02-15T11:49:00Z"/>
        </w:trPr>
        <w:tc>
          <w:tcPr>
            <w:tcW w:w="714" w:type="pct"/>
            <w:shd w:val="clear" w:color="auto" w:fill="auto"/>
          </w:tcPr>
          <w:p w14:paraId="6AE5ABAD" w14:textId="77777777" w:rsidR="00A0574F" w:rsidRPr="00DC6997" w:rsidRDefault="00A0574F" w:rsidP="00D97A3A">
            <w:pPr>
              <w:keepNext/>
              <w:keepLines/>
              <w:overflowPunct w:val="0"/>
              <w:autoSpaceDE w:val="0"/>
              <w:autoSpaceDN w:val="0"/>
              <w:adjustRightInd w:val="0"/>
              <w:textAlignment w:val="baseline"/>
              <w:rPr>
                <w:ins w:id="64" w:author="OPPO-Roy" w:date="2023-02-15T11:49:00Z"/>
                <w:rFonts w:cs="Times New Roman"/>
                <w:b/>
                <w:sz w:val="18"/>
                <w:szCs w:val="20"/>
                <w:lang w:val="en-GB" w:eastAsia="en-GB"/>
              </w:rPr>
            </w:pPr>
            <w:ins w:id="65" w:author="OPPO-Roy" w:date="2023-02-15T11:49:00Z">
              <w:r w:rsidRPr="00841B32">
                <w:rPr>
                  <w:bCs/>
                  <w:szCs w:val="20"/>
                </w:rPr>
                <w:t xml:space="preserve">FR1 + FR1 NR-DC (FR1 pCell and FR1 PScell) </w:t>
              </w:r>
            </w:ins>
          </w:p>
        </w:tc>
        <w:tc>
          <w:tcPr>
            <w:tcW w:w="714" w:type="pct"/>
            <w:shd w:val="clear" w:color="auto" w:fill="auto"/>
          </w:tcPr>
          <w:p w14:paraId="07F7EC6F" w14:textId="77777777" w:rsidR="00A0574F" w:rsidRPr="00DC6997" w:rsidRDefault="00A0574F" w:rsidP="00D97A3A">
            <w:pPr>
              <w:keepNext/>
              <w:keepLines/>
              <w:overflowPunct w:val="0"/>
              <w:autoSpaceDE w:val="0"/>
              <w:autoSpaceDN w:val="0"/>
              <w:adjustRightInd w:val="0"/>
              <w:jc w:val="center"/>
              <w:textAlignment w:val="baseline"/>
              <w:rPr>
                <w:ins w:id="66" w:author="OPPO-Roy" w:date="2023-02-15T11:49:00Z"/>
                <w:rFonts w:cs="Times New Roman"/>
                <w:sz w:val="18"/>
                <w:szCs w:val="20"/>
                <w:lang w:val="en-GB" w:eastAsia="en-GB"/>
              </w:rPr>
            </w:pPr>
            <w:ins w:id="67" w:author="OPPO-Roy" w:date="2023-02-15T11:49:00Z">
              <w:r w:rsidRPr="00841B32">
                <w:rPr>
                  <w:bCs/>
                  <w:szCs w:val="20"/>
                </w:rPr>
                <w:t>1+N</w:t>
              </w:r>
              <w:r w:rsidRPr="00841B32">
                <w:rPr>
                  <w:bCs/>
                  <w:szCs w:val="20"/>
                  <w:vertAlign w:val="subscript"/>
                </w:rPr>
                <w:t>PCC_CSIRS</w:t>
              </w:r>
              <w:r w:rsidRPr="00841B32">
                <w:rPr>
                  <w:bCs/>
                  <w:szCs w:val="20"/>
                </w:rPr>
                <w:t xml:space="preserve"> </w:t>
              </w:r>
            </w:ins>
          </w:p>
        </w:tc>
        <w:tc>
          <w:tcPr>
            <w:tcW w:w="714" w:type="pct"/>
            <w:shd w:val="clear" w:color="auto" w:fill="auto"/>
          </w:tcPr>
          <w:p w14:paraId="4D36170B" w14:textId="77777777" w:rsidR="00A0574F" w:rsidRPr="00DC6997" w:rsidRDefault="00A0574F" w:rsidP="00D97A3A">
            <w:pPr>
              <w:keepNext/>
              <w:keepLines/>
              <w:overflowPunct w:val="0"/>
              <w:autoSpaceDE w:val="0"/>
              <w:autoSpaceDN w:val="0"/>
              <w:adjustRightInd w:val="0"/>
              <w:jc w:val="center"/>
              <w:textAlignment w:val="baseline"/>
              <w:rPr>
                <w:ins w:id="68" w:author="OPPO-Roy" w:date="2023-02-15T11:49:00Z"/>
                <w:rFonts w:cs="Times New Roman"/>
                <w:sz w:val="18"/>
                <w:szCs w:val="20"/>
                <w:lang w:val="fr-FR" w:eastAsia="en-GB"/>
              </w:rPr>
            </w:pPr>
            <w:ins w:id="69" w:author="OPPO-Roy" w:date="2023-02-15T11:49:00Z">
              <w:r w:rsidRPr="00841B32">
                <w:rPr>
                  <w:bCs/>
                  <w:szCs w:val="20"/>
                  <w:lang w:val="fr-FR"/>
                </w:rPr>
                <w:t>2×( N</w:t>
              </w:r>
              <w:r w:rsidRPr="00841B32">
                <w:rPr>
                  <w:bCs/>
                  <w:szCs w:val="20"/>
                  <w:vertAlign w:val="subscript"/>
                  <w:lang w:val="fr-FR"/>
                </w:rPr>
                <w:t>SCC_SSB</w:t>
              </w:r>
              <w:r w:rsidRPr="00841B32">
                <w:rPr>
                  <w:bCs/>
                  <w:szCs w:val="20"/>
                  <w:lang w:val="fr-FR"/>
                </w:rPr>
                <w:t xml:space="preserve"> +Y+2xN</w:t>
              </w:r>
              <w:r w:rsidRPr="00841B32">
                <w:rPr>
                  <w:bCs/>
                  <w:szCs w:val="20"/>
                  <w:vertAlign w:val="subscript"/>
                  <w:lang w:val="fr-FR"/>
                </w:rPr>
                <w:t>SCC_CSIRS</w:t>
              </w:r>
              <w:r w:rsidRPr="00841B32">
                <w:rPr>
                  <w:bCs/>
                  <w:szCs w:val="20"/>
                  <w:lang w:val="fr-FR"/>
                </w:rPr>
                <w:t>)</w:t>
              </w:r>
            </w:ins>
          </w:p>
        </w:tc>
        <w:tc>
          <w:tcPr>
            <w:tcW w:w="714" w:type="pct"/>
            <w:shd w:val="clear" w:color="auto" w:fill="auto"/>
          </w:tcPr>
          <w:p w14:paraId="2F1EEE18" w14:textId="77777777" w:rsidR="00A0574F" w:rsidRPr="00DC6997" w:rsidRDefault="00A0574F" w:rsidP="00D97A3A">
            <w:pPr>
              <w:keepNext/>
              <w:keepLines/>
              <w:overflowPunct w:val="0"/>
              <w:autoSpaceDE w:val="0"/>
              <w:autoSpaceDN w:val="0"/>
              <w:adjustRightInd w:val="0"/>
              <w:jc w:val="center"/>
              <w:textAlignment w:val="baseline"/>
              <w:rPr>
                <w:ins w:id="70" w:author="OPPO-Roy" w:date="2023-02-15T11:49:00Z"/>
                <w:rFonts w:cs="Times New Roman"/>
                <w:sz w:val="18"/>
                <w:szCs w:val="20"/>
                <w:lang w:val="en-GB" w:eastAsia="en-GB"/>
              </w:rPr>
            </w:pPr>
            <w:ins w:id="71" w:author="OPPO-Roy" w:date="2023-02-15T11:49:00Z">
              <w:r w:rsidRPr="00841B32">
                <w:rPr>
                  <w:bCs/>
                  <w:szCs w:val="20"/>
                </w:rPr>
                <w:t>2x(1+ N</w:t>
              </w:r>
              <w:r w:rsidRPr="00841B32">
                <w:rPr>
                  <w:bCs/>
                  <w:szCs w:val="20"/>
                  <w:vertAlign w:val="subscript"/>
                </w:rPr>
                <w:t>PSCC_CSIRS</w:t>
              </w:r>
              <w:r w:rsidRPr="00841B32">
                <w:rPr>
                  <w:bCs/>
                  <w:szCs w:val="20"/>
                </w:rPr>
                <w:t>)</w:t>
              </w:r>
              <w:r w:rsidRPr="00841B32">
                <w:rPr>
                  <w:bCs/>
                  <w:szCs w:val="20"/>
                  <w:vertAlign w:val="superscript"/>
                </w:rPr>
                <w:t xml:space="preserve"> Note 2</w:t>
              </w:r>
            </w:ins>
          </w:p>
        </w:tc>
        <w:tc>
          <w:tcPr>
            <w:tcW w:w="714" w:type="pct"/>
            <w:shd w:val="clear" w:color="auto" w:fill="auto"/>
          </w:tcPr>
          <w:p w14:paraId="50A0D42D" w14:textId="77777777" w:rsidR="00A0574F" w:rsidRPr="00DC6997" w:rsidRDefault="00A0574F" w:rsidP="00D97A3A">
            <w:pPr>
              <w:keepNext/>
              <w:keepLines/>
              <w:overflowPunct w:val="0"/>
              <w:autoSpaceDE w:val="0"/>
              <w:autoSpaceDN w:val="0"/>
              <w:adjustRightInd w:val="0"/>
              <w:jc w:val="center"/>
              <w:textAlignment w:val="baseline"/>
              <w:rPr>
                <w:ins w:id="72" w:author="OPPO-Roy" w:date="2023-02-15T11:49:00Z"/>
                <w:rFonts w:cs="Times New Roman"/>
                <w:sz w:val="18"/>
                <w:szCs w:val="20"/>
                <w:lang w:val="en-GB" w:eastAsia="en-GB"/>
              </w:rPr>
            </w:pPr>
            <w:ins w:id="73" w:author="OPPO-Roy" w:date="2023-02-15T11:49:00Z">
              <w:r w:rsidRPr="00841B32">
                <w:rPr>
                  <w:bCs/>
                  <w:szCs w:val="20"/>
                </w:rPr>
                <w:t xml:space="preserve">N/A </w:t>
              </w:r>
            </w:ins>
          </w:p>
        </w:tc>
        <w:tc>
          <w:tcPr>
            <w:tcW w:w="714" w:type="pct"/>
            <w:shd w:val="clear" w:color="auto" w:fill="auto"/>
          </w:tcPr>
          <w:p w14:paraId="44F8AACC" w14:textId="77777777" w:rsidR="00A0574F" w:rsidRPr="00DC6997" w:rsidRDefault="00A0574F" w:rsidP="00D97A3A">
            <w:pPr>
              <w:keepNext/>
              <w:keepLines/>
              <w:overflowPunct w:val="0"/>
              <w:autoSpaceDE w:val="0"/>
              <w:autoSpaceDN w:val="0"/>
              <w:adjustRightInd w:val="0"/>
              <w:jc w:val="center"/>
              <w:textAlignment w:val="baseline"/>
              <w:rPr>
                <w:ins w:id="74" w:author="OPPO-Roy" w:date="2023-02-15T11:49:00Z"/>
                <w:rFonts w:cs="Times New Roman"/>
                <w:sz w:val="18"/>
                <w:szCs w:val="20"/>
                <w:lang w:val="fr-FR" w:eastAsia="en-GB"/>
              </w:rPr>
            </w:pPr>
            <w:ins w:id="75" w:author="OPPO-Roy" w:date="2023-02-15T11:49:00Z">
              <w:r w:rsidRPr="00841B32">
                <w:rPr>
                  <w:bCs/>
                  <w:szCs w:val="20"/>
                </w:rPr>
                <w:t>N/A</w:t>
              </w:r>
            </w:ins>
          </w:p>
        </w:tc>
        <w:tc>
          <w:tcPr>
            <w:tcW w:w="714" w:type="pct"/>
          </w:tcPr>
          <w:p w14:paraId="12BD35E5" w14:textId="77777777" w:rsidR="00A0574F" w:rsidRPr="00DC6997" w:rsidRDefault="00A0574F" w:rsidP="00D97A3A">
            <w:pPr>
              <w:keepNext/>
              <w:keepLines/>
              <w:overflowPunct w:val="0"/>
              <w:autoSpaceDE w:val="0"/>
              <w:autoSpaceDN w:val="0"/>
              <w:adjustRightInd w:val="0"/>
              <w:jc w:val="center"/>
              <w:textAlignment w:val="baseline"/>
              <w:rPr>
                <w:ins w:id="76" w:author="OPPO-Roy" w:date="2023-02-15T11:49:00Z"/>
                <w:rFonts w:cs="Times New Roman"/>
                <w:sz w:val="18"/>
                <w:szCs w:val="20"/>
                <w:lang w:val="fr-FR" w:eastAsia="en-GB"/>
              </w:rPr>
            </w:pPr>
            <w:ins w:id="77" w:author="OPPO-Roy" w:date="2023-02-15T11:49:00Z">
              <w:r w:rsidRPr="00841B32">
                <w:rPr>
                  <w:bCs/>
                  <w:szCs w:val="20"/>
                  <w:lang w:val="fr-FR"/>
                </w:rPr>
                <w:t>2x(N</w:t>
              </w:r>
              <w:r w:rsidRPr="00841B32">
                <w:rPr>
                  <w:bCs/>
                  <w:szCs w:val="20"/>
                  <w:vertAlign w:val="subscript"/>
                  <w:lang w:val="fr-FR"/>
                </w:rPr>
                <w:t>SCC_SSB</w:t>
              </w:r>
              <w:r w:rsidRPr="00841B32">
                <w:rPr>
                  <w:bCs/>
                  <w:szCs w:val="20"/>
                  <w:lang w:val="fr-FR"/>
                </w:rPr>
                <w:t xml:space="preserve"> +Y+2x N</w:t>
              </w:r>
              <w:r w:rsidRPr="00841B32">
                <w:rPr>
                  <w:bCs/>
                  <w:szCs w:val="20"/>
                  <w:vertAlign w:val="subscript"/>
                  <w:lang w:val="fr-FR"/>
                </w:rPr>
                <w:t>SCC_CSIRS</w:t>
              </w:r>
              <w:r w:rsidRPr="00841B32">
                <w:rPr>
                  <w:bCs/>
                  <w:szCs w:val="20"/>
                  <w:lang w:val="fr-FR"/>
                </w:rPr>
                <w:t xml:space="preserve"> )</w:t>
              </w:r>
            </w:ins>
          </w:p>
        </w:tc>
      </w:tr>
      <w:tr w:rsidR="00A0574F" w:rsidRPr="00DC6997" w14:paraId="068E76E1" w14:textId="77777777" w:rsidTr="00D97A3A">
        <w:trPr>
          <w:trHeight w:val="340"/>
          <w:jc w:val="center"/>
        </w:trPr>
        <w:tc>
          <w:tcPr>
            <w:tcW w:w="5000" w:type="pct"/>
            <w:gridSpan w:val="7"/>
            <w:shd w:val="clear" w:color="auto" w:fill="auto"/>
          </w:tcPr>
          <w:p w14:paraId="67BEE013" w14:textId="77777777" w:rsidR="00A0574F" w:rsidRPr="00DC6997" w:rsidRDefault="00A0574F" w:rsidP="00D97A3A">
            <w:pPr>
              <w:keepNext/>
              <w:keepLines/>
              <w:overflowPunct w:val="0"/>
              <w:autoSpaceDE w:val="0"/>
              <w:autoSpaceDN w:val="0"/>
              <w:adjustRightInd w:val="0"/>
              <w:ind w:left="851" w:hanging="851"/>
              <w:textAlignment w:val="baseline"/>
              <w:rPr>
                <w:rFonts w:cs="Times New Roman"/>
                <w:sz w:val="18"/>
                <w:szCs w:val="20"/>
                <w:lang w:val="en-GB"/>
              </w:rPr>
            </w:pPr>
            <w:r w:rsidRPr="00DC6997">
              <w:rPr>
                <w:rFonts w:cs="Times New Roman"/>
                <w:sz w:val="18"/>
                <w:szCs w:val="20"/>
                <w:lang w:val="en-GB"/>
              </w:rPr>
              <w:t>Note 1:</w:t>
            </w:r>
            <w:r w:rsidRPr="00DC6997">
              <w:rPr>
                <w:rFonts w:cs="Times New Roman"/>
                <w:sz w:val="18"/>
                <w:szCs w:val="20"/>
                <w:lang w:val="en-GB" w:eastAsia="en-GB"/>
              </w:rPr>
              <w:tab/>
            </w:r>
            <w:r w:rsidRPr="00DC6997">
              <w:rPr>
                <w:rFonts w:cs="Times New Roman"/>
                <w:sz w:val="18"/>
                <w:szCs w:val="20"/>
                <w:lang w:val="en-GB"/>
              </w:rPr>
              <w:t xml:space="preserve">NR-DC in Rel-15 only includes the scenarios where all serving cells in MCG in FR1 and all serving cells in SCG in FR2. </w:t>
            </w:r>
          </w:p>
          <w:p w14:paraId="20A72EEB" w14:textId="77777777" w:rsidR="00A0574F" w:rsidRPr="00DC6997" w:rsidRDefault="00A0574F" w:rsidP="00D97A3A">
            <w:pPr>
              <w:keepNext/>
              <w:keepLines/>
              <w:overflowPunct w:val="0"/>
              <w:autoSpaceDE w:val="0"/>
              <w:autoSpaceDN w:val="0"/>
              <w:adjustRightInd w:val="0"/>
              <w:ind w:left="851" w:hanging="851"/>
              <w:textAlignment w:val="baseline"/>
              <w:rPr>
                <w:rFonts w:cs="Times New Roman"/>
                <w:sz w:val="18"/>
                <w:szCs w:val="20"/>
                <w:lang w:val="en-GB"/>
              </w:rPr>
            </w:pPr>
            <w:r w:rsidRPr="00DC6997">
              <w:rPr>
                <w:rFonts w:cs="Times New Roman"/>
                <w:sz w:val="18"/>
                <w:szCs w:val="20"/>
                <w:lang w:val="en-GB"/>
              </w:rPr>
              <w:t>Note 2:</w:t>
            </w:r>
            <w:r w:rsidRPr="00DC6997">
              <w:rPr>
                <w:rFonts w:cs="Times New Roman"/>
                <w:sz w:val="18"/>
                <w:szCs w:val="20"/>
                <w:lang w:val="en-GB" w:eastAsia="en-GB"/>
              </w:rPr>
              <w:tab/>
            </w:r>
            <w:r w:rsidRPr="00DC6997">
              <w:rPr>
                <w:rFonts w:cs="Times New Roman"/>
                <w:sz w:val="18"/>
                <w:szCs w:val="20"/>
                <w:lang w:val="en-GB"/>
              </w:rPr>
              <w:t>CSSF</w:t>
            </w:r>
            <w:r w:rsidRPr="00DC6997">
              <w:rPr>
                <w:rFonts w:cs="Times New Roman"/>
                <w:sz w:val="18"/>
                <w:szCs w:val="20"/>
                <w:vertAlign w:val="subscript"/>
                <w:lang w:val="en-GB"/>
              </w:rPr>
              <w:t xml:space="preserve">outside_gap,i </w:t>
            </w:r>
            <w:r w:rsidRPr="00DC6997">
              <w:rPr>
                <w:rFonts w:cs="Times New Roman"/>
                <w:sz w:val="18"/>
                <w:szCs w:val="20"/>
                <w:lang w:val="en-GB"/>
              </w:rPr>
              <w:t>=1 if  no SCell is configured and no inter-frequency MO without gap</w:t>
            </w:r>
            <w:r w:rsidRPr="00DC6997">
              <w:rPr>
                <w:rFonts w:cs="Times New Roman"/>
                <w:sz w:val="18"/>
                <w:szCs w:val="20"/>
                <w:lang w:val="en-GB" w:eastAsia="en-GB"/>
              </w:rPr>
              <w:t xml:space="preserve"> and only SSB based L3 measurement is configured on PSCC; CSSF</w:t>
            </w:r>
            <w:r w:rsidRPr="00DC6997">
              <w:rPr>
                <w:rFonts w:cs="Times New Roman"/>
                <w:sz w:val="18"/>
                <w:szCs w:val="20"/>
                <w:vertAlign w:val="subscript"/>
                <w:lang w:val="en-GB" w:eastAsia="en-GB"/>
              </w:rPr>
              <w:t xml:space="preserve">outside_gap,i </w:t>
            </w:r>
            <w:r w:rsidRPr="00DC6997">
              <w:rPr>
                <w:rFonts w:cs="Times New Roman"/>
                <w:sz w:val="18"/>
                <w:szCs w:val="20"/>
                <w:lang w:val="en-GB" w:eastAsia="en-GB"/>
              </w:rPr>
              <w:t>=2 if no SCell is configured and no inter-frequency MO without gap and either both SSB and CSI-RS based L3 configured or only CSI-RS based L3 measurement is configured on PSCC</w:t>
            </w:r>
            <w:r w:rsidRPr="00DC6997">
              <w:rPr>
                <w:rFonts w:cs="Times New Roman"/>
                <w:sz w:val="18"/>
                <w:szCs w:val="20"/>
                <w:lang w:val="en-GB"/>
              </w:rPr>
              <w:t>.</w:t>
            </w:r>
          </w:p>
          <w:p w14:paraId="48BFA412" w14:textId="77777777" w:rsidR="00A0574F" w:rsidRPr="00DC6997" w:rsidRDefault="00A0574F" w:rsidP="00D97A3A">
            <w:pPr>
              <w:keepNext/>
              <w:keepLines/>
              <w:overflowPunct w:val="0"/>
              <w:autoSpaceDE w:val="0"/>
              <w:autoSpaceDN w:val="0"/>
              <w:adjustRightInd w:val="0"/>
              <w:ind w:left="851" w:hanging="851"/>
              <w:textAlignment w:val="baseline"/>
              <w:rPr>
                <w:rFonts w:cs="Times New Roman"/>
                <w:sz w:val="18"/>
                <w:szCs w:val="20"/>
                <w:lang w:val="en-GB" w:eastAsia="en-GB"/>
              </w:rPr>
            </w:pPr>
            <w:r w:rsidRPr="00DC6997">
              <w:rPr>
                <w:rFonts w:cs="Times New Roman" w:hint="eastAsia"/>
                <w:sz w:val="18"/>
                <w:szCs w:val="20"/>
                <w:lang w:val="en-GB" w:eastAsia="en-GB"/>
              </w:rPr>
              <w:t xml:space="preserve">Note </w:t>
            </w:r>
            <w:r w:rsidRPr="00DC6997">
              <w:rPr>
                <w:rFonts w:cs="Times New Roman"/>
                <w:sz w:val="18"/>
                <w:szCs w:val="20"/>
                <w:lang w:val="en-GB" w:eastAsia="en-GB"/>
              </w:rPr>
              <w:t>3:</w:t>
            </w:r>
            <w:r w:rsidRPr="00DC6997">
              <w:rPr>
                <w:rFonts w:cs="Times New Roman"/>
                <w:sz w:val="18"/>
                <w:szCs w:val="20"/>
                <w:lang w:val="en-GB" w:eastAsia="en-GB"/>
              </w:rPr>
              <w:tab/>
              <w:t>Y is the number of configured inter-frequency SSB based frequency layers without MG that are being measured outside of MG</w:t>
            </w:r>
            <w:r w:rsidRPr="00DC6997">
              <w:rPr>
                <w:rFonts w:cs="Times New Roman"/>
                <w:sz w:val="18"/>
                <w:szCs w:val="20"/>
              </w:rPr>
              <w:t>; otherwise, it is 0</w:t>
            </w:r>
            <w:r w:rsidRPr="00DC6997">
              <w:rPr>
                <w:rFonts w:cs="Times New Roman" w:hint="eastAsia"/>
                <w:sz w:val="18"/>
                <w:szCs w:val="20"/>
                <w:lang w:eastAsia="zh-TW"/>
              </w:rPr>
              <w:t>.</w:t>
            </w:r>
          </w:p>
          <w:p w14:paraId="7B0610F1" w14:textId="77777777" w:rsidR="00A0574F" w:rsidRPr="00DC6997" w:rsidRDefault="00A0574F" w:rsidP="00D97A3A">
            <w:pPr>
              <w:keepNext/>
              <w:keepLines/>
              <w:overflowPunct w:val="0"/>
              <w:autoSpaceDE w:val="0"/>
              <w:autoSpaceDN w:val="0"/>
              <w:adjustRightInd w:val="0"/>
              <w:ind w:left="851" w:hanging="851"/>
              <w:textAlignment w:val="baseline"/>
              <w:rPr>
                <w:rFonts w:cs="Times New Roman"/>
                <w:sz w:val="18"/>
                <w:szCs w:val="20"/>
                <w:lang w:val="en-GB" w:eastAsia="en-GB"/>
              </w:rPr>
            </w:pPr>
            <w:r w:rsidRPr="00DC6997">
              <w:rPr>
                <w:rFonts w:cs="Times New Roman"/>
                <w:sz w:val="18"/>
                <w:szCs w:val="20"/>
                <w:lang w:val="en-GB" w:eastAsia="en-GB"/>
              </w:rPr>
              <w:t>Note 4:</w:t>
            </w:r>
            <w:r w:rsidRPr="00DC6997">
              <w:rPr>
                <w:rFonts w:cs="Times New Roman"/>
                <w:sz w:val="18"/>
                <w:szCs w:val="20"/>
                <w:lang w:val="en-GB" w:eastAsia="en-GB"/>
              </w:rPr>
              <w:tab/>
              <w:t>N</w:t>
            </w:r>
            <w:r w:rsidRPr="00DC6997">
              <w:rPr>
                <w:rFonts w:cs="Times New Roman"/>
                <w:sz w:val="18"/>
                <w:szCs w:val="20"/>
                <w:vertAlign w:val="subscript"/>
                <w:lang w:val="en-GB" w:eastAsia="en-GB"/>
              </w:rPr>
              <w:t>PCC_CSIRS</w:t>
            </w:r>
            <w:r w:rsidRPr="00DC6997">
              <w:rPr>
                <w:rFonts w:cs="Times New Roman"/>
                <w:sz w:val="18"/>
                <w:szCs w:val="20"/>
                <w:lang w:val="en-GB" w:eastAsia="en-GB"/>
              </w:rPr>
              <w:t>=1 if PCC is with either both SSB and CSI-RS based L3 configured or only CSI-RS based L3 measurement configured; otherwise, N</w:t>
            </w:r>
            <w:r w:rsidRPr="00DC6997">
              <w:rPr>
                <w:rFonts w:cs="Times New Roman"/>
                <w:sz w:val="18"/>
                <w:szCs w:val="20"/>
                <w:vertAlign w:val="subscript"/>
                <w:lang w:val="en-GB" w:eastAsia="en-GB"/>
              </w:rPr>
              <w:t>PCC_CSIRS</w:t>
            </w:r>
            <w:r w:rsidRPr="00DC6997">
              <w:rPr>
                <w:rFonts w:cs="Times New Roman"/>
                <w:sz w:val="18"/>
                <w:szCs w:val="20"/>
                <w:lang w:val="en-GB" w:eastAsia="en-GB"/>
              </w:rPr>
              <w:t xml:space="preserve"> =0.</w:t>
            </w:r>
          </w:p>
          <w:p w14:paraId="32C4D58D" w14:textId="77777777" w:rsidR="00A0574F" w:rsidRPr="00DC6997" w:rsidRDefault="00A0574F" w:rsidP="00D97A3A">
            <w:pPr>
              <w:keepNext/>
              <w:keepLines/>
              <w:overflowPunct w:val="0"/>
              <w:autoSpaceDE w:val="0"/>
              <w:autoSpaceDN w:val="0"/>
              <w:adjustRightInd w:val="0"/>
              <w:ind w:left="851" w:hanging="851"/>
              <w:textAlignment w:val="baseline"/>
              <w:rPr>
                <w:rFonts w:cs="Times New Roman"/>
                <w:sz w:val="18"/>
                <w:szCs w:val="20"/>
                <w:lang w:val="en-GB" w:eastAsia="en-GB"/>
              </w:rPr>
            </w:pPr>
            <w:r w:rsidRPr="00DC6997">
              <w:rPr>
                <w:rFonts w:cs="Times New Roman"/>
                <w:sz w:val="18"/>
                <w:szCs w:val="20"/>
                <w:lang w:val="en-GB" w:eastAsia="en-GB"/>
              </w:rPr>
              <w:t>Note 5:</w:t>
            </w:r>
            <w:r w:rsidRPr="00DC6997">
              <w:rPr>
                <w:rFonts w:cs="Times New Roman"/>
                <w:sz w:val="18"/>
                <w:szCs w:val="20"/>
                <w:lang w:val="en-GB" w:eastAsia="en-GB"/>
              </w:rPr>
              <w:tab/>
              <w:t>N</w:t>
            </w:r>
            <w:r w:rsidRPr="00DC6997">
              <w:rPr>
                <w:rFonts w:cs="Times New Roman"/>
                <w:sz w:val="18"/>
                <w:szCs w:val="20"/>
                <w:vertAlign w:val="subscript"/>
                <w:lang w:val="en-GB" w:eastAsia="en-GB"/>
              </w:rPr>
              <w:t>PSCC_CSIRS</w:t>
            </w:r>
            <w:r w:rsidRPr="00DC6997">
              <w:rPr>
                <w:rFonts w:cs="Times New Roman"/>
                <w:sz w:val="18"/>
                <w:szCs w:val="20"/>
                <w:lang w:val="en-GB" w:eastAsia="en-GB"/>
              </w:rPr>
              <w:t>=1 if PSCC is with either both SSB and CSI-RS based L3 configured or only CSI-RS based L3 measurement configured; otherwise, N</w:t>
            </w:r>
            <w:r w:rsidRPr="00DC6997">
              <w:rPr>
                <w:rFonts w:cs="Times New Roman"/>
                <w:sz w:val="18"/>
                <w:szCs w:val="20"/>
                <w:vertAlign w:val="subscript"/>
                <w:lang w:val="en-GB" w:eastAsia="en-GB"/>
              </w:rPr>
              <w:t>PSCC_CSIRS</w:t>
            </w:r>
            <w:r w:rsidRPr="00DC6997">
              <w:rPr>
                <w:rFonts w:cs="Times New Roman"/>
                <w:sz w:val="18"/>
                <w:szCs w:val="20"/>
                <w:lang w:val="en-GB" w:eastAsia="en-GB"/>
              </w:rPr>
              <w:t xml:space="preserve"> =0.</w:t>
            </w:r>
          </w:p>
          <w:p w14:paraId="4441608F" w14:textId="77777777" w:rsidR="00A0574F" w:rsidRPr="00DC6997" w:rsidRDefault="00A0574F" w:rsidP="00D97A3A">
            <w:pPr>
              <w:keepNext/>
              <w:keepLines/>
              <w:overflowPunct w:val="0"/>
              <w:autoSpaceDE w:val="0"/>
              <w:autoSpaceDN w:val="0"/>
              <w:adjustRightInd w:val="0"/>
              <w:ind w:left="851" w:hanging="851"/>
              <w:textAlignment w:val="baseline"/>
              <w:rPr>
                <w:rFonts w:cs="Times New Roman"/>
                <w:sz w:val="18"/>
                <w:szCs w:val="20"/>
                <w:lang w:val="en-GB" w:eastAsia="en-GB"/>
              </w:rPr>
            </w:pPr>
            <w:r w:rsidRPr="00DC6997">
              <w:rPr>
                <w:rFonts w:cs="Times New Roman"/>
                <w:sz w:val="18"/>
                <w:szCs w:val="20"/>
                <w:lang w:val="en-GB" w:eastAsia="en-GB"/>
              </w:rPr>
              <w:t>Note 6:</w:t>
            </w:r>
            <w:r w:rsidRPr="00DC6997">
              <w:rPr>
                <w:rFonts w:cs="Times New Roman"/>
                <w:sz w:val="18"/>
                <w:szCs w:val="20"/>
                <w:lang w:val="en-GB" w:eastAsia="en-GB"/>
              </w:rPr>
              <w:tab/>
              <w:t>N</w:t>
            </w:r>
            <w:r w:rsidRPr="00DC6997">
              <w:rPr>
                <w:rFonts w:cs="Times New Roman"/>
                <w:sz w:val="18"/>
                <w:szCs w:val="20"/>
                <w:vertAlign w:val="subscript"/>
                <w:lang w:val="en-GB" w:eastAsia="en-GB"/>
              </w:rPr>
              <w:t>SCC_CSIRS</w:t>
            </w:r>
            <w:r w:rsidRPr="00DC6997">
              <w:rPr>
                <w:rFonts w:cs="Times New Roman"/>
                <w:sz w:val="18"/>
                <w:szCs w:val="20"/>
                <w:lang w:val="en-GB" w:eastAsia="en-GB"/>
              </w:rPr>
              <w:t>=Number of configured SCell(s) with either both SSB and CSI-RS based L3 measurement configured or only CSI-RS based L3 measurement configured</w:t>
            </w:r>
          </w:p>
          <w:p w14:paraId="1B221BBA" w14:textId="77777777" w:rsidR="00A0574F" w:rsidRPr="00DC6997" w:rsidRDefault="00A0574F" w:rsidP="00D97A3A">
            <w:pPr>
              <w:keepNext/>
              <w:keepLines/>
              <w:overflowPunct w:val="0"/>
              <w:autoSpaceDE w:val="0"/>
              <w:autoSpaceDN w:val="0"/>
              <w:adjustRightInd w:val="0"/>
              <w:ind w:left="851" w:hanging="851"/>
              <w:textAlignment w:val="baseline"/>
              <w:rPr>
                <w:rFonts w:cs="Times New Roman"/>
                <w:sz w:val="18"/>
                <w:szCs w:val="20"/>
                <w:lang w:val="en-GB" w:eastAsia="en-GB"/>
              </w:rPr>
            </w:pPr>
            <w:r w:rsidRPr="00DC6997">
              <w:rPr>
                <w:rFonts w:cs="Times New Roman"/>
                <w:sz w:val="18"/>
                <w:szCs w:val="20"/>
                <w:lang w:val="en-GB" w:eastAsia="en-GB"/>
              </w:rPr>
              <w:t>Note 8:</w:t>
            </w:r>
            <w:r w:rsidRPr="00DC6997">
              <w:rPr>
                <w:rFonts w:cs="Times New Roman"/>
                <w:sz w:val="18"/>
                <w:szCs w:val="20"/>
                <w:lang w:val="en-GB" w:eastAsia="en-GB"/>
              </w:rPr>
              <w:tab/>
              <w:t>N</w:t>
            </w:r>
            <w:r w:rsidRPr="00DC6997">
              <w:rPr>
                <w:rFonts w:cs="Times New Roman"/>
                <w:sz w:val="18"/>
                <w:szCs w:val="20"/>
                <w:vertAlign w:val="subscript"/>
                <w:lang w:val="en-GB" w:eastAsia="en-GB"/>
              </w:rPr>
              <w:t>SCC_SSB</w:t>
            </w:r>
            <w:r w:rsidRPr="00DC6997">
              <w:rPr>
                <w:rFonts w:cs="Times New Roman"/>
                <w:sz w:val="18"/>
                <w:szCs w:val="20"/>
                <w:lang w:val="en-GB" w:eastAsia="en-GB"/>
              </w:rPr>
              <w:t>=Number of configured SCell(s) with only SSB based L3 measurement configured, which is measured without MG.</w:t>
            </w:r>
          </w:p>
        </w:tc>
      </w:tr>
    </w:tbl>
    <w:p w14:paraId="22735415" w14:textId="77777777" w:rsidR="00A0574F" w:rsidRDefault="00A0574F" w:rsidP="00A0574F">
      <w:pPr>
        <w:jc w:val="center"/>
        <w:rPr>
          <w:ins w:id="78" w:author="OPPO-Roy" w:date="2023-02-15T11:47:00Z"/>
          <w:rFonts w:eastAsiaTheme="minorEastAsia"/>
        </w:rPr>
      </w:pPr>
      <w:ins w:id="79"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ins w:id="80" w:author="OPPO-Roy" w:date="2023-02-15T11:48:00Z">
        <w:r>
          <w:rPr>
            <w:i/>
            <w:color w:val="0070C0"/>
          </w:rPr>
          <w:t>4</w:t>
        </w:r>
      </w:ins>
      <w:ins w:id="81" w:author="OPPO-Roy" w:date="2023-02-15T11:47:00Z">
        <w:r>
          <w:rPr>
            <w:i/>
            <w:color w:val="0070C0"/>
            <w:sz w:val="21"/>
            <w:szCs w:val="21"/>
            <w:lang w:val="x-none"/>
          </w:rPr>
          <w:t>&gt;&gt;</w:t>
        </w:r>
      </w:ins>
    </w:p>
    <w:p w14:paraId="3D6D61E7" w14:textId="77777777" w:rsidR="00A0574F" w:rsidRDefault="00A0574F" w:rsidP="00A0574F">
      <w:pPr>
        <w:jc w:val="center"/>
        <w:rPr>
          <w:ins w:id="82" w:author="OPPO-Roy" w:date="2023-02-15T11:47:00Z"/>
          <w:i/>
          <w:color w:val="0070C0"/>
          <w:sz w:val="21"/>
          <w:szCs w:val="21"/>
          <w:lang w:val="x-none"/>
        </w:rPr>
      </w:pPr>
    </w:p>
    <w:p w14:paraId="28519E35" w14:textId="77777777" w:rsidR="00A0574F" w:rsidRDefault="00A0574F" w:rsidP="00A0574F">
      <w:pPr>
        <w:jc w:val="center"/>
        <w:rPr>
          <w:ins w:id="83" w:author="OPPO-Roy" w:date="2023-02-15T11:47:00Z"/>
          <w:i/>
          <w:color w:val="0070C0"/>
        </w:rPr>
      </w:pPr>
      <w:ins w:id="84"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ins w:id="85" w:author="OPPO-Roy" w:date="2023-02-15T11:48:00Z">
        <w:r>
          <w:rPr>
            <w:i/>
            <w:color w:val="0070C0"/>
          </w:rPr>
          <w:t>5</w:t>
        </w:r>
      </w:ins>
      <w:ins w:id="86" w:author="OPPO-Roy" w:date="2023-02-15T11:47:00Z">
        <w:r>
          <w:rPr>
            <w:i/>
            <w:color w:val="0070C0"/>
          </w:rPr>
          <w:t>&gt;&gt;</w:t>
        </w:r>
      </w:ins>
    </w:p>
    <w:p w14:paraId="5E2F0F13" w14:textId="77777777" w:rsidR="00A0574F" w:rsidRPr="00966FE0" w:rsidRDefault="00A0574F" w:rsidP="00A0574F">
      <w:pPr>
        <w:keepNext/>
        <w:keepLines/>
        <w:overflowPunct w:val="0"/>
        <w:autoSpaceDE w:val="0"/>
        <w:autoSpaceDN w:val="0"/>
        <w:adjustRightInd w:val="0"/>
        <w:spacing w:before="120" w:after="180"/>
        <w:ind w:left="1701" w:hanging="1701"/>
        <w:textAlignment w:val="baseline"/>
        <w:outlineLvl w:val="4"/>
        <w:rPr>
          <w:rFonts w:cs="Times New Roman"/>
          <w:sz w:val="22"/>
          <w:szCs w:val="20"/>
          <w:lang w:val="en-GB" w:eastAsia="en-GB"/>
        </w:rPr>
      </w:pPr>
      <w:r w:rsidRPr="00966FE0">
        <w:rPr>
          <w:rFonts w:cs="Times New Roman"/>
          <w:sz w:val="22"/>
          <w:szCs w:val="20"/>
          <w:lang w:val="en-GB" w:eastAsia="en-GB"/>
        </w:rPr>
        <w:t>9.1.5.2.</w:t>
      </w:r>
      <w:r w:rsidRPr="00966FE0">
        <w:rPr>
          <w:rFonts w:cs="Times New Roman"/>
          <w:sz w:val="22"/>
          <w:szCs w:val="20"/>
          <w:lang w:val="en-GB"/>
        </w:rPr>
        <w:t>4</w:t>
      </w:r>
      <w:r w:rsidRPr="00966FE0">
        <w:rPr>
          <w:rFonts w:cs="Times New Roman"/>
          <w:sz w:val="22"/>
          <w:szCs w:val="20"/>
          <w:lang w:val="en-GB" w:eastAsia="en-GB"/>
        </w:rPr>
        <w:tab/>
      </w:r>
      <w:r w:rsidRPr="00966FE0">
        <w:rPr>
          <w:rFonts w:cs="Times New Roman"/>
          <w:sz w:val="22"/>
          <w:szCs w:val="20"/>
          <w:lang w:val="en-GB"/>
        </w:rPr>
        <w:t>NR-DC</w:t>
      </w:r>
      <w:r w:rsidRPr="00966FE0">
        <w:rPr>
          <w:rFonts w:cs="Times New Roman"/>
          <w:sz w:val="22"/>
          <w:szCs w:val="20"/>
          <w:lang w:val="en-GB" w:eastAsia="en-GB"/>
        </w:rPr>
        <w:t>: carrier-specific scaling factor for SSB-based and CSI-RS-based L3 measurements performed within gaps</w:t>
      </w:r>
    </w:p>
    <w:p w14:paraId="4E62321B" w14:textId="77777777" w:rsidR="00A0574F" w:rsidRPr="00966FE0" w:rsidRDefault="00A0574F" w:rsidP="00A0574F">
      <w:pPr>
        <w:overflowPunct w:val="0"/>
        <w:autoSpaceDE w:val="0"/>
        <w:autoSpaceDN w:val="0"/>
        <w:adjustRightInd w:val="0"/>
        <w:spacing w:after="180"/>
        <w:textAlignment w:val="baseline"/>
        <w:rPr>
          <w:rFonts w:eastAsia="PMingLiU" w:cs="Times New Roman"/>
          <w:szCs w:val="20"/>
          <w:lang w:val="en-GB" w:eastAsia="en-GB"/>
        </w:rPr>
      </w:pPr>
      <w:r w:rsidRPr="00966FE0">
        <w:rPr>
          <w:rFonts w:eastAsia="PMingLiU" w:cs="Times New Roman"/>
          <w:szCs w:val="20"/>
          <w:lang w:val="en-GB" w:eastAsia="en-GB"/>
        </w:rPr>
        <w:t xml:space="preserve">When one or more </w:t>
      </w:r>
      <w:r w:rsidRPr="00966FE0">
        <w:rPr>
          <w:rFonts w:eastAsia="PMingLiU" w:cs="Times New Roman"/>
          <w:noProof/>
          <w:szCs w:val="20"/>
          <w:lang w:val="en-GB" w:eastAsia="en-GB"/>
        </w:rPr>
        <w:t>measurement objects</w:t>
      </w:r>
      <w:r w:rsidRPr="00966FE0">
        <w:rPr>
          <w:rFonts w:eastAsia="PMingLiU" w:cs="Times New Roman"/>
          <w:szCs w:val="20"/>
          <w:lang w:val="en-GB" w:eastAsia="en-GB"/>
        </w:rPr>
        <w:t xml:space="preserve"> are monitored within measurement gaps, the carrier specific scaling factor for a target measurement object with index </w:t>
      </w:r>
      <w:r w:rsidRPr="00966FE0">
        <w:rPr>
          <w:rFonts w:eastAsia="PMingLiU" w:cs="Times New Roman"/>
          <w:i/>
          <w:szCs w:val="20"/>
          <w:lang w:val="en-GB" w:eastAsia="en-GB"/>
        </w:rPr>
        <w:t>i</w:t>
      </w:r>
      <w:r w:rsidRPr="00966FE0">
        <w:rPr>
          <w:rFonts w:eastAsia="PMingLiU" w:cs="Times New Roman"/>
          <w:szCs w:val="20"/>
          <w:lang w:val="en-GB" w:eastAsia="en-GB"/>
        </w:rPr>
        <w:t xml:space="preserve"> is designated as CSSF</w:t>
      </w:r>
      <w:r w:rsidRPr="00966FE0">
        <w:rPr>
          <w:rFonts w:eastAsia="PMingLiU" w:cs="Times New Roman"/>
          <w:szCs w:val="20"/>
          <w:vertAlign w:val="subscript"/>
          <w:lang w:val="en-GB" w:eastAsia="en-GB"/>
        </w:rPr>
        <w:t>within_gap,i</w:t>
      </w:r>
      <w:r w:rsidRPr="00966FE0">
        <w:rPr>
          <w:rFonts w:eastAsia="PMingLiU" w:cs="Times New Roman"/>
          <w:szCs w:val="20"/>
          <w:lang w:val="en-GB" w:eastAsia="en-GB"/>
        </w:rPr>
        <w:t xml:space="preserve"> and is derived as described in this clause.</w:t>
      </w:r>
    </w:p>
    <w:p w14:paraId="2829065C" w14:textId="77777777" w:rsidR="00A0574F" w:rsidRPr="00966FE0" w:rsidRDefault="00A0574F" w:rsidP="00A0574F">
      <w:pPr>
        <w:overflowPunct w:val="0"/>
        <w:autoSpaceDE w:val="0"/>
        <w:autoSpaceDN w:val="0"/>
        <w:adjustRightInd w:val="0"/>
        <w:spacing w:after="180"/>
        <w:textAlignment w:val="baseline"/>
        <w:rPr>
          <w:rFonts w:cs="Times New Roman"/>
          <w:noProof/>
          <w:szCs w:val="20"/>
          <w:lang w:val="en-GB" w:eastAsia="en-GB"/>
        </w:rPr>
      </w:pPr>
      <w:r w:rsidRPr="00966FE0">
        <w:rPr>
          <w:rFonts w:cs="Times New Roman"/>
          <w:noProof/>
          <w:szCs w:val="20"/>
          <w:lang w:val="en-GB" w:eastAsia="en-GB"/>
        </w:rPr>
        <w:t xml:space="preserve">If measurement object </w:t>
      </w:r>
      <w:r w:rsidRPr="00966FE0">
        <w:rPr>
          <w:rFonts w:cs="Times New Roman"/>
          <w:i/>
          <w:noProof/>
          <w:szCs w:val="20"/>
          <w:lang w:val="en-GB" w:eastAsia="en-GB"/>
        </w:rPr>
        <w:t>i</w:t>
      </w:r>
      <w:r w:rsidRPr="00966FE0">
        <w:rPr>
          <w:rFonts w:cs="Times New Roman"/>
          <w:noProof/>
          <w:szCs w:val="20"/>
          <w:lang w:val="en-GB" w:eastAsia="en-GB"/>
        </w:rPr>
        <w:t xml:space="preserve"> refers to a long-periodicity measurement which is any of:</w:t>
      </w:r>
    </w:p>
    <w:p w14:paraId="48E5B503"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an E-UTRA RSTD measurement with periodicity Tprs&gt;160ms</w:t>
      </w:r>
      <w:r w:rsidRPr="00966FE0">
        <w:rPr>
          <w:rFonts w:cs="Times New Roman"/>
          <w:szCs w:val="20"/>
          <w:lang w:val="en-GB" w:eastAsia="en-GB"/>
        </w:rPr>
        <w:t xml:space="preserve"> or with periodicity Tprs=160ms but </w:t>
      </w:r>
      <w:r w:rsidRPr="00966FE0">
        <w:rPr>
          <w:rFonts w:cs="Times New Roman"/>
          <w:i/>
          <w:iCs/>
          <w:szCs w:val="20"/>
          <w:lang w:val="en-GB" w:eastAsia="en-GB"/>
        </w:rPr>
        <w:t>prs-MutingInfo-r9</w:t>
      </w:r>
      <w:r w:rsidRPr="00966FE0">
        <w:rPr>
          <w:rFonts w:cs="Times New Roman"/>
          <w:szCs w:val="20"/>
          <w:lang w:val="en-GB" w:eastAsia="en-GB"/>
        </w:rPr>
        <w:t xml:space="preserve"> is configured</w:t>
      </w:r>
      <w:r w:rsidRPr="00966FE0">
        <w:rPr>
          <w:rFonts w:cs="Times New Roman"/>
          <w:noProof/>
          <w:szCs w:val="20"/>
          <w:lang w:val="en-GB" w:eastAsia="en-GB"/>
        </w:rPr>
        <w:t xml:space="preserve">, or </w:t>
      </w:r>
    </w:p>
    <w:p w14:paraId="2F5E19C5"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noProof/>
          <w:szCs w:val="20"/>
          <w:lang w:val="en-GB" w:eastAsia="en-GB"/>
        </w:rPr>
        <w:lastRenderedPageBreak/>
        <w:t>-</w:t>
      </w:r>
      <w:r w:rsidRPr="00966FE0">
        <w:rPr>
          <w:rFonts w:cs="Times New Roman"/>
          <w:noProof/>
          <w:szCs w:val="20"/>
          <w:lang w:val="en-GB" w:eastAsia="en-GB"/>
        </w:rPr>
        <w:tab/>
        <w:t xml:space="preserve">an NR measurement for positioning frequency layer i with </w:t>
      </w:r>
      <w:r w:rsidRPr="00966FE0">
        <w:rPr>
          <w:rFonts w:cs="Times New Roman"/>
          <w:szCs w:val="20"/>
          <w:lang w:val="en-GB"/>
        </w:rPr>
        <w:t>T</w:t>
      </w:r>
      <w:r w:rsidRPr="00966FE0">
        <w:rPr>
          <w:rFonts w:cs="Times New Roman"/>
          <w:szCs w:val="20"/>
          <w:vertAlign w:val="subscript"/>
          <w:lang w:val="en-GB"/>
        </w:rPr>
        <w:t>available_PRS,i</w:t>
      </w:r>
      <w:r w:rsidRPr="00966FE0">
        <w:rPr>
          <w:rFonts w:cs="Times New Roman"/>
          <w:szCs w:val="20"/>
          <w:lang w:val="en-GB"/>
        </w:rPr>
        <w:t xml:space="preserve"> </w:t>
      </w:r>
      <w:r w:rsidRPr="00966FE0">
        <w:rPr>
          <w:rFonts w:cs="Times New Roman"/>
          <w:szCs w:val="20"/>
        </w:rPr>
        <w:t>&gt;160ms,</w:t>
      </w:r>
      <w:r w:rsidRPr="00966FE0">
        <w:rPr>
          <w:rFonts w:cs="Times New Roman"/>
          <w:noProof/>
          <w:szCs w:val="20"/>
          <w:lang w:val="en-GB" w:eastAsia="en-GB"/>
        </w:rPr>
        <w:t xml:space="preserve"> where </w:t>
      </w:r>
      <w:r w:rsidRPr="00966FE0">
        <w:rPr>
          <w:rFonts w:cs="Times New Roman"/>
          <w:szCs w:val="20"/>
          <w:lang w:val="en-GB"/>
        </w:rPr>
        <w:t>T</w:t>
      </w:r>
      <w:r w:rsidRPr="00966FE0">
        <w:rPr>
          <w:rFonts w:cs="Times New Roman"/>
          <w:szCs w:val="20"/>
          <w:vertAlign w:val="subscript"/>
          <w:lang w:val="en-GB"/>
        </w:rPr>
        <w:t>available_PRS,i</w:t>
      </w:r>
      <w:r w:rsidRPr="00966FE0">
        <w:rPr>
          <w:rFonts w:cs="Times New Roman"/>
          <w:szCs w:val="20"/>
          <w:lang w:val="en-GB"/>
        </w:rPr>
        <w:t xml:space="preserve"> </w:t>
      </w:r>
      <w:r w:rsidRPr="00966FE0">
        <w:rPr>
          <w:rFonts w:cs="Times New Roman"/>
          <w:szCs w:val="20"/>
        </w:rPr>
        <w:t>is defined in clauses 9.9.2.5, 9.9.3.5 and 9.9.4.5 for RSTD, PRS-RSRP and UE Rx-Tx time difference measurements, respectively.</w:t>
      </w:r>
    </w:p>
    <w:p w14:paraId="480F60B3" w14:textId="77777777" w:rsidR="00A0574F" w:rsidRPr="00966FE0" w:rsidRDefault="00A0574F" w:rsidP="00A0574F">
      <w:pPr>
        <w:overflowPunct w:val="0"/>
        <w:autoSpaceDE w:val="0"/>
        <w:autoSpaceDN w:val="0"/>
        <w:adjustRightInd w:val="0"/>
        <w:spacing w:after="180"/>
        <w:textAlignment w:val="baseline"/>
        <w:rPr>
          <w:rFonts w:cs="Times New Roman"/>
          <w:noProof/>
          <w:szCs w:val="20"/>
          <w:lang w:val="en-GB" w:eastAsia="en-GB"/>
        </w:rPr>
      </w:pPr>
      <w:r w:rsidRPr="00966FE0">
        <w:rPr>
          <w:rFonts w:cs="Times New Roman"/>
          <w:noProof/>
          <w:szCs w:val="20"/>
          <w:lang w:val="en-GB" w:eastAsia="en-GB"/>
        </w:rPr>
        <w:t>then CSSF</w:t>
      </w:r>
      <w:r w:rsidRPr="00966FE0">
        <w:rPr>
          <w:rFonts w:cs="Times New Roman"/>
          <w:szCs w:val="20"/>
          <w:vertAlign w:val="subscript"/>
          <w:lang w:val="en-GB" w:eastAsia="en-GB"/>
        </w:rPr>
        <w:t>within_gap,i</w:t>
      </w:r>
      <w:r w:rsidRPr="00966FE0">
        <w:rPr>
          <w:rFonts w:cs="Times New Roman"/>
          <w:noProof/>
          <w:szCs w:val="20"/>
          <w:lang w:val="en-GB" w:eastAsia="en-GB"/>
        </w:rPr>
        <w:t>=1. Otherwise, the CSSF</w:t>
      </w:r>
      <w:r w:rsidRPr="00966FE0">
        <w:rPr>
          <w:rFonts w:cs="Times New Roman"/>
          <w:vertAlign w:val="subscript"/>
          <w:lang w:val="en-GB" w:eastAsia="en-GB"/>
        </w:rPr>
        <w:t>within_gap,i</w:t>
      </w:r>
      <w:r w:rsidRPr="00966FE0">
        <w:rPr>
          <w:rFonts w:cs="Times New Roman"/>
          <w:noProof/>
          <w:szCs w:val="20"/>
          <w:lang w:val="en-GB" w:eastAsia="en-GB"/>
        </w:rPr>
        <w:t xml:space="preserve"> for other measurement objects (including E-UTRA RSTD measurement with periodicity Tprs=160ms) participate in the gap competition and the CSSF</w:t>
      </w:r>
      <w:r w:rsidRPr="00966FE0">
        <w:rPr>
          <w:rFonts w:cs="Times New Roman"/>
          <w:vertAlign w:val="subscript"/>
          <w:lang w:val="en-GB" w:eastAsia="en-GB"/>
        </w:rPr>
        <w:t>within_gap,i</w:t>
      </w:r>
      <w:r w:rsidRPr="00966FE0">
        <w:rPr>
          <w:rFonts w:cs="Times New Roman"/>
          <w:noProof/>
          <w:szCs w:val="20"/>
          <w:lang w:val="en-GB" w:eastAsia="en-GB"/>
        </w:rPr>
        <w:t xml:space="preserve"> are derived as below.</w:t>
      </w:r>
    </w:p>
    <w:p w14:paraId="10FD8D78" w14:textId="77777777" w:rsidR="00A0574F" w:rsidRPr="00966FE0" w:rsidRDefault="00A0574F" w:rsidP="00A0574F">
      <w:pPr>
        <w:overflowPunct w:val="0"/>
        <w:autoSpaceDE w:val="0"/>
        <w:autoSpaceDN w:val="0"/>
        <w:adjustRightInd w:val="0"/>
        <w:spacing w:after="180"/>
        <w:textAlignment w:val="baseline"/>
        <w:rPr>
          <w:rFonts w:cs="Times New Roman"/>
          <w:szCs w:val="20"/>
          <w:lang w:val="en-GB"/>
        </w:rPr>
      </w:pPr>
      <w:r w:rsidRPr="00966FE0">
        <w:rPr>
          <w:rFonts w:cs="Times New Roman"/>
          <w:szCs w:val="20"/>
          <w:lang w:val="en-GB" w:eastAsia="en-GB"/>
        </w:rPr>
        <w:t xml:space="preserve">When multiple positioning frequency layers are configured, </w:t>
      </w:r>
    </w:p>
    <w:p w14:paraId="6A28F149" w14:textId="77777777" w:rsidR="00A0574F" w:rsidRPr="00966FE0" w:rsidRDefault="00A0574F" w:rsidP="00A0574F">
      <w:pPr>
        <w:overflowPunct w:val="0"/>
        <w:autoSpaceDE w:val="0"/>
        <w:autoSpaceDN w:val="0"/>
        <w:adjustRightInd w:val="0"/>
        <w:spacing w:after="180"/>
        <w:ind w:left="284"/>
        <w:textAlignment w:val="baseline"/>
        <w:rPr>
          <w:rFonts w:cs="Times New Roman"/>
          <w:i/>
          <w:iCs/>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r>
      <w:r w:rsidRPr="00966FE0">
        <w:rPr>
          <w:rFonts w:cs="Times New Roman"/>
          <w:szCs w:val="20"/>
          <w:lang w:val="en-GB" w:eastAsia="ko-KR"/>
        </w:rPr>
        <w:t xml:space="preserve">for each positioning frequency layer </w:t>
      </w:r>
      <w:r w:rsidRPr="00966FE0">
        <w:rPr>
          <w:rFonts w:cs="Times New Roman"/>
          <w:i/>
          <w:iCs/>
          <w:szCs w:val="20"/>
          <w:lang w:val="en-GB" w:eastAsia="ko-KR"/>
        </w:rPr>
        <w:t>i</w:t>
      </w:r>
      <w:r w:rsidRPr="00966FE0">
        <w:rPr>
          <w:rFonts w:cs="Times New Roman"/>
          <w:szCs w:val="20"/>
          <w:lang w:val="en-GB" w:eastAsia="ko-KR"/>
        </w:rPr>
        <w:t>, CSSF</w:t>
      </w:r>
      <w:r w:rsidRPr="00966FE0">
        <w:rPr>
          <w:rFonts w:cs="Times New Roman"/>
          <w:szCs w:val="20"/>
          <w:vertAlign w:val="subscript"/>
          <w:lang w:val="en-GB" w:eastAsia="ko-KR"/>
        </w:rPr>
        <w:t>within_gap,i</w:t>
      </w:r>
      <w:r w:rsidRPr="00966FE0">
        <w:rPr>
          <w:rFonts w:cs="Times New Roman"/>
          <w:szCs w:val="20"/>
          <w:lang w:val="en-GB" w:eastAsia="ko-KR"/>
        </w:rPr>
        <w:t xml:space="preserve"> is derived with the following steps assuming no other positioning frequency layer is configured.</w:t>
      </w:r>
    </w:p>
    <w:p w14:paraId="3FBD5C4E" w14:textId="77777777" w:rsidR="00A0574F" w:rsidRPr="00966FE0" w:rsidRDefault="00A0574F" w:rsidP="00A0574F">
      <w:pPr>
        <w:overflowPunct w:val="0"/>
        <w:autoSpaceDE w:val="0"/>
        <w:autoSpaceDN w:val="0"/>
        <w:adjustRightInd w:val="0"/>
        <w:spacing w:after="180"/>
        <w:ind w:left="284"/>
        <w:textAlignment w:val="baseline"/>
        <w:rPr>
          <w:rFonts w:cs="Times New Roman"/>
          <w:szCs w:val="20"/>
          <w:lang w:val="en-GB"/>
        </w:rPr>
      </w:pPr>
      <w:r w:rsidRPr="00966FE0">
        <w:rPr>
          <w:rFonts w:cs="Times New Roman"/>
          <w:noProof/>
          <w:szCs w:val="20"/>
          <w:lang w:val="en-GB" w:eastAsia="en-GB"/>
        </w:rPr>
        <w:t>-</w:t>
      </w:r>
      <w:r w:rsidRPr="00966FE0">
        <w:rPr>
          <w:rFonts w:cs="Times New Roman"/>
          <w:noProof/>
          <w:szCs w:val="20"/>
          <w:lang w:val="en-GB" w:eastAsia="en-GB"/>
        </w:rPr>
        <w:tab/>
      </w:r>
      <w:r w:rsidRPr="00966FE0">
        <w:rPr>
          <w:rFonts w:cs="Times New Roman"/>
          <w:szCs w:val="20"/>
          <w:lang w:val="en-GB" w:eastAsia="ko-KR"/>
        </w:rPr>
        <w:t xml:space="preserve">for each RRM frequency layer </w:t>
      </w:r>
      <w:r w:rsidRPr="00966FE0">
        <w:rPr>
          <w:rFonts w:cs="Times New Roman"/>
          <w:i/>
          <w:iCs/>
          <w:szCs w:val="20"/>
          <w:lang w:val="en-GB" w:eastAsia="ko-KR"/>
        </w:rPr>
        <w:t>i</w:t>
      </w:r>
      <w:r w:rsidRPr="00966FE0">
        <w:rPr>
          <w:rFonts w:cs="Times New Roman"/>
          <w:szCs w:val="20"/>
          <w:lang w:val="en-GB" w:eastAsia="ko-KR"/>
        </w:rPr>
        <w:t>, CSSF</w:t>
      </w:r>
      <w:r w:rsidRPr="00966FE0">
        <w:rPr>
          <w:rFonts w:cs="Times New Roman"/>
          <w:szCs w:val="20"/>
          <w:vertAlign w:val="subscript"/>
          <w:lang w:val="en-GB" w:eastAsia="ko-KR"/>
        </w:rPr>
        <w:t>within_gap,i</w:t>
      </w:r>
      <w:r w:rsidRPr="00966FE0">
        <w:rPr>
          <w:rFonts w:cs="Times New Roman"/>
          <w:szCs w:val="20"/>
          <w:lang w:val="en-GB" w:eastAsia="ko-KR"/>
        </w:rPr>
        <w:t xml:space="preserve"> is derived as follows:</w:t>
      </w:r>
    </w:p>
    <w:p w14:paraId="5E8AED8F"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r>
      <w:r w:rsidRPr="00966FE0">
        <w:rPr>
          <w:rFonts w:cs="Times New Roman"/>
          <w:szCs w:val="20"/>
          <w:lang w:val="en-GB" w:eastAsia="ko-KR"/>
        </w:rPr>
        <w:t>an intermediate CSSF</w:t>
      </w:r>
      <w:r w:rsidRPr="00966FE0">
        <w:rPr>
          <w:rFonts w:cs="Times New Roman"/>
          <w:szCs w:val="20"/>
          <w:vertAlign w:val="subscript"/>
          <w:lang w:val="en-GB" w:eastAsia="ko-KR"/>
        </w:rPr>
        <w:t>within_gap,i,k</w:t>
      </w:r>
      <w:r w:rsidRPr="00966FE0">
        <w:rPr>
          <w:rFonts w:cs="Times New Roman"/>
          <w:szCs w:val="20"/>
          <w:lang w:val="en-GB" w:eastAsia="ko-KR"/>
        </w:rPr>
        <w:t xml:space="preserve"> is derived with the following steps assuming only positioning frequency layer </w:t>
      </w:r>
      <w:r w:rsidRPr="00966FE0">
        <w:rPr>
          <w:rFonts w:cs="Times New Roman"/>
          <w:i/>
          <w:iCs/>
          <w:szCs w:val="20"/>
          <w:lang w:val="en-GB" w:eastAsia="ko-KR"/>
        </w:rPr>
        <w:t>k</w:t>
      </w:r>
      <w:r w:rsidRPr="00966FE0">
        <w:rPr>
          <w:rFonts w:cs="Times New Roman"/>
          <w:szCs w:val="20"/>
          <w:lang w:val="en-GB" w:eastAsia="ko-KR"/>
        </w:rPr>
        <w:t xml:space="preserve"> is configured, and</w:t>
      </w:r>
    </w:p>
    <w:p w14:paraId="12C85CE5"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r>
      <w:r w:rsidRPr="00966FE0">
        <w:rPr>
          <w:rFonts w:cs="Times New Roman"/>
          <w:szCs w:val="20"/>
          <w:lang w:val="en-GB" w:eastAsia="ko-KR"/>
        </w:rPr>
        <w:t>CSSF</w:t>
      </w:r>
      <w:r w:rsidRPr="00966FE0">
        <w:rPr>
          <w:rFonts w:cs="Times New Roman"/>
          <w:szCs w:val="20"/>
          <w:vertAlign w:val="subscript"/>
          <w:lang w:val="en-GB" w:eastAsia="ko-KR"/>
        </w:rPr>
        <w:t>within_gap,i</w:t>
      </w:r>
      <w:r w:rsidRPr="00966FE0">
        <w:rPr>
          <w:rFonts w:cs="Times New Roman"/>
          <w:szCs w:val="20"/>
          <w:lang w:val="en-GB" w:eastAsia="ko-KR"/>
        </w:rPr>
        <w:t>= max(CSSF</w:t>
      </w:r>
      <w:r w:rsidRPr="00966FE0">
        <w:rPr>
          <w:rFonts w:cs="Times New Roman"/>
          <w:szCs w:val="20"/>
          <w:vertAlign w:val="subscript"/>
          <w:lang w:val="en-GB" w:eastAsia="ko-KR"/>
        </w:rPr>
        <w:t>within_gap,i,k</w:t>
      </w:r>
      <w:r w:rsidRPr="00966FE0">
        <w:rPr>
          <w:rFonts w:cs="Times New Roman"/>
          <w:szCs w:val="20"/>
          <w:lang w:val="en-GB" w:eastAsia="ko-KR"/>
        </w:rPr>
        <w:t xml:space="preserve">), where </w:t>
      </w:r>
      <w:r w:rsidRPr="00966FE0">
        <w:rPr>
          <w:rFonts w:cs="Times New Roman"/>
          <w:i/>
          <w:iCs/>
          <w:szCs w:val="20"/>
          <w:lang w:val="en-GB" w:eastAsia="ko-KR"/>
        </w:rPr>
        <w:t>k</w:t>
      </w:r>
      <w:r w:rsidRPr="00966FE0">
        <w:rPr>
          <w:rFonts w:cs="Times New Roman"/>
          <w:szCs w:val="20"/>
          <w:lang w:val="en-GB" w:eastAsia="ko-KR"/>
        </w:rPr>
        <w:t>=0…K-1, and K is the number of configured positioning frequency layers.</w:t>
      </w:r>
    </w:p>
    <w:p w14:paraId="2BA07DC8" w14:textId="77777777" w:rsidR="00A0574F" w:rsidRPr="00966FE0" w:rsidRDefault="00A0574F" w:rsidP="00A0574F">
      <w:pPr>
        <w:overflowPunct w:val="0"/>
        <w:autoSpaceDE w:val="0"/>
        <w:autoSpaceDN w:val="0"/>
        <w:adjustRightInd w:val="0"/>
        <w:spacing w:after="180"/>
        <w:textAlignment w:val="baseline"/>
        <w:rPr>
          <w:rFonts w:cs="Times New Roman"/>
          <w:noProof/>
          <w:szCs w:val="20"/>
          <w:lang w:val="en-GB" w:eastAsia="en-GB"/>
        </w:rPr>
      </w:pPr>
      <w:r w:rsidRPr="00966FE0">
        <w:rPr>
          <w:rFonts w:cs="Times New Roman"/>
          <w:noProof/>
          <w:szCs w:val="20"/>
          <w:lang w:val="en-GB" w:eastAsia="en-GB"/>
        </w:rPr>
        <w:t xml:space="preserve">For each measurement gap </w:t>
      </w:r>
      <w:r w:rsidRPr="00966FE0">
        <w:rPr>
          <w:rFonts w:cs="Times New Roman"/>
          <w:i/>
          <w:noProof/>
          <w:szCs w:val="20"/>
          <w:lang w:val="en-GB" w:eastAsia="en-GB"/>
        </w:rPr>
        <w:t>j</w:t>
      </w:r>
      <w:r w:rsidRPr="00966FE0">
        <w:rPr>
          <w:rFonts w:cs="Times New Roman"/>
          <w:noProof/>
          <w:szCs w:val="20"/>
          <w:lang w:val="en-GB" w:eastAsia="en-GB"/>
        </w:rPr>
        <w:t xml:space="preserve"> not used for an RSTD measurement with periodicity Tprs&gt;160ms </w:t>
      </w:r>
      <w:r w:rsidRPr="00966FE0">
        <w:rPr>
          <w:rFonts w:cs="Times New Roman"/>
          <w:szCs w:val="20"/>
          <w:lang w:val="en-GB" w:eastAsia="en-GB"/>
        </w:rPr>
        <w:t xml:space="preserve">or with periodicity Tprs=160ms but </w:t>
      </w:r>
      <w:r w:rsidRPr="00966FE0">
        <w:rPr>
          <w:rFonts w:cs="Times New Roman"/>
          <w:i/>
          <w:iCs/>
          <w:szCs w:val="20"/>
          <w:lang w:val="en-GB" w:eastAsia="en-GB"/>
        </w:rPr>
        <w:t>prs-MutingInfo-r9</w:t>
      </w:r>
      <w:r w:rsidRPr="00966FE0">
        <w:rPr>
          <w:rFonts w:cs="Times New Roman"/>
          <w:szCs w:val="20"/>
          <w:lang w:val="en-GB" w:eastAsia="en-GB"/>
        </w:rPr>
        <w:t xml:space="preserve"> is configured</w:t>
      </w:r>
      <w:r w:rsidRPr="00966FE0">
        <w:rPr>
          <w:rFonts w:cs="Times New Roman"/>
          <w:noProof/>
          <w:szCs w:val="20"/>
          <w:lang w:val="en-GB" w:eastAsia="en-GB"/>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966FE0">
        <w:rPr>
          <w:rFonts w:cs="Times New Roman"/>
          <w:i/>
          <w:noProof/>
          <w:szCs w:val="20"/>
          <w:lang w:val="en-GB" w:eastAsia="en-GB"/>
        </w:rPr>
        <w:t>j</w:t>
      </w:r>
      <w:r w:rsidRPr="00966FE0">
        <w:rPr>
          <w:rFonts w:cs="Times New Roman"/>
          <w:noProof/>
          <w:szCs w:val="20"/>
          <w:lang w:val="en-GB" w:eastAsia="en-GB"/>
        </w:rPr>
        <w:t>.</w:t>
      </w:r>
    </w:p>
    <w:p w14:paraId="47062B29" w14:textId="77777777" w:rsidR="00A0574F" w:rsidRPr="00966FE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An NR measurement object with SSB</w:t>
      </w:r>
      <w:r w:rsidRPr="00966FE0" w:rsidDel="009571A0">
        <w:rPr>
          <w:rFonts w:cs="Times New Roman"/>
          <w:noProof/>
          <w:szCs w:val="20"/>
          <w:lang w:val="en-GB" w:eastAsia="en-GB"/>
        </w:rPr>
        <w:t xml:space="preserve"> </w:t>
      </w:r>
      <w:r w:rsidRPr="00966FE0">
        <w:rPr>
          <w:rFonts w:cs="Times New Roman"/>
          <w:noProof/>
          <w:szCs w:val="20"/>
          <w:lang w:val="en-GB" w:eastAsia="en-GB"/>
        </w:rPr>
        <w:t xml:space="preserve">measurement configured is a candidate to be measured in a gap if its SMTC </w:t>
      </w:r>
      <w:r w:rsidRPr="00966FE0">
        <w:rPr>
          <w:rFonts w:cs="Times New Roman"/>
          <w:noProof/>
          <w:szCs w:val="20"/>
          <w:lang w:val="en-GB"/>
        </w:rPr>
        <w:t>duration</w:t>
      </w:r>
      <w:r w:rsidRPr="00966FE0">
        <w:rPr>
          <w:rFonts w:cs="Times New Roman"/>
          <w:noProof/>
          <w:szCs w:val="20"/>
          <w:lang w:val="en-GB" w:eastAsia="en-GB"/>
        </w:rPr>
        <w:t xml:space="preserve"> </w:t>
      </w:r>
      <w:r w:rsidRPr="00966FE0">
        <w:rPr>
          <w:rFonts w:cs="Times New Roman"/>
          <w:noProof/>
          <w:szCs w:val="20"/>
          <w:lang w:val="en-GB"/>
        </w:rPr>
        <w:t xml:space="preserve">is </w:t>
      </w:r>
      <w:r w:rsidRPr="00966FE0">
        <w:rPr>
          <w:rFonts w:cs="Times New Roman"/>
          <w:noProof/>
          <w:szCs w:val="20"/>
          <w:lang w:val="en-GB" w:eastAsia="en-GB"/>
        </w:rPr>
        <w:t xml:space="preserve">fully </w:t>
      </w:r>
      <w:r w:rsidRPr="00966FE0">
        <w:rPr>
          <w:rFonts w:cs="Times New Roman"/>
          <w:noProof/>
          <w:szCs w:val="20"/>
          <w:lang w:val="en-GB"/>
        </w:rPr>
        <w:t>covered</w:t>
      </w:r>
      <w:r w:rsidRPr="00966FE0">
        <w:rPr>
          <w:rFonts w:cs="Times New Roman"/>
          <w:noProof/>
          <w:szCs w:val="20"/>
          <w:lang w:val="en-GB" w:eastAsia="en-GB"/>
        </w:rPr>
        <w:t xml:space="preserve"> </w:t>
      </w:r>
      <w:r w:rsidRPr="00966FE0">
        <w:rPr>
          <w:rFonts w:cs="Times New Roman"/>
          <w:noProof/>
          <w:szCs w:val="20"/>
          <w:lang w:val="en-GB"/>
        </w:rPr>
        <w:t>by the MGL</w:t>
      </w:r>
      <w:r w:rsidRPr="00966FE0">
        <w:rPr>
          <w:rFonts w:cs="Times New Roman"/>
          <w:noProof/>
          <w:szCs w:val="20"/>
          <w:lang w:val="en-GB" w:eastAsia="en-GB"/>
        </w:rPr>
        <w:t xml:space="preserve"> excluding RF switching time. </w:t>
      </w:r>
      <w:r w:rsidRPr="00966FE0">
        <w:rPr>
          <w:rFonts w:cs="Times New Roman"/>
          <w:szCs w:val="20"/>
          <w:lang w:val="en-GB" w:eastAsia="en-GB"/>
        </w:rPr>
        <w:t xml:space="preserve">For intra-frequency NR </w:t>
      </w:r>
      <w:r w:rsidRPr="00966FE0">
        <w:rPr>
          <w:rFonts w:cs="Times New Roman"/>
          <w:noProof/>
          <w:szCs w:val="20"/>
          <w:lang w:val="en-GB" w:eastAsia="en-GB"/>
        </w:rPr>
        <w:t>measurement object</w:t>
      </w:r>
      <w:r w:rsidRPr="00966FE0">
        <w:rPr>
          <w:rFonts w:cs="Times New Roman"/>
          <w:szCs w:val="20"/>
          <w:lang w:val="en-GB" w:eastAsia="en-GB"/>
        </w:rPr>
        <w:t xml:space="preserve">s, if the higher layer in TS 38.331 [2] signaling of </w:t>
      </w:r>
      <w:r w:rsidRPr="00966FE0">
        <w:rPr>
          <w:rFonts w:cs="Times New Roman"/>
          <w:i/>
          <w:szCs w:val="20"/>
          <w:lang w:val="en-GB" w:eastAsia="en-GB"/>
        </w:rPr>
        <w:t>smtc2</w:t>
      </w:r>
      <w:r w:rsidRPr="00966FE0">
        <w:rPr>
          <w:rFonts w:cs="Times New Roman"/>
          <w:szCs w:val="20"/>
          <w:lang w:val="en-GB" w:eastAsia="en-GB"/>
        </w:rPr>
        <w:t xml:space="preserve"> is configured, the assumed periodicity of SMTC occasions corresponds to the value of higher layer parameter </w:t>
      </w:r>
      <w:r w:rsidRPr="00966FE0">
        <w:rPr>
          <w:rFonts w:cs="Times New Roman"/>
          <w:i/>
          <w:szCs w:val="20"/>
          <w:lang w:val="en-GB" w:eastAsia="en-GB"/>
        </w:rPr>
        <w:t>smtc2</w:t>
      </w:r>
      <w:r w:rsidRPr="00966FE0">
        <w:rPr>
          <w:rFonts w:cs="Times New Roman"/>
          <w:szCs w:val="20"/>
          <w:lang w:val="en-GB" w:eastAsia="en-GB"/>
        </w:rPr>
        <w:t xml:space="preserve">; otherwise the assumed periodicity of SMTC occasions corresponds to the value of higher layer parameter </w:t>
      </w:r>
      <w:r w:rsidRPr="00966FE0">
        <w:rPr>
          <w:rFonts w:cs="Times New Roman"/>
          <w:i/>
          <w:szCs w:val="20"/>
          <w:lang w:val="en-GB" w:eastAsia="en-GB"/>
        </w:rPr>
        <w:t>smtc1</w:t>
      </w:r>
      <w:r w:rsidRPr="00966FE0">
        <w:rPr>
          <w:rFonts w:cs="Times New Roman"/>
          <w:szCs w:val="20"/>
          <w:lang w:val="en-GB" w:eastAsia="en-GB"/>
        </w:rPr>
        <w:t>.</w:t>
      </w:r>
    </w:p>
    <w:p w14:paraId="52B2A500" w14:textId="77777777" w:rsidR="00A0574F" w:rsidRPr="00966FE0"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An NR</w:t>
      </w:r>
      <w:r w:rsidRPr="00966FE0" w:rsidDel="009571A0">
        <w:rPr>
          <w:rFonts w:cs="Times New Roman"/>
          <w:noProof/>
          <w:szCs w:val="20"/>
          <w:lang w:val="en-GB" w:eastAsia="en-GB"/>
        </w:rPr>
        <w:t xml:space="preserve"> </w:t>
      </w:r>
      <w:r w:rsidRPr="00966FE0">
        <w:rPr>
          <w:rFonts w:cs="Times New Roman"/>
          <w:noProof/>
          <w:szCs w:val="20"/>
          <w:lang w:val="en-GB" w:eastAsia="en-GB"/>
        </w:rPr>
        <w:t>measurement object with CSI-RS measurement configured is a candidate to be measured in a gap if the window confining all CSI-RS resources are fully covered by the MGL excluding RF switching time.</w:t>
      </w:r>
    </w:p>
    <w:p w14:paraId="2A70DA6D"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 xml:space="preserve">A </w:t>
      </w:r>
      <w:r w:rsidRPr="00966FE0">
        <w:rPr>
          <w:rFonts w:cs="Times New Roman"/>
          <w:szCs w:val="20"/>
          <w:lang w:val="en-GB" w:eastAsia="en-GB"/>
        </w:rPr>
        <w:t>positioning frequency layer</w:t>
      </w:r>
      <w:r w:rsidRPr="00966FE0">
        <w:rPr>
          <w:rFonts w:cs="Times New Roman"/>
          <w:noProof/>
          <w:szCs w:val="20"/>
          <w:lang w:val="en-GB" w:eastAsia="en-GB"/>
        </w:rPr>
        <w:t xml:space="preserve"> is counted as candidate for a MG occasion if at least one PRS resource on that positioning frequency layer is fully covered by the MGL excluding RF switching time.</w:t>
      </w:r>
    </w:p>
    <w:p w14:paraId="467850E1"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10C393F2"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If the number of configured interfrequency and interRAT measuerement objects and NR PRS measurements on all positioning frequency layers is non-zero and the UE is configured with per UE gaps, or if the UE is configured with per FR gaps:</w:t>
      </w:r>
    </w:p>
    <w:p w14:paraId="3A0F53FA"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rPr>
        <w:t>FR1</w:t>
      </w:r>
      <w:r w:rsidRPr="00966FE0">
        <w:rPr>
          <w:rFonts w:cs="Times New Roman"/>
          <w:noProof/>
          <w:szCs w:val="20"/>
          <w:lang w:val="en-GB" w:eastAsia="en-GB"/>
        </w:rPr>
        <w:t xml:space="preserve"> and FR2 intrafrequency measurement objects belong to group A</w:t>
      </w:r>
    </w:p>
    <w:p w14:paraId="791565F9"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Interfrequency and interRAT measurement objects and up to one NR PRS measurement on any one positioning frequency layer belong to group B</w:t>
      </w:r>
    </w:p>
    <w:p w14:paraId="44F5FE96"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M</w:t>
      </w:r>
      <w:r w:rsidRPr="00966FE0">
        <w:rPr>
          <w:rFonts w:cs="Times New Roman"/>
          <w:noProof/>
          <w:szCs w:val="20"/>
          <w:vertAlign w:val="subscript"/>
          <w:lang w:val="en-GB" w:eastAsia="en-GB"/>
        </w:rPr>
        <w:t>groupA,i,j</w:t>
      </w:r>
      <w:r w:rsidRPr="00966FE0">
        <w:rPr>
          <w:rFonts w:cs="Times New Roman"/>
          <w:noProof/>
          <w:szCs w:val="20"/>
          <w:lang w:val="en-GB" w:eastAsia="en-GB"/>
        </w:rPr>
        <w:t xml:space="preserve">: </w:t>
      </w:r>
      <w:r w:rsidRPr="00966FE0">
        <w:rPr>
          <w:rFonts w:cs="Times New Roman"/>
          <w:noProof/>
          <w:szCs w:val="20"/>
          <w:lang w:val="en-GB"/>
        </w:rPr>
        <w:t>Sum of the n</w:t>
      </w:r>
      <w:r w:rsidRPr="00966FE0">
        <w:rPr>
          <w:rFonts w:cs="Times New Roman"/>
          <w:noProof/>
          <w:szCs w:val="20"/>
          <w:lang w:val="en-GB" w:eastAsia="en-GB"/>
        </w:rPr>
        <w:t>umber of</w:t>
      </w:r>
      <w:r w:rsidRPr="00966FE0">
        <w:rPr>
          <w:rFonts w:cs="Times New Roman"/>
          <w:noProof/>
          <w:szCs w:val="20"/>
          <w:lang w:val="en-GB"/>
        </w:rPr>
        <w:t xml:space="preserve"> FR1</w:t>
      </w:r>
      <w:r w:rsidRPr="00966FE0">
        <w:rPr>
          <w:rFonts w:cs="Times New Roman"/>
          <w:noProof/>
          <w:szCs w:val="20"/>
          <w:lang w:val="en-GB" w:eastAsia="en-GB"/>
        </w:rPr>
        <w:t xml:space="preserve"> intra-frequency measurement objects</w:t>
      </w:r>
      <w:r w:rsidRPr="00966FE0">
        <w:rPr>
          <w:rFonts w:cs="Times New Roman"/>
          <w:noProof/>
          <w:szCs w:val="20"/>
          <w:lang w:val="en-GB"/>
        </w:rPr>
        <w:t xml:space="preserve"> </w:t>
      </w:r>
      <w:r w:rsidRPr="00966FE0">
        <w:rPr>
          <w:rFonts w:cs="Times New Roman"/>
          <w:noProof/>
          <w:szCs w:val="20"/>
          <w:lang w:val="en-GB" w:eastAsia="en-GB"/>
        </w:rPr>
        <w:t>M</w:t>
      </w:r>
      <w:r w:rsidRPr="00966FE0">
        <w:rPr>
          <w:rFonts w:cs="Times New Roman"/>
          <w:noProof/>
          <w:szCs w:val="20"/>
          <w:vertAlign w:val="subscript"/>
          <w:lang w:val="en-GB" w:eastAsia="en-GB"/>
        </w:rPr>
        <w:t>intra</w:t>
      </w:r>
      <w:r w:rsidRPr="00966FE0">
        <w:rPr>
          <w:rFonts w:cs="Times New Roman"/>
          <w:noProof/>
          <w:szCs w:val="20"/>
          <w:vertAlign w:val="subscript"/>
          <w:lang w:val="en-GB"/>
        </w:rPr>
        <w:t>-FR1</w:t>
      </w:r>
      <w:r w:rsidRPr="00966FE0">
        <w:rPr>
          <w:rFonts w:cs="Times New Roman"/>
          <w:noProof/>
          <w:szCs w:val="20"/>
          <w:vertAlign w:val="subscript"/>
          <w:lang w:val="en-GB" w:eastAsia="en-GB"/>
        </w:rPr>
        <w:t>,i,j</w:t>
      </w:r>
      <w:r w:rsidRPr="00966FE0">
        <w:rPr>
          <w:rFonts w:cs="Times New Roman"/>
          <w:noProof/>
          <w:szCs w:val="20"/>
          <w:lang w:val="en-GB"/>
        </w:rPr>
        <w:t xml:space="preserve"> and</w:t>
      </w:r>
      <w:r w:rsidRPr="00966FE0">
        <w:rPr>
          <w:rFonts w:cs="Times New Roman"/>
          <w:noProof/>
          <w:szCs w:val="20"/>
          <w:lang w:val="en-GB" w:eastAsia="en-GB"/>
        </w:rPr>
        <w:t xml:space="preserve"> </w:t>
      </w:r>
      <w:r w:rsidRPr="00966FE0">
        <w:rPr>
          <w:rFonts w:cs="Times New Roman"/>
          <w:noProof/>
          <w:szCs w:val="20"/>
          <w:lang w:val="en-GB"/>
        </w:rPr>
        <w:t>the n</w:t>
      </w:r>
      <w:r w:rsidRPr="00966FE0">
        <w:rPr>
          <w:rFonts w:cs="Times New Roman"/>
          <w:noProof/>
          <w:szCs w:val="20"/>
          <w:lang w:val="en-GB" w:eastAsia="en-GB"/>
        </w:rPr>
        <w:t>umber of</w:t>
      </w:r>
      <w:r w:rsidRPr="00966FE0">
        <w:rPr>
          <w:rFonts w:cs="Times New Roman"/>
          <w:noProof/>
          <w:szCs w:val="20"/>
          <w:lang w:val="en-GB"/>
        </w:rPr>
        <w:t xml:space="preserve"> FR2</w:t>
      </w:r>
      <w:r w:rsidRPr="00966FE0">
        <w:rPr>
          <w:rFonts w:cs="Times New Roman"/>
          <w:noProof/>
          <w:szCs w:val="20"/>
          <w:lang w:val="en-GB" w:eastAsia="en-GB"/>
        </w:rPr>
        <w:t xml:space="preserve"> intra-frequency measurement objects</w:t>
      </w:r>
      <w:r w:rsidRPr="00966FE0">
        <w:rPr>
          <w:rFonts w:cs="Times New Roman"/>
          <w:noProof/>
          <w:szCs w:val="20"/>
          <w:lang w:val="en-GB"/>
        </w:rPr>
        <w:t xml:space="preserve"> </w:t>
      </w:r>
      <w:r w:rsidRPr="00966FE0">
        <w:rPr>
          <w:rFonts w:cs="Times New Roman"/>
          <w:noProof/>
          <w:szCs w:val="20"/>
          <w:lang w:val="en-GB" w:eastAsia="en-GB"/>
        </w:rPr>
        <w:t>M</w:t>
      </w:r>
      <w:r w:rsidRPr="00966FE0">
        <w:rPr>
          <w:rFonts w:cs="Times New Roman"/>
          <w:noProof/>
          <w:szCs w:val="20"/>
          <w:vertAlign w:val="subscript"/>
          <w:lang w:val="en-GB" w:eastAsia="en-GB"/>
        </w:rPr>
        <w:t>intra</w:t>
      </w:r>
      <w:r w:rsidRPr="00966FE0">
        <w:rPr>
          <w:rFonts w:cs="Times New Roman"/>
          <w:noProof/>
          <w:szCs w:val="20"/>
          <w:vertAlign w:val="subscript"/>
          <w:lang w:val="en-GB"/>
        </w:rPr>
        <w:t>-FR2</w:t>
      </w:r>
      <w:r w:rsidRPr="00966FE0">
        <w:rPr>
          <w:rFonts w:cs="Times New Roman"/>
          <w:noProof/>
          <w:szCs w:val="20"/>
          <w:vertAlign w:val="subscript"/>
          <w:lang w:val="en-GB" w:eastAsia="en-GB"/>
        </w:rPr>
        <w:t>,i,j</w:t>
      </w:r>
      <w:r w:rsidRPr="00966FE0">
        <w:rPr>
          <w:rFonts w:cs="Times New Roman"/>
          <w:noProof/>
          <w:szCs w:val="20"/>
          <w:lang w:val="en-GB"/>
        </w:rPr>
        <w:t xml:space="preserve"> </w:t>
      </w:r>
      <w:r w:rsidRPr="00966FE0">
        <w:rPr>
          <w:rFonts w:cs="Times New Roman"/>
          <w:noProof/>
          <w:szCs w:val="20"/>
          <w:lang w:val="en-GB" w:eastAsia="en-GB"/>
        </w:rPr>
        <w:t xml:space="preserve">, including both SSB and CSI-RS based, which are candidates to be measured in gap </w:t>
      </w:r>
      <w:r w:rsidRPr="00966FE0">
        <w:rPr>
          <w:rFonts w:cs="Times New Roman"/>
          <w:i/>
          <w:noProof/>
          <w:szCs w:val="20"/>
          <w:lang w:val="en-GB" w:eastAsia="en-GB"/>
        </w:rPr>
        <w:t>j</w:t>
      </w:r>
      <w:r w:rsidRPr="00966FE0">
        <w:rPr>
          <w:rFonts w:cs="Times New Roman"/>
          <w:noProof/>
          <w:szCs w:val="20"/>
          <w:lang w:val="en-GB" w:eastAsia="en-GB"/>
        </w:rPr>
        <w:t xml:space="preserve"> where the </w:t>
      </w:r>
      <w:r w:rsidRPr="00966FE0">
        <w:rPr>
          <w:rFonts w:cs="Times New Roman"/>
          <w:szCs w:val="20"/>
          <w:lang w:val="en-GB" w:eastAsia="en-GB"/>
        </w:rPr>
        <w:t xml:space="preserve">measurement object </w:t>
      </w:r>
      <w:r w:rsidRPr="00966FE0">
        <w:rPr>
          <w:rFonts w:cs="Times New Roman"/>
          <w:i/>
          <w:noProof/>
          <w:szCs w:val="20"/>
          <w:lang w:val="en-GB" w:eastAsia="en-GB"/>
        </w:rPr>
        <w:t>i</w:t>
      </w:r>
      <w:r w:rsidRPr="00966FE0">
        <w:rPr>
          <w:rFonts w:cs="Times New Roman"/>
          <w:noProof/>
          <w:szCs w:val="20"/>
          <w:lang w:val="en-GB" w:eastAsia="en-GB"/>
        </w:rPr>
        <w:t xml:space="preserve"> is also a candidate. Otherwise M</w:t>
      </w:r>
      <w:r w:rsidRPr="00966FE0">
        <w:rPr>
          <w:rFonts w:cs="Times New Roman"/>
          <w:noProof/>
          <w:szCs w:val="20"/>
          <w:vertAlign w:val="subscript"/>
          <w:lang w:val="en-GB" w:eastAsia="en-GB"/>
        </w:rPr>
        <w:t>groupA,i,j</w:t>
      </w:r>
      <w:r w:rsidRPr="00966FE0">
        <w:rPr>
          <w:rFonts w:cs="Times New Roman"/>
          <w:noProof/>
          <w:szCs w:val="20"/>
          <w:lang w:val="en-GB" w:eastAsia="en-GB"/>
        </w:rPr>
        <w:t xml:space="preserve">  equals 0.</w:t>
      </w:r>
    </w:p>
    <w:p w14:paraId="2C34A785"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rPr>
      </w:pPr>
      <w:r w:rsidRPr="00966FE0">
        <w:rPr>
          <w:rFonts w:cs="Times New Roman"/>
          <w:szCs w:val="20"/>
          <w:lang w:val="en-GB" w:eastAsia="en-GB"/>
        </w:rPr>
        <w:tab/>
      </w:r>
      <w:r w:rsidRPr="00966FE0">
        <w:rPr>
          <w:rFonts w:cs="Times New Roman"/>
          <w:noProof/>
          <w:szCs w:val="20"/>
          <w:lang w:val="en-GB" w:eastAsia="en-GB"/>
        </w:rPr>
        <w:t>M</w:t>
      </w:r>
      <w:r w:rsidRPr="00966FE0">
        <w:rPr>
          <w:rFonts w:cs="Times New Roman"/>
          <w:noProof/>
          <w:szCs w:val="20"/>
          <w:vertAlign w:val="subscript"/>
          <w:lang w:val="en-GB" w:eastAsia="en-GB"/>
        </w:rPr>
        <w:t xml:space="preserve">groupBi,j </w:t>
      </w:r>
      <w:r w:rsidRPr="00966FE0">
        <w:rPr>
          <w:rFonts w:cs="Times New Roman"/>
          <w:noProof/>
          <w:szCs w:val="20"/>
          <w:lang w:val="en-GB" w:eastAsia="en-GB"/>
        </w:rPr>
        <w:t xml:space="preserve">: Number of NR inter-frequency layers including both SSB and CSI-RS based, EUTRA inter-RAT and UTRA inter-RAT measurement objects and up to one positioning frequency layer, </w:t>
      </w:r>
      <w:r w:rsidRPr="00966FE0">
        <w:rPr>
          <w:rFonts w:cs="Times New Roman"/>
          <w:noProof/>
          <w:szCs w:val="20"/>
          <w:lang w:val="en-GB" w:eastAsia="en-GB"/>
        </w:rPr>
        <w:lastRenderedPageBreak/>
        <w:t xml:space="preserve">which are candidates to be measured in gap </w:t>
      </w:r>
      <w:r w:rsidRPr="00966FE0">
        <w:rPr>
          <w:rFonts w:cs="Times New Roman"/>
          <w:i/>
          <w:noProof/>
          <w:szCs w:val="20"/>
          <w:lang w:val="en-GB" w:eastAsia="en-GB"/>
        </w:rPr>
        <w:t>j</w:t>
      </w:r>
      <w:r w:rsidRPr="00966FE0">
        <w:rPr>
          <w:rFonts w:cs="Times New Roman"/>
          <w:noProof/>
          <w:szCs w:val="20"/>
          <w:lang w:val="en-GB" w:eastAsia="en-GB"/>
        </w:rPr>
        <w:t xml:space="preserve"> where the </w:t>
      </w:r>
      <w:r w:rsidRPr="00966FE0">
        <w:rPr>
          <w:rFonts w:cs="Times New Roman"/>
          <w:szCs w:val="20"/>
          <w:lang w:val="en-GB" w:eastAsia="en-GB"/>
        </w:rPr>
        <w:t>measurement object</w:t>
      </w:r>
      <w:r w:rsidRPr="00966FE0">
        <w:rPr>
          <w:rFonts w:cs="Times New Roman"/>
          <w:noProof/>
          <w:szCs w:val="20"/>
          <w:lang w:val="en-GB" w:eastAsia="en-GB"/>
        </w:rPr>
        <w:t xml:space="preserve"> </w:t>
      </w:r>
      <w:r w:rsidRPr="00966FE0">
        <w:rPr>
          <w:rFonts w:cs="Times New Roman"/>
          <w:i/>
          <w:noProof/>
          <w:szCs w:val="20"/>
          <w:lang w:val="en-GB" w:eastAsia="en-GB"/>
        </w:rPr>
        <w:t>i</w:t>
      </w:r>
      <w:r w:rsidRPr="00966FE0">
        <w:rPr>
          <w:rFonts w:cs="Times New Roman"/>
          <w:noProof/>
          <w:szCs w:val="20"/>
          <w:lang w:val="en-GB" w:eastAsia="en-GB"/>
        </w:rPr>
        <w:t xml:space="preserve"> is also a candidate. Otherwise M</w:t>
      </w:r>
      <w:r w:rsidRPr="00966FE0">
        <w:rPr>
          <w:rFonts w:cs="Times New Roman"/>
          <w:noProof/>
          <w:szCs w:val="20"/>
          <w:vertAlign w:val="subscript"/>
          <w:lang w:val="en-GB" w:eastAsia="en-GB"/>
        </w:rPr>
        <w:t>groupB,i,j</w:t>
      </w:r>
      <w:r w:rsidRPr="00966FE0">
        <w:rPr>
          <w:rFonts w:cs="Times New Roman"/>
          <w:noProof/>
          <w:szCs w:val="20"/>
          <w:lang w:val="en-GB" w:eastAsia="en-GB"/>
        </w:rPr>
        <w:t xml:space="preserve">  equals 0.</w:t>
      </w:r>
    </w:p>
    <w:p w14:paraId="7B0B69C9"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If the number of configured interfrequency and interRAT measuerement objects and NR PRS measurements on all positioning frequency layers is zero and the UE is configured with per UE gaps:</w:t>
      </w:r>
    </w:p>
    <w:p w14:paraId="7FE6475E"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rPr>
        <w:t>FR1</w:t>
      </w:r>
      <w:r w:rsidRPr="00966FE0">
        <w:rPr>
          <w:rFonts w:cs="Times New Roman"/>
          <w:noProof/>
          <w:szCs w:val="20"/>
          <w:lang w:val="en-GB" w:eastAsia="en-GB"/>
        </w:rPr>
        <w:t xml:space="preserve"> intrafrequency measurement objects </w:t>
      </w:r>
      <w:ins w:id="87" w:author="OPPO-Roy" w:date="2023-02-15T11:57:00Z">
        <w:r>
          <w:rPr>
            <w:rFonts w:cs="Times New Roman"/>
            <w:noProof/>
            <w:szCs w:val="20"/>
            <w:lang w:val="en-GB" w:eastAsia="en-GB"/>
          </w:rPr>
          <w:t xml:space="preserve">of MCG </w:t>
        </w:r>
      </w:ins>
      <w:r w:rsidRPr="00966FE0">
        <w:rPr>
          <w:rFonts w:cs="Times New Roman"/>
          <w:noProof/>
          <w:szCs w:val="20"/>
          <w:lang w:val="en-GB" w:eastAsia="en-GB"/>
        </w:rPr>
        <w:t>belong to group A</w:t>
      </w:r>
    </w:p>
    <w:p w14:paraId="404CCB06"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szCs w:val="20"/>
          <w:lang w:val="en-GB" w:eastAsia="en-GB"/>
        </w:rPr>
        <w:tab/>
      </w:r>
      <w:ins w:id="88" w:author="OPPO-Roy" w:date="2023-02-15T11:57:00Z">
        <w:r w:rsidRPr="00966FE0">
          <w:rPr>
            <w:rFonts w:cs="Times New Roman"/>
            <w:noProof/>
            <w:szCs w:val="20"/>
            <w:lang w:val="en-GB" w:eastAsia="en-GB"/>
          </w:rPr>
          <w:t>FR</w:t>
        </w:r>
        <w:r>
          <w:rPr>
            <w:rFonts w:cs="Times New Roman"/>
            <w:noProof/>
            <w:szCs w:val="20"/>
            <w:lang w:val="en-GB" w:eastAsia="en-GB"/>
          </w:rPr>
          <w:t>1</w:t>
        </w:r>
        <w:r w:rsidRPr="00966FE0">
          <w:rPr>
            <w:rFonts w:cs="Times New Roman"/>
            <w:noProof/>
            <w:szCs w:val="20"/>
            <w:lang w:val="en-GB" w:eastAsia="en-GB"/>
          </w:rPr>
          <w:t xml:space="preserve"> intrafrequency measurement objects</w:t>
        </w:r>
        <w:r>
          <w:rPr>
            <w:rFonts w:cs="Times New Roman"/>
            <w:noProof/>
            <w:szCs w:val="20"/>
            <w:lang w:val="en-GB" w:eastAsia="en-GB"/>
          </w:rPr>
          <w:t xml:space="preserve"> of SCG</w:t>
        </w:r>
        <w:r w:rsidRPr="00966FE0">
          <w:rPr>
            <w:rFonts w:cs="Times New Roman"/>
            <w:noProof/>
            <w:szCs w:val="20"/>
            <w:lang w:val="en-GB" w:eastAsia="en-GB"/>
          </w:rPr>
          <w:t xml:space="preserve"> belong to group B</w:t>
        </w:r>
        <w:r>
          <w:rPr>
            <w:rFonts w:cs="Times New Roman"/>
            <w:noProof/>
            <w:szCs w:val="20"/>
            <w:lang w:val="en-GB" w:eastAsia="en-GB"/>
          </w:rPr>
          <w:t xml:space="preserve"> for F</w:t>
        </w:r>
      </w:ins>
      <w:ins w:id="89" w:author="OPPO-Roy" w:date="2023-02-15T11:58:00Z">
        <w:r>
          <w:rPr>
            <w:rFonts w:cs="Times New Roman"/>
            <w:noProof/>
            <w:szCs w:val="20"/>
            <w:lang w:val="en-GB" w:eastAsia="en-GB"/>
          </w:rPr>
          <w:t>R1+FR1 NR-DC</w:t>
        </w:r>
      </w:ins>
      <w:ins w:id="90" w:author="OPPO-Roy" w:date="2023-02-15T11:57:00Z">
        <w:r>
          <w:rPr>
            <w:rFonts w:cs="Times New Roman"/>
            <w:noProof/>
            <w:szCs w:val="20"/>
            <w:lang w:val="en-GB" w:eastAsia="en-GB"/>
          </w:rPr>
          <w:t xml:space="preserve">, or </w:t>
        </w:r>
      </w:ins>
      <w:r w:rsidRPr="00966FE0">
        <w:rPr>
          <w:rFonts w:cs="Times New Roman"/>
          <w:noProof/>
          <w:szCs w:val="20"/>
          <w:lang w:val="en-GB" w:eastAsia="en-GB"/>
        </w:rPr>
        <w:t>FR2 intrafrequency measurement objects</w:t>
      </w:r>
      <w:ins w:id="91" w:author="OPPO-Roy" w:date="2023-02-15T11:57:00Z">
        <w:r>
          <w:rPr>
            <w:rFonts w:cs="Times New Roman"/>
            <w:noProof/>
            <w:szCs w:val="20"/>
            <w:lang w:val="en-GB" w:eastAsia="en-GB"/>
          </w:rPr>
          <w:t xml:space="preserve"> of SCG</w:t>
        </w:r>
      </w:ins>
      <w:r w:rsidRPr="00966FE0">
        <w:rPr>
          <w:rFonts w:cs="Times New Roman"/>
          <w:noProof/>
          <w:szCs w:val="20"/>
          <w:lang w:val="en-GB" w:eastAsia="en-GB"/>
        </w:rPr>
        <w:t xml:space="preserve"> belong to group B</w:t>
      </w:r>
      <w:ins w:id="92" w:author="OPPO-Roy" w:date="2023-02-15T11:58:00Z">
        <w:r>
          <w:rPr>
            <w:rFonts w:cs="Times New Roman"/>
            <w:noProof/>
            <w:szCs w:val="20"/>
            <w:lang w:val="en-GB" w:eastAsia="en-GB"/>
          </w:rPr>
          <w:t xml:space="preserve"> for FR1+FR2 NR-DC.</w:t>
        </w:r>
      </w:ins>
    </w:p>
    <w:p w14:paraId="5D1571FB"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M</w:t>
      </w:r>
      <w:r w:rsidRPr="00966FE0">
        <w:rPr>
          <w:rFonts w:cs="Times New Roman"/>
          <w:noProof/>
          <w:szCs w:val="20"/>
          <w:vertAlign w:val="subscript"/>
          <w:lang w:val="en-GB" w:eastAsia="en-GB"/>
        </w:rPr>
        <w:t>groupA,i,j</w:t>
      </w:r>
      <w:r w:rsidRPr="00966FE0">
        <w:rPr>
          <w:rFonts w:cs="Times New Roman"/>
          <w:noProof/>
          <w:szCs w:val="20"/>
          <w:lang w:val="en-GB" w:eastAsia="en-GB"/>
        </w:rPr>
        <w:t xml:space="preserve">: </w:t>
      </w:r>
      <w:r w:rsidRPr="00966FE0">
        <w:rPr>
          <w:rFonts w:cs="Times New Roman"/>
          <w:noProof/>
          <w:szCs w:val="20"/>
          <w:lang w:val="en-GB"/>
        </w:rPr>
        <w:t>The n</w:t>
      </w:r>
      <w:r w:rsidRPr="00966FE0">
        <w:rPr>
          <w:rFonts w:cs="Times New Roman"/>
          <w:noProof/>
          <w:szCs w:val="20"/>
          <w:lang w:val="en-GB" w:eastAsia="en-GB"/>
        </w:rPr>
        <w:t>umber of</w:t>
      </w:r>
      <w:r w:rsidRPr="00966FE0">
        <w:rPr>
          <w:rFonts w:cs="Times New Roman"/>
          <w:noProof/>
          <w:szCs w:val="20"/>
          <w:lang w:val="en-GB"/>
        </w:rPr>
        <w:t xml:space="preserve"> FR1</w:t>
      </w:r>
      <w:r w:rsidRPr="00966FE0">
        <w:rPr>
          <w:rFonts w:cs="Times New Roman"/>
          <w:noProof/>
          <w:szCs w:val="20"/>
          <w:lang w:val="en-GB" w:eastAsia="en-GB"/>
        </w:rPr>
        <w:t xml:space="preserve"> intrafrequency measurement objects</w:t>
      </w:r>
      <w:r w:rsidRPr="00966FE0">
        <w:rPr>
          <w:rFonts w:cs="Times New Roman"/>
          <w:noProof/>
          <w:szCs w:val="20"/>
          <w:lang w:val="en-GB"/>
        </w:rPr>
        <w:t xml:space="preserve"> </w:t>
      </w:r>
      <w:r w:rsidRPr="00966FE0">
        <w:rPr>
          <w:rFonts w:cs="Times New Roman"/>
          <w:noProof/>
          <w:szCs w:val="20"/>
          <w:lang w:val="en-GB" w:eastAsia="en-GB"/>
        </w:rPr>
        <w:t>M</w:t>
      </w:r>
      <w:r w:rsidRPr="00966FE0">
        <w:rPr>
          <w:rFonts w:cs="Times New Roman"/>
          <w:noProof/>
          <w:szCs w:val="20"/>
          <w:vertAlign w:val="subscript"/>
          <w:lang w:val="en-GB" w:eastAsia="en-GB"/>
        </w:rPr>
        <w:t>intra</w:t>
      </w:r>
      <w:r w:rsidRPr="00966FE0">
        <w:rPr>
          <w:rFonts w:cs="Times New Roman"/>
          <w:noProof/>
          <w:szCs w:val="20"/>
          <w:vertAlign w:val="subscript"/>
          <w:lang w:val="en-GB"/>
        </w:rPr>
        <w:t>-FR1</w:t>
      </w:r>
      <w:r w:rsidRPr="00966FE0">
        <w:rPr>
          <w:rFonts w:cs="Times New Roman"/>
          <w:noProof/>
          <w:szCs w:val="20"/>
          <w:vertAlign w:val="subscript"/>
          <w:lang w:val="en-GB" w:eastAsia="en-GB"/>
        </w:rPr>
        <w:t>,i,j</w:t>
      </w:r>
      <w:r w:rsidRPr="00966FE0">
        <w:rPr>
          <w:rFonts w:cs="Times New Roman"/>
          <w:noProof/>
          <w:szCs w:val="20"/>
          <w:lang w:val="en-GB"/>
        </w:rPr>
        <w:t xml:space="preserve"> </w:t>
      </w:r>
      <w:r w:rsidRPr="00966FE0">
        <w:rPr>
          <w:rFonts w:cs="Times New Roman"/>
          <w:noProof/>
          <w:szCs w:val="20"/>
          <w:lang w:val="en-GB" w:eastAsia="en-GB"/>
        </w:rPr>
        <w:t xml:space="preserve">, including both SSB and CSI-RS based, which are candidates to be measured in gap </w:t>
      </w:r>
      <w:r w:rsidRPr="00966FE0">
        <w:rPr>
          <w:rFonts w:cs="Times New Roman"/>
          <w:i/>
          <w:noProof/>
          <w:szCs w:val="20"/>
          <w:lang w:val="en-GB" w:eastAsia="en-GB"/>
        </w:rPr>
        <w:t>j</w:t>
      </w:r>
      <w:r w:rsidRPr="00966FE0">
        <w:rPr>
          <w:rFonts w:cs="Times New Roman"/>
          <w:noProof/>
          <w:szCs w:val="20"/>
          <w:lang w:val="en-GB" w:eastAsia="en-GB"/>
        </w:rPr>
        <w:t xml:space="preserve"> where the </w:t>
      </w:r>
      <w:r w:rsidRPr="00966FE0">
        <w:rPr>
          <w:rFonts w:cs="Times New Roman"/>
          <w:szCs w:val="20"/>
          <w:lang w:val="en-GB" w:eastAsia="en-GB"/>
        </w:rPr>
        <w:t xml:space="preserve">measurement object </w:t>
      </w:r>
      <w:r w:rsidRPr="00966FE0">
        <w:rPr>
          <w:rFonts w:cs="Times New Roman"/>
          <w:i/>
          <w:noProof/>
          <w:szCs w:val="20"/>
          <w:lang w:val="en-GB" w:eastAsia="en-GB"/>
        </w:rPr>
        <w:t>i</w:t>
      </w:r>
      <w:r w:rsidRPr="00966FE0">
        <w:rPr>
          <w:rFonts w:cs="Times New Roman"/>
          <w:noProof/>
          <w:szCs w:val="20"/>
          <w:lang w:val="en-GB" w:eastAsia="en-GB"/>
        </w:rPr>
        <w:t xml:space="preserve"> is also a candidate. Otherwise M</w:t>
      </w:r>
      <w:r w:rsidRPr="00966FE0">
        <w:rPr>
          <w:rFonts w:cs="Times New Roman"/>
          <w:noProof/>
          <w:szCs w:val="20"/>
          <w:vertAlign w:val="subscript"/>
          <w:lang w:val="en-GB" w:eastAsia="en-GB"/>
        </w:rPr>
        <w:t>groupA,i,j</w:t>
      </w:r>
      <w:r w:rsidRPr="00966FE0">
        <w:rPr>
          <w:rFonts w:cs="Times New Roman"/>
          <w:noProof/>
          <w:szCs w:val="20"/>
          <w:lang w:val="en-GB" w:eastAsia="en-GB"/>
        </w:rPr>
        <w:t xml:space="preserve">  equals 0.</w:t>
      </w:r>
    </w:p>
    <w:p w14:paraId="1AC28AFE"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M</w:t>
      </w:r>
      <w:r w:rsidRPr="00966FE0">
        <w:rPr>
          <w:rFonts w:cs="Times New Roman"/>
          <w:noProof/>
          <w:szCs w:val="20"/>
          <w:vertAlign w:val="subscript"/>
          <w:lang w:val="en-GB" w:eastAsia="en-GB"/>
        </w:rPr>
        <w:t xml:space="preserve">groupBi,j </w:t>
      </w:r>
      <w:r w:rsidRPr="00966FE0">
        <w:rPr>
          <w:rFonts w:cs="Times New Roman"/>
          <w:noProof/>
          <w:szCs w:val="20"/>
          <w:lang w:val="en-GB" w:eastAsia="en-GB"/>
        </w:rPr>
        <w:t>: T</w:t>
      </w:r>
      <w:r w:rsidRPr="00966FE0">
        <w:rPr>
          <w:rFonts w:cs="Times New Roman"/>
          <w:noProof/>
          <w:szCs w:val="20"/>
          <w:lang w:val="en-GB"/>
        </w:rPr>
        <w:t>he n</w:t>
      </w:r>
      <w:r w:rsidRPr="00966FE0">
        <w:rPr>
          <w:rFonts w:cs="Times New Roman"/>
          <w:noProof/>
          <w:szCs w:val="20"/>
          <w:lang w:val="en-GB" w:eastAsia="en-GB"/>
        </w:rPr>
        <w:t>umber of</w:t>
      </w:r>
      <w:r w:rsidRPr="00966FE0">
        <w:rPr>
          <w:rFonts w:cs="Times New Roman"/>
          <w:noProof/>
          <w:szCs w:val="20"/>
          <w:lang w:val="en-GB"/>
        </w:rPr>
        <w:t xml:space="preserve"> FR2</w:t>
      </w:r>
      <w:r w:rsidRPr="00966FE0">
        <w:rPr>
          <w:rFonts w:cs="Times New Roman"/>
          <w:noProof/>
          <w:szCs w:val="20"/>
          <w:lang w:val="en-GB" w:eastAsia="en-GB"/>
        </w:rPr>
        <w:t xml:space="preserve"> intrafrequency measurement objects</w:t>
      </w:r>
      <w:r w:rsidRPr="00966FE0">
        <w:rPr>
          <w:rFonts w:cs="Times New Roman"/>
          <w:noProof/>
          <w:szCs w:val="20"/>
          <w:lang w:val="en-GB"/>
        </w:rPr>
        <w:t xml:space="preserve"> </w:t>
      </w:r>
      <w:r w:rsidRPr="00966FE0">
        <w:rPr>
          <w:rFonts w:cs="Times New Roman"/>
          <w:noProof/>
          <w:szCs w:val="20"/>
          <w:lang w:val="en-GB" w:eastAsia="en-GB"/>
        </w:rPr>
        <w:t>M</w:t>
      </w:r>
      <w:r w:rsidRPr="00966FE0">
        <w:rPr>
          <w:rFonts w:cs="Times New Roman"/>
          <w:noProof/>
          <w:szCs w:val="20"/>
          <w:vertAlign w:val="subscript"/>
          <w:lang w:val="en-GB" w:eastAsia="en-GB"/>
        </w:rPr>
        <w:t>intra</w:t>
      </w:r>
      <w:r w:rsidRPr="00966FE0">
        <w:rPr>
          <w:rFonts w:cs="Times New Roman"/>
          <w:noProof/>
          <w:szCs w:val="20"/>
          <w:vertAlign w:val="subscript"/>
          <w:lang w:val="en-GB"/>
        </w:rPr>
        <w:t>-FR2</w:t>
      </w:r>
      <w:r w:rsidRPr="00966FE0">
        <w:rPr>
          <w:rFonts w:cs="Times New Roman"/>
          <w:noProof/>
          <w:szCs w:val="20"/>
          <w:vertAlign w:val="subscript"/>
          <w:lang w:val="en-GB" w:eastAsia="en-GB"/>
        </w:rPr>
        <w:t>,i,j</w:t>
      </w:r>
      <w:r w:rsidRPr="00966FE0">
        <w:rPr>
          <w:rFonts w:cs="Times New Roman"/>
          <w:noProof/>
          <w:szCs w:val="20"/>
          <w:lang w:val="en-GB"/>
        </w:rPr>
        <w:t xml:space="preserve"> </w:t>
      </w:r>
      <w:r w:rsidRPr="00966FE0">
        <w:rPr>
          <w:rFonts w:cs="Times New Roman"/>
          <w:noProof/>
          <w:szCs w:val="20"/>
          <w:lang w:val="en-GB" w:eastAsia="en-GB"/>
        </w:rPr>
        <w:t xml:space="preserve">, including both SSB and CSI-RS based, which are candidates to be measured in gap </w:t>
      </w:r>
      <w:r w:rsidRPr="00966FE0">
        <w:rPr>
          <w:rFonts w:cs="Times New Roman"/>
          <w:i/>
          <w:noProof/>
          <w:szCs w:val="20"/>
          <w:lang w:val="en-GB" w:eastAsia="en-GB"/>
        </w:rPr>
        <w:t>j</w:t>
      </w:r>
      <w:r w:rsidRPr="00966FE0">
        <w:rPr>
          <w:rFonts w:cs="Times New Roman"/>
          <w:noProof/>
          <w:szCs w:val="20"/>
          <w:lang w:val="en-GB" w:eastAsia="en-GB"/>
        </w:rPr>
        <w:t xml:space="preserve"> where the </w:t>
      </w:r>
      <w:r w:rsidRPr="00966FE0">
        <w:rPr>
          <w:rFonts w:cs="Times New Roman"/>
          <w:szCs w:val="20"/>
          <w:lang w:val="en-GB" w:eastAsia="en-GB"/>
        </w:rPr>
        <w:t xml:space="preserve">measurement object </w:t>
      </w:r>
      <w:r w:rsidRPr="00966FE0">
        <w:rPr>
          <w:rFonts w:cs="Times New Roman"/>
          <w:i/>
          <w:noProof/>
          <w:szCs w:val="20"/>
          <w:lang w:val="en-GB" w:eastAsia="en-GB"/>
        </w:rPr>
        <w:t>i</w:t>
      </w:r>
      <w:r w:rsidRPr="00966FE0">
        <w:rPr>
          <w:rFonts w:cs="Times New Roman"/>
          <w:noProof/>
          <w:szCs w:val="20"/>
          <w:lang w:val="en-GB" w:eastAsia="en-GB"/>
        </w:rPr>
        <w:t xml:space="preserve"> is also a candidate. Otherwise M</w:t>
      </w:r>
      <w:r w:rsidRPr="00966FE0">
        <w:rPr>
          <w:rFonts w:cs="Times New Roman"/>
          <w:noProof/>
          <w:szCs w:val="20"/>
          <w:vertAlign w:val="subscript"/>
          <w:lang w:val="en-GB" w:eastAsia="en-GB"/>
        </w:rPr>
        <w:t>groupB,i,j</w:t>
      </w:r>
      <w:r w:rsidRPr="00966FE0">
        <w:rPr>
          <w:rFonts w:cs="Times New Roman"/>
          <w:noProof/>
          <w:szCs w:val="20"/>
          <w:lang w:val="en-GB" w:eastAsia="en-GB"/>
        </w:rPr>
        <w:t xml:space="preserve">  equals 0.</w:t>
      </w:r>
    </w:p>
    <w:p w14:paraId="345AFFD3"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M</w:t>
      </w:r>
      <w:r w:rsidRPr="00966FE0">
        <w:rPr>
          <w:rFonts w:cs="Times New Roman"/>
          <w:noProof/>
          <w:szCs w:val="20"/>
          <w:vertAlign w:val="subscript"/>
          <w:lang w:val="en-GB" w:eastAsia="en-GB"/>
        </w:rPr>
        <w:t>tot,i,j</w:t>
      </w:r>
      <w:r w:rsidRPr="00966FE0">
        <w:rPr>
          <w:rFonts w:cs="Times New Roman"/>
          <w:noProof/>
          <w:szCs w:val="20"/>
          <w:lang w:val="en-GB" w:eastAsia="en-GB"/>
        </w:rPr>
        <w:t xml:space="preserve"> = M</w:t>
      </w:r>
      <w:r w:rsidRPr="00966FE0">
        <w:rPr>
          <w:rFonts w:cs="Times New Roman"/>
          <w:noProof/>
          <w:szCs w:val="20"/>
          <w:vertAlign w:val="subscript"/>
          <w:lang w:val="en-GB" w:eastAsia="en-GB"/>
        </w:rPr>
        <w:t>groupA,i,j</w:t>
      </w:r>
      <w:r w:rsidRPr="00966FE0">
        <w:rPr>
          <w:rFonts w:cs="Times New Roman"/>
          <w:noProof/>
          <w:szCs w:val="20"/>
          <w:lang w:val="en-GB" w:eastAsia="en-GB"/>
        </w:rPr>
        <w:t xml:space="preserve"> + M</w:t>
      </w:r>
      <w:r w:rsidRPr="00966FE0">
        <w:rPr>
          <w:rFonts w:cs="Times New Roman"/>
          <w:noProof/>
          <w:szCs w:val="20"/>
          <w:vertAlign w:val="subscript"/>
          <w:lang w:val="en-GB" w:eastAsia="en-GB"/>
        </w:rPr>
        <w:t xml:space="preserve">groupB,i,j </w:t>
      </w:r>
      <w:r w:rsidRPr="00966FE0">
        <w:rPr>
          <w:rFonts w:cs="Times New Roman"/>
          <w:noProof/>
          <w:szCs w:val="20"/>
          <w:lang w:val="en-GB" w:eastAsia="en-GB"/>
        </w:rPr>
        <w:t xml:space="preserve">: Total number of group A and group B measurement objects which are candidates to be measured in gap </w:t>
      </w:r>
      <w:r w:rsidRPr="00966FE0">
        <w:rPr>
          <w:rFonts w:cs="Times New Roman"/>
          <w:i/>
          <w:noProof/>
          <w:szCs w:val="20"/>
          <w:lang w:val="en-GB" w:eastAsia="en-GB"/>
        </w:rPr>
        <w:t>j</w:t>
      </w:r>
      <w:r w:rsidRPr="00966FE0">
        <w:rPr>
          <w:rFonts w:cs="Times New Roman"/>
          <w:noProof/>
          <w:szCs w:val="20"/>
          <w:lang w:val="en-GB" w:eastAsia="en-GB"/>
        </w:rPr>
        <w:t xml:space="preserve"> where the </w:t>
      </w:r>
      <w:r w:rsidRPr="00966FE0">
        <w:rPr>
          <w:rFonts w:cs="Times New Roman"/>
          <w:szCs w:val="20"/>
          <w:lang w:val="en-GB" w:eastAsia="en-GB"/>
        </w:rPr>
        <w:t>measurement object</w:t>
      </w:r>
      <w:r w:rsidRPr="00966FE0">
        <w:rPr>
          <w:rFonts w:cs="Times New Roman"/>
          <w:noProof/>
          <w:szCs w:val="20"/>
          <w:lang w:val="en-GB" w:eastAsia="en-GB"/>
        </w:rPr>
        <w:t xml:space="preserve"> </w:t>
      </w:r>
      <w:r w:rsidRPr="00966FE0">
        <w:rPr>
          <w:rFonts w:cs="Times New Roman"/>
          <w:i/>
          <w:noProof/>
          <w:szCs w:val="20"/>
          <w:lang w:val="en-GB" w:eastAsia="en-GB"/>
        </w:rPr>
        <w:t>i</w:t>
      </w:r>
      <w:r w:rsidRPr="00966FE0">
        <w:rPr>
          <w:rFonts w:cs="Times New Roman"/>
          <w:noProof/>
          <w:szCs w:val="20"/>
          <w:lang w:val="en-GB" w:eastAsia="en-GB"/>
        </w:rPr>
        <w:t xml:space="preserve"> is also a candidate. Otherwise M</w:t>
      </w:r>
      <w:r w:rsidRPr="00966FE0">
        <w:rPr>
          <w:rFonts w:cs="Times New Roman"/>
          <w:noProof/>
          <w:szCs w:val="20"/>
          <w:vertAlign w:val="subscript"/>
          <w:lang w:val="en-GB" w:eastAsia="en-GB"/>
        </w:rPr>
        <w:t>tot,i,j</w:t>
      </w:r>
      <w:r w:rsidRPr="00966FE0">
        <w:rPr>
          <w:rFonts w:cs="Times New Roman"/>
          <w:noProof/>
          <w:szCs w:val="20"/>
          <w:lang w:val="en-GB" w:eastAsia="en-GB"/>
        </w:rPr>
        <w:t xml:space="preserve"> equals 0.</w:t>
      </w:r>
    </w:p>
    <w:p w14:paraId="22151B6B" w14:textId="77777777" w:rsidR="00A0574F" w:rsidRPr="00966FE0" w:rsidRDefault="00A0574F" w:rsidP="00A0574F">
      <w:pPr>
        <w:overflowPunct w:val="0"/>
        <w:autoSpaceDE w:val="0"/>
        <w:autoSpaceDN w:val="0"/>
        <w:adjustRightInd w:val="0"/>
        <w:spacing w:after="180"/>
        <w:textAlignment w:val="baseline"/>
        <w:rPr>
          <w:rFonts w:cs="Times New Roman"/>
          <w:noProof/>
          <w:szCs w:val="20"/>
          <w:lang w:val="en-GB" w:eastAsia="en-GB"/>
        </w:rPr>
      </w:pPr>
      <w:r w:rsidRPr="00966FE0">
        <w:rPr>
          <w:rFonts w:cs="Times New Roman"/>
          <w:noProof/>
          <w:szCs w:val="20"/>
          <w:lang w:val="en-GB" w:eastAsia="en-GB"/>
        </w:rPr>
        <w:t xml:space="preserve">For each measurement gap </w:t>
      </w:r>
      <w:r w:rsidRPr="00966FE0">
        <w:rPr>
          <w:rFonts w:cs="Times New Roman"/>
          <w:i/>
          <w:noProof/>
          <w:szCs w:val="20"/>
          <w:lang w:val="en-GB" w:eastAsia="en-GB"/>
        </w:rPr>
        <w:t>j</w:t>
      </w:r>
      <w:r w:rsidRPr="00966FE0">
        <w:rPr>
          <w:rFonts w:cs="Times New Roman"/>
          <w:noProof/>
          <w:szCs w:val="20"/>
          <w:lang w:val="en-GB" w:eastAsia="en-GB"/>
        </w:rPr>
        <w:t xml:space="preserve"> used for a long-periodicity measurement defined above, M</w:t>
      </w:r>
      <w:r w:rsidRPr="00966FE0">
        <w:rPr>
          <w:rFonts w:cs="Times New Roman"/>
          <w:noProof/>
          <w:szCs w:val="20"/>
          <w:vertAlign w:val="subscript"/>
          <w:lang w:val="en-GB" w:eastAsia="en-GB"/>
        </w:rPr>
        <w:t>intra,i,j</w:t>
      </w:r>
      <w:r w:rsidRPr="00966FE0">
        <w:rPr>
          <w:rFonts w:cs="Times New Roman"/>
          <w:noProof/>
          <w:szCs w:val="20"/>
          <w:lang w:val="en-GB" w:eastAsia="en-GB"/>
        </w:rPr>
        <w:t xml:space="preserve"> = M</w:t>
      </w:r>
      <w:r w:rsidRPr="00966FE0">
        <w:rPr>
          <w:rFonts w:cs="Times New Roman"/>
          <w:noProof/>
          <w:szCs w:val="20"/>
          <w:vertAlign w:val="subscript"/>
          <w:lang w:val="en-GB" w:eastAsia="en-GB"/>
        </w:rPr>
        <w:t xml:space="preserve">inter,i,j </w:t>
      </w:r>
      <w:r w:rsidRPr="00966FE0">
        <w:rPr>
          <w:rFonts w:cs="Times New Roman"/>
          <w:noProof/>
          <w:szCs w:val="20"/>
          <w:lang w:val="en-GB" w:eastAsia="en-GB"/>
        </w:rPr>
        <w:t>= M</w:t>
      </w:r>
      <w:r w:rsidRPr="00966FE0">
        <w:rPr>
          <w:rFonts w:cs="Times New Roman"/>
          <w:noProof/>
          <w:szCs w:val="20"/>
          <w:vertAlign w:val="subscript"/>
          <w:lang w:val="en-GB" w:eastAsia="en-GB"/>
        </w:rPr>
        <w:t>tot,i,j</w:t>
      </w:r>
      <w:r w:rsidRPr="00966FE0">
        <w:rPr>
          <w:rFonts w:cs="Times New Roman"/>
          <w:noProof/>
          <w:szCs w:val="20"/>
          <w:lang w:val="en-GB" w:eastAsia="en-GB"/>
        </w:rPr>
        <w:t xml:space="preserve"> =0. The carrier specific scaling factor CSSF</w:t>
      </w:r>
      <w:r w:rsidRPr="00966FE0">
        <w:rPr>
          <w:rFonts w:cs="Times New Roman"/>
          <w:szCs w:val="20"/>
          <w:vertAlign w:val="subscript"/>
          <w:lang w:val="en-GB" w:eastAsia="en-GB"/>
        </w:rPr>
        <w:t>within_gap,i</w:t>
      </w:r>
      <w:r w:rsidRPr="00966FE0">
        <w:rPr>
          <w:rFonts w:cs="Times New Roman"/>
          <w:noProof/>
          <w:szCs w:val="20"/>
          <w:lang w:val="en-GB" w:eastAsia="en-GB"/>
        </w:rPr>
        <w:t xml:space="preserve"> is given by:</w:t>
      </w:r>
    </w:p>
    <w:p w14:paraId="1EC9A294"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 xml:space="preserve">If </w:t>
      </w:r>
      <w:r w:rsidRPr="00966FE0">
        <w:rPr>
          <w:rFonts w:cs="Times New Roman"/>
          <w:i/>
          <w:szCs w:val="20"/>
          <w:lang w:val="en-GB" w:eastAsia="en-GB"/>
        </w:rPr>
        <w:t>measGapSharingScheme</w:t>
      </w:r>
      <w:r w:rsidRPr="00966FE0">
        <w:rPr>
          <w:rFonts w:cs="Times New Roman"/>
          <w:noProof/>
          <w:szCs w:val="20"/>
          <w:lang w:val="en-GB" w:eastAsia="en-GB"/>
        </w:rPr>
        <w:t xml:space="preserve"> is equal sharing, CSSF</w:t>
      </w:r>
      <w:r w:rsidRPr="00966FE0">
        <w:rPr>
          <w:rFonts w:cs="Times New Roman"/>
          <w:szCs w:val="20"/>
          <w:vertAlign w:val="subscript"/>
          <w:lang w:val="en-GB" w:eastAsia="en-GB"/>
        </w:rPr>
        <w:t>within_gap,i</w:t>
      </w:r>
      <w:r w:rsidRPr="00966FE0">
        <w:rPr>
          <w:rFonts w:cs="Times New Roman"/>
          <w:noProof/>
          <w:szCs w:val="20"/>
          <w:lang w:val="en-GB" w:eastAsia="en-GB"/>
        </w:rPr>
        <w:t>= max(ceil(R</w:t>
      </w:r>
      <w:r w:rsidRPr="00966FE0">
        <w:rPr>
          <w:rFonts w:cs="Times New Roman"/>
          <w:noProof/>
          <w:szCs w:val="20"/>
          <w:vertAlign w:val="subscript"/>
          <w:lang w:val="en-GB" w:eastAsia="en-GB"/>
        </w:rPr>
        <w:t>i</w:t>
      </w:r>
      <w:r w:rsidRPr="00966FE0">
        <w:rPr>
          <w:rFonts w:cs="Times New Roman"/>
          <w:noProof/>
          <w:szCs w:val="20"/>
          <w:lang w:val="en-GB" w:eastAsia="en-GB"/>
        </w:rPr>
        <w:t>×M</w:t>
      </w:r>
      <w:r w:rsidRPr="00966FE0">
        <w:rPr>
          <w:rFonts w:cs="Times New Roman"/>
          <w:noProof/>
          <w:szCs w:val="20"/>
          <w:vertAlign w:val="subscript"/>
          <w:lang w:val="en-GB" w:eastAsia="en-GB"/>
        </w:rPr>
        <w:t>tot,i,j</w:t>
      </w:r>
      <w:r w:rsidRPr="00966FE0">
        <w:rPr>
          <w:rFonts w:cs="Times New Roman"/>
          <w:noProof/>
          <w:szCs w:val="20"/>
          <w:lang w:val="en-GB" w:eastAsia="en-GB"/>
        </w:rPr>
        <w:t xml:space="preserve">)), where </w:t>
      </w:r>
      <w:r w:rsidRPr="00966FE0">
        <w:rPr>
          <w:rFonts w:cs="Times New Roman"/>
          <w:i/>
          <w:noProof/>
          <w:szCs w:val="20"/>
          <w:lang w:val="en-GB" w:eastAsia="en-GB"/>
        </w:rPr>
        <w:t>j</w:t>
      </w:r>
      <w:r w:rsidRPr="00966FE0">
        <w:rPr>
          <w:rFonts w:cs="Times New Roman"/>
          <w:noProof/>
          <w:szCs w:val="20"/>
          <w:lang w:val="en-GB" w:eastAsia="en-GB"/>
        </w:rPr>
        <w:t>=0…(160/MGRP)-1</w:t>
      </w:r>
    </w:p>
    <w:p w14:paraId="386EBEEA" w14:textId="77777777" w:rsidR="00A0574F" w:rsidRPr="00966FE0" w:rsidRDefault="00A0574F" w:rsidP="00A0574F">
      <w:pPr>
        <w:overflowPunct w:val="0"/>
        <w:autoSpaceDE w:val="0"/>
        <w:autoSpaceDN w:val="0"/>
        <w:adjustRightInd w:val="0"/>
        <w:spacing w:after="180"/>
        <w:ind w:left="284"/>
        <w:textAlignment w:val="baseline"/>
        <w:rPr>
          <w:rFonts w:cs="Times New Roman"/>
          <w:noProof/>
          <w:szCs w:val="20"/>
          <w:lang w:val="en-GB" w:eastAsia="en-GB"/>
        </w:rPr>
      </w:pPr>
      <w:r w:rsidRPr="00966FE0">
        <w:rPr>
          <w:rFonts w:cs="Times New Roman"/>
          <w:szCs w:val="20"/>
          <w:lang w:val="en-GB" w:eastAsia="en-GB"/>
        </w:rPr>
        <w:tab/>
      </w:r>
      <w:r w:rsidRPr="00966FE0">
        <w:rPr>
          <w:rFonts w:cs="Times New Roman"/>
          <w:noProof/>
          <w:szCs w:val="20"/>
          <w:lang w:val="en-GB" w:eastAsia="en-GB"/>
        </w:rPr>
        <w:t xml:space="preserve">If </w:t>
      </w:r>
      <w:r w:rsidRPr="00966FE0">
        <w:rPr>
          <w:rFonts w:cs="Times New Roman"/>
          <w:i/>
          <w:szCs w:val="20"/>
          <w:lang w:val="en-GB" w:eastAsia="en-GB"/>
        </w:rPr>
        <w:t>measGapSharingScheme</w:t>
      </w:r>
      <w:r w:rsidRPr="00966FE0">
        <w:rPr>
          <w:rFonts w:cs="Times New Roman"/>
          <w:noProof/>
          <w:szCs w:val="20"/>
          <w:lang w:val="en-GB" w:eastAsia="en-GB"/>
        </w:rPr>
        <w:t xml:space="preserve"> is not equal sharing and</w:t>
      </w:r>
    </w:p>
    <w:p w14:paraId="0B9EE4DD"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measurement object</w:t>
      </w:r>
      <w:r w:rsidRPr="00966FE0">
        <w:rPr>
          <w:rFonts w:cs="Times New Roman"/>
          <w:i/>
          <w:noProof/>
          <w:szCs w:val="20"/>
          <w:lang w:val="en-GB" w:eastAsia="en-GB"/>
        </w:rPr>
        <w:t xml:space="preserve"> i</w:t>
      </w:r>
      <w:r w:rsidRPr="00966FE0">
        <w:rPr>
          <w:rFonts w:cs="Times New Roman"/>
          <w:noProof/>
          <w:szCs w:val="20"/>
          <w:lang w:val="en-GB" w:eastAsia="en-GB"/>
        </w:rPr>
        <w:t xml:space="preserve"> is a group A measurement object, CSSF</w:t>
      </w:r>
      <w:r w:rsidRPr="00966FE0">
        <w:rPr>
          <w:rFonts w:cs="Times New Roman"/>
          <w:szCs w:val="20"/>
          <w:vertAlign w:val="subscript"/>
          <w:lang w:val="en-GB" w:eastAsia="en-GB"/>
        </w:rPr>
        <w:t>within_gap,i</w:t>
      </w:r>
      <w:r w:rsidRPr="00966FE0">
        <w:rPr>
          <w:rFonts w:cs="Times New Roman"/>
          <w:noProof/>
          <w:szCs w:val="20"/>
          <w:lang w:val="en-GB" w:eastAsia="en-GB"/>
        </w:rPr>
        <w:t xml:space="preserve"> is the maximum among</w:t>
      </w:r>
    </w:p>
    <w:p w14:paraId="69BE9B32" w14:textId="77777777" w:rsidR="00A0574F" w:rsidRPr="00966FE0" w:rsidRDefault="00A0574F" w:rsidP="00A0574F">
      <w:pPr>
        <w:overflowPunct w:val="0"/>
        <w:autoSpaceDE w:val="0"/>
        <w:autoSpaceDN w:val="0"/>
        <w:adjustRightInd w:val="0"/>
        <w:spacing w:after="180"/>
        <w:ind w:left="1135"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ceil(R</w:t>
      </w:r>
      <w:r w:rsidRPr="00966FE0">
        <w:rPr>
          <w:rFonts w:cs="Times New Roman"/>
          <w:noProof/>
          <w:szCs w:val="20"/>
          <w:vertAlign w:val="subscript"/>
          <w:lang w:val="en-GB" w:eastAsia="en-GB"/>
        </w:rPr>
        <w:t>i</w:t>
      </w:r>
      <w:r w:rsidRPr="00966FE0">
        <w:rPr>
          <w:rFonts w:cs="Times New Roman"/>
          <w:noProof/>
          <w:szCs w:val="20"/>
          <w:lang w:val="en-GB" w:eastAsia="en-GB"/>
        </w:rPr>
        <w:t>×K</w:t>
      </w:r>
      <w:r w:rsidRPr="00966FE0">
        <w:rPr>
          <w:rFonts w:cs="Times New Roman"/>
          <w:noProof/>
          <w:szCs w:val="20"/>
          <w:vertAlign w:val="subscript"/>
          <w:lang w:val="en-GB" w:eastAsia="en-GB"/>
        </w:rPr>
        <w:t>intra</w:t>
      </w:r>
      <w:r w:rsidRPr="00966FE0">
        <w:rPr>
          <w:rFonts w:cs="Times New Roman"/>
          <w:noProof/>
          <w:szCs w:val="20"/>
          <w:lang w:val="en-GB" w:eastAsia="en-GB"/>
        </w:rPr>
        <w:t>×M</w:t>
      </w:r>
      <w:r w:rsidRPr="00966FE0">
        <w:rPr>
          <w:rFonts w:cs="Times New Roman"/>
          <w:noProof/>
          <w:szCs w:val="20"/>
          <w:vertAlign w:val="subscript"/>
          <w:lang w:val="en-GB" w:eastAsia="en-GB"/>
        </w:rPr>
        <w:t>groupA,i,j</w:t>
      </w:r>
      <w:r w:rsidRPr="00966FE0">
        <w:rPr>
          <w:rFonts w:cs="Times New Roman"/>
          <w:noProof/>
          <w:szCs w:val="20"/>
          <w:lang w:val="en-GB" w:eastAsia="en-GB"/>
        </w:rPr>
        <w:t>) in gaps where M</w:t>
      </w:r>
      <w:r w:rsidRPr="00966FE0">
        <w:rPr>
          <w:rFonts w:cs="Times New Roman"/>
          <w:noProof/>
          <w:szCs w:val="20"/>
          <w:vertAlign w:val="subscript"/>
          <w:lang w:val="en-GB" w:eastAsia="en-GB"/>
        </w:rPr>
        <w:t>groupB,i,j</w:t>
      </w:r>
      <w:r w:rsidRPr="00966FE0">
        <w:rPr>
          <w:rFonts w:cs="Times New Roman"/>
          <w:noProof/>
          <w:szCs w:val="20"/>
          <w:lang w:val="en-GB" w:eastAsia="en-GB"/>
        </w:rPr>
        <w:t xml:space="preserve">≠0, where </w:t>
      </w:r>
      <w:r w:rsidRPr="00966FE0">
        <w:rPr>
          <w:rFonts w:cs="Times New Roman"/>
          <w:i/>
          <w:noProof/>
          <w:szCs w:val="20"/>
          <w:lang w:val="en-GB" w:eastAsia="en-GB"/>
        </w:rPr>
        <w:t>j</w:t>
      </w:r>
      <w:r w:rsidRPr="00966FE0">
        <w:rPr>
          <w:rFonts w:cs="Times New Roman"/>
          <w:noProof/>
          <w:szCs w:val="20"/>
          <w:lang w:val="en-GB" w:eastAsia="en-GB"/>
        </w:rPr>
        <w:t>=0…(160/MGRP)-1</w:t>
      </w:r>
    </w:p>
    <w:p w14:paraId="5054ADBF" w14:textId="77777777" w:rsidR="00A0574F" w:rsidRPr="00966FE0" w:rsidRDefault="00A0574F" w:rsidP="00A0574F">
      <w:pPr>
        <w:overflowPunct w:val="0"/>
        <w:autoSpaceDE w:val="0"/>
        <w:autoSpaceDN w:val="0"/>
        <w:adjustRightInd w:val="0"/>
        <w:spacing w:after="180"/>
        <w:ind w:left="1135"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ceil(R</w:t>
      </w:r>
      <w:r w:rsidRPr="00966FE0">
        <w:rPr>
          <w:rFonts w:cs="Times New Roman"/>
          <w:noProof/>
          <w:szCs w:val="20"/>
          <w:vertAlign w:val="subscript"/>
          <w:lang w:val="en-GB" w:eastAsia="en-GB"/>
        </w:rPr>
        <w:t>i</w:t>
      </w:r>
      <w:r w:rsidRPr="00966FE0">
        <w:rPr>
          <w:rFonts w:cs="Times New Roman"/>
          <w:noProof/>
          <w:szCs w:val="20"/>
          <w:lang w:val="en-GB" w:eastAsia="en-GB"/>
        </w:rPr>
        <w:t>×M</w:t>
      </w:r>
      <w:r w:rsidRPr="00966FE0">
        <w:rPr>
          <w:rFonts w:cs="Times New Roman"/>
          <w:noProof/>
          <w:szCs w:val="20"/>
          <w:vertAlign w:val="subscript"/>
          <w:lang w:val="en-GB" w:eastAsia="en-GB"/>
        </w:rPr>
        <w:t>groupA,i,j</w:t>
      </w:r>
      <w:r w:rsidRPr="00966FE0">
        <w:rPr>
          <w:rFonts w:cs="Times New Roman"/>
          <w:noProof/>
          <w:szCs w:val="20"/>
          <w:lang w:val="en-GB" w:eastAsia="en-GB"/>
        </w:rPr>
        <w:t>) in gaps where M</w:t>
      </w:r>
      <w:r w:rsidRPr="00966FE0">
        <w:rPr>
          <w:rFonts w:cs="Times New Roman"/>
          <w:noProof/>
          <w:szCs w:val="20"/>
          <w:vertAlign w:val="subscript"/>
          <w:lang w:val="en-GB" w:eastAsia="en-GB"/>
        </w:rPr>
        <w:t>groupB,i,j</w:t>
      </w:r>
      <w:r w:rsidRPr="00966FE0">
        <w:rPr>
          <w:rFonts w:cs="Times New Roman"/>
          <w:noProof/>
          <w:szCs w:val="20"/>
          <w:lang w:val="en-GB" w:eastAsia="en-GB"/>
        </w:rPr>
        <w:t xml:space="preserve">=0, where </w:t>
      </w:r>
      <w:r w:rsidRPr="00966FE0">
        <w:rPr>
          <w:rFonts w:cs="Times New Roman"/>
          <w:i/>
          <w:noProof/>
          <w:szCs w:val="20"/>
          <w:lang w:val="en-GB" w:eastAsia="en-GB"/>
        </w:rPr>
        <w:t>j</w:t>
      </w:r>
      <w:r w:rsidRPr="00966FE0">
        <w:rPr>
          <w:rFonts w:cs="Times New Roman"/>
          <w:noProof/>
          <w:szCs w:val="20"/>
          <w:lang w:val="en-GB" w:eastAsia="en-GB"/>
        </w:rPr>
        <w:t>=0…(160/MGRP)-1</w:t>
      </w:r>
    </w:p>
    <w:p w14:paraId="5B9A5765" w14:textId="77777777" w:rsidR="00A0574F" w:rsidRPr="00966FE0" w:rsidRDefault="00A0574F" w:rsidP="00A0574F">
      <w:pPr>
        <w:overflowPunct w:val="0"/>
        <w:autoSpaceDE w:val="0"/>
        <w:autoSpaceDN w:val="0"/>
        <w:adjustRightInd w:val="0"/>
        <w:spacing w:after="180"/>
        <w:ind w:left="851"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measurement object</w:t>
      </w:r>
      <w:r w:rsidRPr="00966FE0">
        <w:rPr>
          <w:rFonts w:cs="Times New Roman"/>
          <w:i/>
          <w:noProof/>
          <w:szCs w:val="20"/>
          <w:lang w:val="en-GB" w:eastAsia="en-GB"/>
        </w:rPr>
        <w:t xml:space="preserve"> i</w:t>
      </w:r>
      <w:r w:rsidRPr="00966FE0">
        <w:rPr>
          <w:rFonts w:cs="Times New Roman"/>
          <w:noProof/>
          <w:szCs w:val="20"/>
          <w:lang w:val="en-GB" w:eastAsia="en-GB"/>
        </w:rPr>
        <w:t xml:space="preserve"> is an group B measurement object, CSSF</w:t>
      </w:r>
      <w:r w:rsidRPr="00966FE0">
        <w:rPr>
          <w:rFonts w:cs="Times New Roman"/>
          <w:szCs w:val="20"/>
          <w:vertAlign w:val="subscript"/>
          <w:lang w:val="en-GB" w:eastAsia="en-GB"/>
        </w:rPr>
        <w:t>within_gap,i</w:t>
      </w:r>
      <w:r w:rsidRPr="00966FE0">
        <w:rPr>
          <w:rFonts w:cs="Times New Roman"/>
          <w:noProof/>
          <w:szCs w:val="20"/>
          <w:lang w:val="en-GB" w:eastAsia="en-GB"/>
        </w:rPr>
        <w:t xml:space="preserve"> is the maximum among</w:t>
      </w:r>
    </w:p>
    <w:p w14:paraId="4B17A3D1" w14:textId="77777777" w:rsidR="00A0574F" w:rsidRPr="00966FE0" w:rsidRDefault="00A0574F" w:rsidP="00A0574F">
      <w:pPr>
        <w:overflowPunct w:val="0"/>
        <w:autoSpaceDE w:val="0"/>
        <w:autoSpaceDN w:val="0"/>
        <w:adjustRightInd w:val="0"/>
        <w:spacing w:after="180"/>
        <w:ind w:left="1135"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ceil(R</w:t>
      </w:r>
      <w:r w:rsidRPr="00966FE0">
        <w:rPr>
          <w:rFonts w:cs="Times New Roman"/>
          <w:noProof/>
          <w:szCs w:val="20"/>
          <w:vertAlign w:val="subscript"/>
          <w:lang w:val="en-GB" w:eastAsia="en-GB"/>
        </w:rPr>
        <w:t>i</w:t>
      </w:r>
      <w:r w:rsidRPr="00966FE0">
        <w:rPr>
          <w:rFonts w:cs="Times New Roman"/>
          <w:noProof/>
          <w:szCs w:val="20"/>
          <w:lang w:val="en-GB" w:eastAsia="en-GB"/>
        </w:rPr>
        <w:t>×K</w:t>
      </w:r>
      <w:r w:rsidRPr="00966FE0">
        <w:rPr>
          <w:rFonts w:cs="Times New Roman"/>
          <w:noProof/>
          <w:szCs w:val="20"/>
          <w:vertAlign w:val="subscript"/>
          <w:lang w:val="en-GB" w:eastAsia="en-GB"/>
        </w:rPr>
        <w:t>inter</w:t>
      </w:r>
      <w:r w:rsidRPr="00966FE0">
        <w:rPr>
          <w:rFonts w:cs="Times New Roman"/>
          <w:noProof/>
          <w:szCs w:val="20"/>
          <w:lang w:val="en-GB" w:eastAsia="en-GB"/>
        </w:rPr>
        <w:t>×M</w:t>
      </w:r>
      <w:r w:rsidRPr="00966FE0">
        <w:rPr>
          <w:rFonts w:cs="Times New Roman"/>
          <w:noProof/>
          <w:szCs w:val="20"/>
          <w:vertAlign w:val="subscript"/>
          <w:lang w:val="en-GB" w:eastAsia="en-GB"/>
        </w:rPr>
        <w:t>groupBi,j</w:t>
      </w:r>
      <w:r w:rsidRPr="00966FE0">
        <w:rPr>
          <w:rFonts w:cs="Times New Roman"/>
          <w:noProof/>
          <w:szCs w:val="20"/>
          <w:lang w:val="en-GB" w:eastAsia="en-GB"/>
        </w:rPr>
        <w:t>) in gaps where M</w:t>
      </w:r>
      <w:r w:rsidRPr="00966FE0">
        <w:rPr>
          <w:rFonts w:cs="Times New Roman"/>
          <w:noProof/>
          <w:szCs w:val="20"/>
          <w:vertAlign w:val="subscript"/>
          <w:lang w:val="en-GB" w:eastAsia="en-GB"/>
        </w:rPr>
        <w:t>groupA,i,j</w:t>
      </w:r>
      <w:r w:rsidRPr="00966FE0">
        <w:rPr>
          <w:rFonts w:cs="Times New Roman"/>
          <w:noProof/>
          <w:szCs w:val="20"/>
          <w:lang w:val="en-GB" w:eastAsia="en-GB"/>
        </w:rPr>
        <w:t xml:space="preserve"> ≠0, where </w:t>
      </w:r>
      <w:r w:rsidRPr="00966FE0">
        <w:rPr>
          <w:rFonts w:cs="Times New Roman"/>
          <w:i/>
          <w:noProof/>
          <w:szCs w:val="20"/>
          <w:lang w:val="en-GB" w:eastAsia="en-GB"/>
        </w:rPr>
        <w:t>j</w:t>
      </w:r>
      <w:r w:rsidRPr="00966FE0">
        <w:rPr>
          <w:rFonts w:cs="Times New Roman"/>
          <w:noProof/>
          <w:szCs w:val="20"/>
          <w:lang w:val="en-GB" w:eastAsia="en-GB"/>
        </w:rPr>
        <w:t>=0…(160/MGRP)-1</w:t>
      </w:r>
    </w:p>
    <w:p w14:paraId="64F478DE" w14:textId="77777777" w:rsidR="00A0574F" w:rsidRPr="00966FE0" w:rsidRDefault="00A0574F" w:rsidP="00A0574F">
      <w:pPr>
        <w:overflowPunct w:val="0"/>
        <w:autoSpaceDE w:val="0"/>
        <w:autoSpaceDN w:val="0"/>
        <w:adjustRightInd w:val="0"/>
        <w:spacing w:after="180"/>
        <w:ind w:left="1135" w:hanging="284"/>
        <w:textAlignment w:val="baseline"/>
        <w:rPr>
          <w:rFonts w:cs="Times New Roman"/>
          <w:noProof/>
          <w:szCs w:val="20"/>
          <w:lang w:val="en-GB" w:eastAsia="en-GB"/>
        </w:rPr>
      </w:pPr>
      <w:r w:rsidRPr="00966FE0">
        <w:rPr>
          <w:rFonts w:cs="Times New Roman"/>
          <w:noProof/>
          <w:szCs w:val="20"/>
          <w:lang w:val="en-GB" w:eastAsia="en-GB"/>
        </w:rPr>
        <w:t>-</w:t>
      </w:r>
      <w:r w:rsidRPr="00966FE0">
        <w:rPr>
          <w:rFonts w:cs="Times New Roman"/>
          <w:noProof/>
          <w:szCs w:val="20"/>
          <w:lang w:val="en-GB" w:eastAsia="en-GB"/>
        </w:rPr>
        <w:tab/>
        <w:t>ceil(R</w:t>
      </w:r>
      <w:r w:rsidRPr="00966FE0">
        <w:rPr>
          <w:rFonts w:cs="Times New Roman"/>
          <w:noProof/>
          <w:szCs w:val="20"/>
          <w:vertAlign w:val="subscript"/>
          <w:lang w:val="en-GB" w:eastAsia="en-GB"/>
        </w:rPr>
        <w:t>i</w:t>
      </w:r>
      <w:r w:rsidRPr="00966FE0">
        <w:rPr>
          <w:rFonts w:cs="Times New Roman"/>
          <w:noProof/>
          <w:szCs w:val="20"/>
          <w:lang w:val="en-GB" w:eastAsia="en-GB"/>
        </w:rPr>
        <w:t>×M</w:t>
      </w:r>
      <w:r w:rsidRPr="00966FE0">
        <w:rPr>
          <w:rFonts w:cs="Times New Roman"/>
          <w:noProof/>
          <w:szCs w:val="20"/>
          <w:vertAlign w:val="subscript"/>
          <w:lang w:val="en-GB" w:eastAsia="en-GB"/>
        </w:rPr>
        <w:t>groupB,i,j</w:t>
      </w:r>
      <w:r w:rsidRPr="00966FE0">
        <w:rPr>
          <w:rFonts w:cs="Times New Roman"/>
          <w:noProof/>
          <w:szCs w:val="20"/>
          <w:lang w:val="en-GB" w:eastAsia="en-GB"/>
        </w:rPr>
        <w:t>)</w:t>
      </w:r>
      <w:r w:rsidRPr="00966FE0">
        <w:rPr>
          <w:rFonts w:cs="Times New Roman"/>
          <w:noProof/>
          <w:szCs w:val="20"/>
          <w:vertAlign w:val="subscript"/>
          <w:lang w:val="en-GB" w:eastAsia="en-GB"/>
        </w:rPr>
        <w:t xml:space="preserve"> </w:t>
      </w:r>
      <w:r w:rsidRPr="00966FE0">
        <w:rPr>
          <w:rFonts w:cs="Times New Roman"/>
          <w:noProof/>
          <w:szCs w:val="20"/>
          <w:lang w:val="en-GB" w:eastAsia="en-GB"/>
        </w:rPr>
        <w:t>in gaps where M</w:t>
      </w:r>
      <w:r w:rsidRPr="00966FE0">
        <w:rPr>
          <w:rFonts w:cs="Times New Roman"/>
          <w:noProof/>
          <w:szCs w:val="20"/>
          <w:vertAlign w:val="subscript"/>
          <w:lang w:val="en-GB" w:eastAsia="en-GB"/>
        </w:rPr>
        <w:t>groupA,i,j</w:t>
      </w:r>
      <w:r w:rsidRPr="00966FE0">
        <w:rPr>
          <w:rFonts w:cs="Times New Roman"/>
          <w:noProof/>
          <w:szCs w:val="20"/>
          <w:lang w:val="en-GB" w:eastAsia="en-GB"/>
        </w:rPr>
        <w:t xml:space="preserve">=0, where </w:t>
      </w:r>
      <w:r w:rsidRPr="00966FE0">
        <w:rPr>
          <w:rFonts w:cs="Times New Roman"/>
          <w:i/>
          <w:noProof/>
          <w:szCs w:val="20"/>
          <w:lang w:val="en-GB" w:eastAsia="en-GB"/>
        </w:rPr>
        <w:t>j</w:t>
      </w:r>
      <w:r w:rsidRPr="00966FE0">
        <w:rPr>
          <w:rFonts w:cs="Times New Roman"/>
          <w:noProof/>
          <w:szCs w:val="20"/>
          <w:lang w:val="en-GB" w:eastAsia="en-GB"/>
        </w:rPr>
        <w:t>=0…(160/MGRP)-1</w:t>
      </w:r>
    </w:p>
    <w:p w14:paraId="11CDC4BA" w14:textId="77777777" w:rsidR="00A0574F" w:rsidRDefault="00A0574F" w:rsidP="00A0574F">
      <w:pPr>
        <w:pStyle w:val="B1"/>
        <w:rPr>
          <w:ins w:id="93" w:author="OPPO-Roy" w:date="2023-02-15T11:59:00Z"/>
          <w:rFonts w:eastAsia="Times New Roman"/>
          <w:lang w:eastAsia="en-GB"/>
        </w:rPr>
      </w:pPr>
      <w:r w:rsidRPr="00966FE0">
        <w:rPr>
          <w:rFonts w:eastAsia="Times New Roman"/>
          <w:lang w:eastAsia="en-GB"/>
        </w:rPr>
        <w:tab/>
        <w:t>Ri is the maximal ratio of the number of measurement gap where measurement object i is a candidate to be measured over the number of measurement gap where measurement object i is a candidate and not used for a long-periodicity measurement defined above.</w:t>
      </w:r>
    </w:p>
    <w:p w14:paraId="1E00D283" w14:textId="77777777" w:rsidR="00A0574F" w:rsidRDefault="00A0574F" w:rsidP="00A0574F">
      <w:pPr>
        <w:jc w:val="center"/>
        <w:rPr>
          <w:ins w:id="94" w:author="OPPO-Roy" w:date="2023-02-15T11:59:00Z"/>
          <w:rFonts w:eastAsiaTheme="minorEastAsia"/>
        </w:rPr>
      </w:pPr>
      <w:ins w:id="95" w:author="OPPO-Roy" w:date="2023-02-15T11:59: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5</w:t>
        </w:r>
        <w:r>
          <w:rPr>
            <w:i/>
            <w:color w:val="0070C0"/>
            <w:sz w:val="21"/>
            <w:szCs w:val="21"/>
            <w:lang w:val="x-none"/>
          </w:rPr>
          <w:t>&gt;&gt;</w:t>
        </w:r>
      </w:ins>
    </w:p>
    <w:p w14:paraId="2098B53F" w14:textId="77777777" w:rsidR="00A0574F" w:rsidRDefault="00A0574F" w:rsidP="00A0574F">
      <w:pPr>
        <w:jc w:val="center"/>
        <w:rPr>
          <w:ins w:id="96" w:author="OPPO-Roy" w:date="2023-02-15T11:59:00Z"/>
          <w:i/>
          <w:color w:val="0070C0"/>
          <w:sz w:val="21"/>
          <w:szCs w:val="21"/>
          <w:lang w:val="x-none"/>
        </w:rPr>
      </w:pPr>
    </w:p>
    <w:p w14:paraId="1D6DFA92" w14:textId="77777777" w:rsidR="00A0574F" w:rsidRDefault="00A0574F" w:rsidP="00A0574F">
      <w:pPr>
        <w:jc w:val="center"/>
        <w:rPr>
          <w:ins w:id="97" w:author="OPPO-Roy" w:date="2023-02-15T11:59:00Z"/>
          <w:i/>
          <w:color w:val="0070C0"/>
        </w:rPr>
      </w:pPr>
      <w:ins w:id="98" w:author="OPPO-Roy" w:date="2023-02-15T11:59: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r>
          <w:rPr>
            <w:i/>
            <w:color w:val="0070C0"/>
          </w:rPr>
          <w:t>6&gt;&gt;</w:t>
        </w:r>
      </w:ins>
    </w:p>
    <w:p w14:paraId="1F326DDC" w14:textId="77777777" w:rsidR="00A0574F" w:rsidRPr="00E42C6A" w:rsidRDefault="00A0574F" w:rsidP="00A0574F">
      <w:pPr>
        <w:pStyle w:val="31"/>
        <w:ind w:left="1134" w:hanging="1134"/>
        <w:rPr>
          <w:lang w:val="en-US" w:eastAsia="ko-KR"/>
        </w:rPr>
      </w:pPr>
      <w:r w:rsidRPr="00E42C6A">
        <w:rPr>
          <w:lang w:val="en-US" w:eastAsia="ko-KR"/>
        </w:rPr>
        <w:t>6.1.5</w:t>
      </w:r>
      <w:r w:rsidRPr="00E42C6A">
        <w:rPr>
          <w:lang w:val="en-US" w:eastAsia="ko-KR"/>
        </w:rPr>
        <w:tab/>
        <w:t>NR Handover with PSCell</w:t>
      </w:r>
    </w:p>
    <w:p w14:paraId="6CAD5AF3" w14:textId="77777777" w:rsidR="00A0574F" w:rsidRPr="00AB4099" w:rsidRDefault="00A0574F" w:rsidP="00A0574F">
      <w:pPr>
        <w:keepNext/>
        <w:keepLines/>
        <w:overflowPunct w:val="0"/>
        <w:autoSpaceDE w:val="0"/>
        <w:autoSpaceDN w:val="0"/>
        <w:adjustRightInd w:val="0"/>
        <w:spacing w:before="120" w:after="180"/>
        <w:ind w:left="1418" w:hanging="1418"/>
        <w:textAlignment w:val="baseline"/>
        <w:outlineLvl w:val="3"/>
        <w:rPr>
          <w:rFonts w:cs="Times New Roman"/>
          <w:sz w:val="24"/>
          <w:szCs w:val="20"/>
        </w:rPr>
      </w:pPr>
      <w:r w:rsidRPr="00AB4099">
        <w:rPr>
          <w:rFonts w:cs="Times New Roman"/>
          <w:sz w:val="24"/>
          <w:szCs w:val="20"/>
        </w:rPr>
        <w:t>6.1.5.1</w:t>
      </w:r>
      <w:r w:rsidRPr="00AB4099">
        <w:rPr>
          <w:rFonts w:cs="Times New Roman"/>
          <w:sz w:val="24"/>
          <w:szCs w:val="20"/>
        </w:rPr>
        <w:tab/>
        <w:t>Introduction</w:t>
      </w:r>
    </w:p>
    <w:p w14:paraId="518707CC" w14:textId="77777777" w:rsidR="00A0574F" w:rsidRPr="00AB4099" w:rsidRDefault="00A0574F" w:rsidP="00A0574F">
      <w:pPr>
        <w:overflowPunct w:val="0"/>
        <w:autoSpaceDE w:val="0"/>
        <w:autoSpaceDN w:val="0"/>
        <w:adjustRightInd w:val="0"/>
        <w:spacing w:after="180"/>
        <w:textAlignment w:val="baseline"/>
        <w:rPr>
          <w:rFonts w:cs="Times New Roman"/>
          <w:szCs w:val="20"/>
          <w:lang w:val="en-GB" w:eastAsia="en-GB"/>
        </w:rPr>
      </w:pPr>
      <w:r w:rsidRPr="00AB4099">
        <w:rPr>
          <w:rFonts w:cs="Times New Roman"/>
          <w:szCs w:val="20"/>
          <w:lang w:val="en-GB" w:eastAsia="en-GB"/>
        </w:rPr>
        <w:t>The purpose of NR handover with PSCell is to change the NR PCell to another NR cell or E-UTRA cell and add or change the PSCell along with PCell handover. The requirements in this clause are applicable to:</w:t>
      </w:r>
    </w:p>
    <w:p w14:paraId="44431020" w14:textId="77777777" w:rsidR="00A0574F" w:rsidRPr="00AB4099"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AB4099">
        <w:rPr>
          <w:rFonts w:cs="Times New Roman"/>
          <w:szCs w:val="20"/>
        </w:rPr>
        <w:t>-</w:t>
      </w:r>
      <w:r w:rsidRPr="00AB4099">
        <w:rPr>
          <w:rFonts w:cs="Times New Roman"/>
          <w:szCs w:val="20"/>
        </w:rPr>
        <w:tab/>
      </w:r>
      <w:r w:rsidRPr="00AB4099">
        <w:rPr>
          <w:rFonts w:cs="Times New Roman"/>
          <w:szCs w:val="20"/>
          <w:lang w:eastAsia="en-GB"/>
        </w:rPr>
        <w:t xml:space="preserve">Handover with PSCell from </w:t>
      </w:r>
      <w:r w:rsidRPr="00AB4099">
        <w:rPr>
          <w:rFonts w:cs="Times New Roman"/>
          <w:szCs w:val="20"/>
          <w:lang w:val="en-GB" w:eastAsia="en-GB"/>
        </w:rPr>
        <w:t>NR SA to EN-DC</w:t>
      </w:r>
    </w:p>
    <w:p w14:paraId="5BCE6E7F" w14:textId="77777777" w:rsidR="00A0574F" w:rsidRPr="00AB4099"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AB4099">
        <w:rPr>
          <w:rFonts w:cs="Times New Roman"/>
          <w:szCs w:val="20"/>
        </w:rPr>
        <w:t>-</w:t>
      </w:r>
      <w:r w:rsidRPr="00AB4099">
        <w:rPr>
          <w:rFonts w:cs="Times New Roman"/>
          <w:szCs w:val="20"/>
        </w:rPr>
        <w:tab/>
      </w:r>
      <w:r w:rsidRPr="00AB4099">
        <w:rPr>
          <w:rFonts w:cs="Times New Roman"/>
          <w:szCs w:val="20"/>
          <w:lang w:eastAsia="en-GB"/>
        </w:rPr>
        <w:t>Handover with PSCell from NR-DC to NR-DC</w:t>
      </w:r>
    </w:p>
    <w:p w14:paraId="1971D3EF" w14:textId="77777777" w:rsidR="00A0574F" w:rsidRPr="00AB4099" w:rsidDel="00A16BEB" w:rsidRDefault="00A0574F" w:rsidP="00A0574F">
      <w:pPr>
        <w:overflowPunct w:val="0"/>
        <w:autoSpaceDE w:val="0"/>
        <w:autoSpaceDN w:val="0"/>
        <w:adjustRightInd w:val="0"/>
        <w:spacing w:after="180"/>
        <w:ind w:left="284"/>
        <w:textAlignment w:val="baseline"/>
        <w:rPr>
          <w:del w:id="99" w:author="OPPO-Roy" w:date="2023-02-15T12:04:00Z"/>
          <w:rFonts w:cs="Times New Roman"/>
          <w:szCs w:val="20"/>
          <w:lang w:val="en-GB" w:eastAsia="en-GB"/>
        </w:rPr>
        <w:pPrChange w:id="100" w:author="OPPO-Roy" w:date="2023-02-15T12:04:00Z">
          <w:pPr>
            <w:overflowPunct w:val="0"/>
            <w:autoSpaceDE w:val="0"/>
            <w:autoSpaceDN w:val="0"/>
            <w:adjustRightInd w:val="0"/>
            <w:spacing w:after="180"/>
            <w:ind w:left="851" w:hanging="284"/>
            <w:textAlignment w:val="baseline"/>
          </w:pPr>
        </w:pPrChange>
      </w:pPr>
      <w:del w:id="101" w:author="OPPO-Roy" w:date="2023-02-15T12:04:00Z">
        <w:r w:rsidRPr="00AB4099" w:rsidDel="00A16BEB">
          <w:rPr>
            <w:rFonts w:cs="Times New Roman"/>
            <w:szCs w:val="20"/>
          </w:rPr>
          <w:lastRenderedPageBreak/>
          <w:delText>-</w:delText>
        </w:r>
        <w:r w:rsidRPr="00AB4099" w:rsidDel="00A16BEB">
          <w:rPr>
            <w:rFonts w:cs="Times New Roman"/>
            <w:szCs w:val="20"/>
          </w:rPr>
          <w:tab/>
        </w:r>
        <w:r w:rsidRPr="00AB4099" w:rsidDel="00A16BEB">
          <w:rPr>
            <w:rFonts w:cs="Times New Roman"/>
            <w:szCs w:val="20"/>
            <w:lang w:val="en-GB" w:eastAsia="en-GB"/>
          </w:rPr>
          <w:delText>Requirements in this clause only applies to FR1+FR2 NR-DC</w:delText>
        </w:r>
      </w:del>
    </w:p>
    <w:p w14:paraId="3EDC2A7A" w14:textId="77777777" w:rsidR="00A0574F" w:rsidRPr="00AB4099"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AB4099">
        <w:rPr>
          <w:rFonts w:cs="Times New Roman"/>
          <w:szCs w:val="20"/>
        </w:rPr>
        <w:t>-</w:t>
      </w:r>
      <w:r w:rsidRPr="00AB4099">
        <w:rPr>
          <w:rFonts w:cs="Times New Roman"/>
          <w:szCs w:val="20"/>
        </w:rPr>
        <w:tab/>
      </w:r>
      <w:r w:rsidRPr="00AB4099">
        <w:rPr>
          <w:rFonts w:cs="Times New Roman"/>
          <w:szCs w:val="20"/>
          <w:lang w:eastAsia="en-GB"/>
        </w:rPr>
        <w:t>Handover with PSCell from NE-DC to NE-DC</w:t>
      </w:r>
    </w:p>
    <w:p w14:paraId="1F565C12" w14:textId="77777777" w:rsidR="00A0574F" w:rsidRPr="00AB4099" w:rsidRDefault="00A0574F" w:rsidP="00A0574F">
      <w:pPr>
        <w:overflowPunct w:val="0"/>
        <w:autoSpaceDE w:val="0"/>
        <w:autoSpaceDN w:val="0"/>
        <w:adjustRightInd w:val="0"/>
        <w:spacing w:after="180"/>
        <w:ind w:left="851" w:hanging="284"/>
        <w:textAlignment w:val="baseline"/>
        <w:rPr>
          <w:rFonts w:cs="Times New Roman"/>
          <w:szCs w:val="20"/>
          <w:lang w:val="en-GB" w:eastAsia="en-GB"/>
        </w:rPr>
      </w:pPr>
      <w:r w:rsidRPr="00AB4099">
        <w:rPr>
          <w:rFonts w:cs="Times New Roman"/>
          <w:szCs w:val="20"/>
        </w:rPr>
        <w:t>-</w:t>
      </w:r>
      <w:r w:rsidRPr="00AB4099">
        <w:rPr>
          <w:rFonts w:cs="Times New Roman"/>
          <w:szCs w:val="20"/>
        </w:rPr>
        <w:tab/>
      </w:r>
      <w:r w:rsidRPr="00AB4099">
        <w:rPr>
          <w:rFonts w:cs="Times New Roman"/>
          <w:szCs w:val="20"/>
          <w:lang w:val="en-GB" w:eastAsia="en-GB"/>
        </w:rPr>
        <w:t xml:space="preserve">Requirements in this clause only applies to </w:t>
      </w:r>
      <w:r w:rsidRPr="00AB4099">
        <w:rPr>
          <w:rFonts w:cs="Times New Roman"/>
          <w:szCs w:val="20"/>
          <w:lang w:eastAsia="en-GB"/>
        </w:rPr>
        <w:t>NE</w:t>
      </w:r>
      <w:r w:rsidRPr="00AB4099">
        <w:rPr>
          <w:rFonts w:cs="Times New Roman"/>
          <w:szCs w:val="20"/>
          <w:lang w:val="en-GB" w:eastAsia="en-GB"/>
        </w:rPr>
        <w:t>-DC</w:t>
      </w:r>
      <w:r w:rsidRPr="00AB4099">
        <w:rPr>
          <w:rFonts w:cs="Times New Roman"/>
          <w:szCs w:val="20"/>
          <w:lang w:eastAsia="en-GB"/>
        </w:rPr>
        <w:t xml:space="preserve"> with FR1 PCell</w:t>
      </w:r>
    </w:p>
    <w:p w14:paraId="4F16D888" w14:textId="77777777" w:rsidR="00A0574F" w:rsidRDefault="00A0574F" w:rsidP="00A0574F">
      <w:pPr>
        <w:jc w:val="center"/>
        <w:rPr>
          <w:ins w:id="102" w:author="OPPO-Roy" w:date="2023-02-15T11:59:00Z"/>
          <w:rFonts w:eastAsiaTheme="minorEastAsia"/>
        </w:rPr>
      </w:pPr>
      <w:ins w:id="103" w:author="OPPO-Roy" w:date="2023-02-15T11:59: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r>
        <w:rPr>
          <w:i/>
          <w:color w:val="0070C0"/>
        </w:rPr>
        <w:t>6</w:t>
      </w:r>
      <w:ins w:id="104" w:author="OPPO-Roy" w:date="2023-02-15T11:59:00Z">
        <w:r>
          <w:rPr>
            <w:i/>
            <w:color w:val="0070C0"/>
            <w:sz w:val="21"/>
            <w:szCs w:val="21"/>
            <w:lang w:val="x-none"/>
          </w:rPr>
          <w:t>&gt;&gt;</w:t>
        </w:r>
      </w:ins>
    </w:p>
    <w:p w14:paraId="3A7DC9E0" w14:textId="77777777" w:rsidR="00A0574F" w:rsidRDefault="00A0574F" w:rsidP="00A0574F">
      <w:pPr>
        <w:jc w:val="center"/>
        <w:rPr>
          <w:ins w:id="105" w:author="OPPO-Roy" w:date="2023-02-15T11:59:00Z"/>
          <w:i/>
          <w:color w:val="0070C0"/>
          <w:sz w:val="21"/>
          <w:szCs w:val="21"/>
          <w:lang w:val="x-none"/>
        </w:rPr>
      </w:pPr>
    </w:p>
    <w:p w14:paraId="06B66282" w14:textId="77777777" w:rsidR="00A0574F" w:rsidRDefault="00A0574F" w:rsidP="00A0574F">
      <w:pPr>
        <w:jc w:val="center"/>
        <w:rPr>
          <w:ins w:id="106" w:author="OPPO-Roy" w:date="2023-02-15T11:59:00Z"/>
          <w:i/>
          <w:color w:val="0070C0"/>
        </w:rPr>
      </w:pPr>
      <w:ins w:id="107" w:author="OPPO-Roy" w:date="2023-02-15T11:59: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r>
        <w:rPr>
          <w:i/>
          <w:color w:val="0070C0"/>
        </w:rPr>
        <w:t xml:space="preserve"> 7</w:t>
      </w:r>
      <w:ins w:id="108" w:author="OPPO-Roy" w:date="2023-02-15T11:59:00Z">
        <w:r>
          <w:rPr>
            <w:i/>
            <w:color w:val="0070C0"/>
          </w:rPr>
          <w:t>&gt;&gt;</w:t>
        </w:r>
      </w:ins>
    </w:p>
    <w:p w14:paraId="1DEDB752" w14:textId="77777777" w:rsidR="00A0574F" w:rsidRPr="00AB4099" w:rsidRDefault="00A0574F" w:rsidP="00A0574F">
      <w:pPr>
        <w:pStyle w:val="B1"/>
        <w:rPr>
          <w:rFonts w:eastAsia="Times New Roman"/>
          <w:lang w:eastAsia="en-GB"/>
        </w:rPr>
      </w:pPr>
    </w:p>
    <w:p w14:paraId="439E9111" w14:textId="77777777" w:rsidR="00A0574F" w:rsidRPr="00AB4099" w:rsidRDefault="00A0574F" w:rsidP="00A0574F">
      <w:pPr>
        <w:keepNext/>
        <w:keepLines/>
        <w:overflowPunct w:val="0"/>
        <w:autoSpaceDE w:val="0"/>
        <w:autoSpaceDN w:val="0"/>
        <w:adjustRightInd w:val="0"/>
        <w:spacing w:before="120" w:after="180"/>
        <w:ind w:left="1418" w:hanging="1418"/>
        <w:textAlignment w:val="baseline"/>
        <w:outlineLvl w:val="3"/>
        <w:rPr>
          <w:rFonts w:cs="Times New Roman"/>
          <w:sz w:val="24"/>
          <w:szCs w:val="20"/>
        </w:rPr>
      </w:pPr>
      <w:r w:rsidRPr="00AB4099">
        <w:rPr>
          <w:rFonts w:cs="Times New Roman"/>
          <w:sz w:val="24"/>
          <w:szCs w:val="20"/>
        </w:rPr>
        <w:t>6.1.5.4</w:t>
      </w:r>
      <w:r w:rsidRPr="00AB4099">
        <w:rPr>
          <w:rFonts w:cs="Times New Roman"/>
          <w:sz w:val="24"/>
          <w:szCs w:val="20"/>
        </w:rPr>
        <w:tab/>
        <w:t>HO with PSCell from NR-DC to NR-DC</w:t>
      </w:r>
    </w:p>
    <w:p w14:paraId="35300F92" w14:textId="77777777" w:rsidR="00A0574F" w:rsidRPr="00AB4099" w:rsidRDefault="00A0574F" w:rsidP="00A0574F">
      <w:pPr>
        <w:overflowPunct w:val="0"/>
        <w:autoSpaceDE w:val="0"/>
        <w:autoSpaceDN w:val="0"/>
        <w:adjustRightInd w:val="0"/>
        <w:jc w:val="both"/>
        <w:textAlignment w:val="baseline"/>
        <w:rPr>
          <w:rFonts w:eastAsia="Calibri" w:cs="Arial"/>
          <w:lang w:eastAsia="en-GB"/>
        </w:rPr>
      </w:pPr>
      <w:r w:rsidRPr="00AB4099">
        <w:rPr>
          <w:rFonts w:eastAsia="Calibri" w:cs="Arial"/>
          <w:lang w:eastAsia="en-GB"/>
        </w:rPr>
        <w:t>The requirements in this clause are applicable to handover with PSCell from NR-DC to NR-DC</w:t>
      </w:r>
      <w:ins w:id="109" w:author="OPPO-Roy" w:date="2023-02-15T12:16:00Z">
        <w:r>
          <w:rPr>
            <w:rFonts w:eastAsia="Calibri" w:cs="Arial"/>
            <w:lang w:eastAsia="en-GB"/>
          </w:rPr>
          <w:t xml:space="preserve">, including </w:t>
        </w:r>
        <w:r w:rsidRPr="00841B32">
          <w:rPr>
            <w:rFonts w:eastAsia="PMingLiU"/>
            <w:szCs w:val="20"/>
          </w:rPr>
          <w:t>FR1</w:t>
        </w:r>
      </w:ins>
      <w:ins w:id="110" w:author="OPPO-Roy" w:date="2023-02-15T12:17:00Z">
        <w:r>
          <w:rPr>
            <w:rFonts w:eastAsia="PMingLiU"/>
            <w:szCs w:val="20"/>
          </w:rPr>
          <w:t>+</w:t>
        </w:r>
      </w:ins>
      <w:ins w:id="111" w:author="OPPO-Roy" w:date="2023-02-15T12:16:00Z">
        <w:r w:rsidRPr="00841B32">
          <w:rPr>
            <w:rFonts w:eastAsia="PMingLiU"/>
            <w:szCs w:val="20"/>
          </w:rPr>
          <w:t>FR1 NR-DC to FR1</w:t>
        </w:r>
      </w:ins>
      <w:ins w:id="112" w:author="OPPO-Roy" w:date="2023-02-15T12:17:00Z">
        <w:r>
          <w:rPr>
            <w:rFonts w:eastAsia="PMingLiU"/>
            <w:szCs w:val="20"/>
          </w:rPr>
          <w:t>+</w:t>
        </w:r>
      </w:ins>
      <w:ins w:id="113" w:author="OPPO-Roy" w:date="2023-02-15T12:16:00Z">
        <w:r w:rsidRPr="00841B32">
          <w:rPr>
            <w:rFonts w:eastAsia="PMingLiU"/>
            <w:szCs w:val="20"/>
          </w:rPr>
          <w:t>FR1 NR-DC</w:t>
        </w:r>
        <w:r>
          <w:rPr>
            <w:rFonts w:eastAsia="PMingLiU"/>
            <w:szCs w:val="20"/>
          </w:rPr>
          <w:t xml:space="preserve">, </w:t>
        </w:r>
        <w:r w:rsidRPr="00841B32">
          <w:rPr>
            <w:rFonts w:eastAsia="PMingLiU"/>
            <w:szCs w:val="20"/>
          </w:rPr>
          <w:t>FR1</w:t>
        </w:r>
      </w:ins>
      <w:ins w:id="114" w:author="OPPO-Roy" w:date="2023-02-15T12:17:00Z">
        <w:r>
          <w:rPr>
            <w:rFonts w:eastAsia="PMingLiU"/>
            <w:szCs w:val="20"/>
          </w:rPr>
          <w:t>+</w:t>
        </w:r>
      </w:ins>
      <w:ins w:id="115" w:author="OPPO-Roy" w:date="2023-02-15T12:16:00Z">
        <w:r w:rsidRPr="00841B32">
          <w:rPr>
            <w:rFonts w:eastAsia="PMingLiU"/>
            <w:szCs w:val="20"/>
          </w:rPr>
          <w:t>FR2 NR-DC to FR1</w:t>
        </w:r>
      </w:ins>
      <w:ins w:id="116" w:author="OPPO-Roy" w:date="2023-02-15T12:17:00Z">
        <w:r>
          <w:rPr>
            <w:rFonts w:eastAsia="PMingLiU"/>
            <w:szCs w:val="20"/>
          </w:rPr>
          <w:t>+</w:t>
        </w:r>
      </w:ins>
      <w:ins w:id="117" w:author="OPPO-Roy" w:date="2023-02-15T12:16:00Z">
        <w:r w:rsidRPr="00841B32">
          <w:rPr>
            <w:rFonts w:eastAsia="PMingLiU"/>
            <w:szCs w:val="20"/>
          </w:rPr>
          <w:t>FR1 NR-DC</w:t>
        </w:r>
        <w:r>
          <w:rPr>
            <w:rFonts w:eastAsia="PMingLiU"/>
            <w:szCs w:val="20"/>
          </w:rPr>
          <w:t xml:space="preserve">, and </w:t>
        </w:r>
        <w:r w:rsidRPr="00841B32">
          <w:rPr>
            <w:rFonts w:eastAsia="PMingLiU"/>
            <w:szCs w:val="20"/>
          </w:rPr>
          <w:t>FR1</w:t>
        </w:r>
      </w:ins>
      <w:ins w:id="118" w:author="OPPO-Roy" w:date="2023-02-15T12:17:00Z">
        <w:r>
          <w:rPr>
            <w:rFonts w:eastAsia="PMingLiU"/>
            <w:szCs w:val="20"/>
          </w:rPr>
          <w:t>+</w:t>
        </w:r>
      </w:ins>
      <w:ins w:id="119" w:author="OPPO-Roy" w:date="2023-02-15T12:16:00Z">
        <w:r w:rsidRPr="00841B32">
          <w:rPr>
            <w:rFonts w:eastAsia="PMingLiU"/>
            <w:szCs w:val="20"/>
          </w:rPr>
          <w:t>FR1 NR-DC to FR1</w:t>
        </w:r>
      </w:ins>
      <w:ins w:id="120" w:author="OPPO-Roy" w:date="2023-02-15T12:17:00Z">
        <w:r>
          <w:rPr>
            <w:rFonts w:eastAsia="PMingLiU"/>
            <w:szCs w:val="20"/>
          </w:rPr>
          <w:t>+</w:t>
        </w:r>
      </w:ins>
      <w:ins w:id="121" w:author="OPPO-Roy" w:date="2023-02-15T12:16:00Z">
        <w:r w:rsidRPr="00841B32">
          <w:rPr>
            <w:rFonts w:eastAsia="PMingLiU"/>
            <w:szCs w:val="20"/>
          </w:rPr>
          <w:t>FR2 NR-DC</w:t>
        </w:r>
      </w:ins>
      <w:r w:rsidRPr="00AB4099">
        <w:rPr>
          <w:rFonts w:eastAsia="Calibri" w:cs="Arial"/>
          <w:lang w:eastAsia="en-GB"/>
        </w:rPr>
        <w:t>.</w:t>
      </w:r>
      <w:del w:id="122" w:author="OPPO-Roy" w:date="2023-02-15T12:09:00Z">
        <w:r w:rsidRPr="00AB4099" w:rsidDel="00BC1E11">
          <w:rPr>
            <w:rFonts w:eastAsia="Calibri" w:cs="Arial"/>
            <w:lang w:eastAsia="en-GB"/>
          </w:rPr>
          <w:delText xml:space="preserve"> The requirements in this clause are only applicable to FR1+FR2 NR-DC.</w:delText>
        </w:r>
      </w:del>
    </w:p>
    <w:p w14:paraId="0FD21814" w14:textId="77777777" w:rsidR="00A0574F" w:rsidRPr="00AB4099" w:rsidRDefault="00A0574F" w:rsidP="00A0574F">
      <w:pPr>
        <w:tabs>
          <w:tab w:val="left" w:pos="7200"/>
        </w:tabs>
        <w:overflowPunct w:val="0"/>
        <w:autoSpaceDE w:val="0"/>
        <w:autoSpaceDN w:val="0"/>
        <w:adjustRightInd w:val="0"/>
        <w:jc w:val="both"/>
        <w:textAlignment w:val="baseline"/>
        <w:rPr>
          <w:rFonts w:eastAsia="Calibri" w:cs="Arial"/>
          <w:lang w:eastAsia="en-GB"/>
        </w:rPr>
      </w:pPr>
      <w:r w:rsidRPr="00AB4099">
        <w:rPr>
          <w:rFonts w:eastAsia="Calibri" w:cs="Arial"/>
          <w:lang w:eastAsia="en-GB"/>
        </w:rPr>
        <w:t xml:space="preserve">This clause defines requirements for the delay within which the UE shall be able to handover from NR cell to NR cell and add NR PSCell in the meantime. </w:t>
      </w:r>
    </w:p>
    <w:p w14:paraId="09F2680C" w14:textId="77777777" w:rsidR="00A0574F" w:rsidRPr="00AB4099" w:rsidRDefault="00A0574F" w:rsidP="00A0574F">
      <w:pPr>
        <w:overflowPunct w:val="0"/>
        <w:autoSpaceDE w:val="0"/>
        <w:autoSpaceDN w:val="0"/>
        <w:adjustRightInd w:val="0"/>
        <w:jc w:val="both"/>
        <w:textAlignment w:val="baseline"/>
        <w:rPr>
          <w:rFonts w:eastAsia="Calibri" w:cs="v4.2.0"/>
          <w:lang w:eastAsia="en-GB"/>
        </w:rPr>
      </w:pPr>
      <w:r w:rsidRPr="00AB4099">
        <w:rPr>
          <w:rFonts w:eastAsia="Calibri" w:cs="v4.2.0"/>
          <w:lang w:eastAsia="en-GB"/>
        </w:rPr>
        <w:t>When the UE receives a RRC message implying handover with PSCell,</w:t>
      </w:r>
    </w:p>
    <w:p w14:paraId="338E515A" w14:textId="77777777" w:rsidR="00A0574F" w:rsidRPr="00AB4099" w:rsidRDefault="00A0574F" w:rsidP="00A0574F">
      <w:pPr>
        <w:overflowPunct w:val="0"/>
        <w:autoSpaceDE w:val="0"/>
        <w:autoSpaceDN w:val="0"/>
        <w:adjustRightInd w:val="0"/>
        <w:spacing w:after="180"/>
        <w:ind w:leftChars="213" w:left="708" w:hangingChars="141" w:hanging="282"/>
        <w:jc w:val="both"/>
        <w:textAlignment w:val="baseline"/>
        <w:rPr>
          <w:rFonts w:cs="Times New Roman"/>
          <w:szCs w:val="20"/>
          <w:lang w:eastAsia="en-GB"/>
        </w:rPr>
      </w:pPr>
      <w:r w:rsidRPr="00AB4099">
        <w:rPr>
          <w:rFonts w:cs="Times New Roman"/>
          <w:szCs w:val="20"/>
        </w:rPr>
        <w:t>-</w:t>
      </w:r>
      <w:r w:rsidRPr="00AB4099">
        <w:rPr>
          <w:rFonts w:cs="Times New Roman"/>
          <w:szCs w:val="20"/>
        </w:rPr>
        <w:tab/>
      </w:r>
      <w:r w:rsidRPr="00AB4099">
        <w:rPr>
          <w:rFonts w:cs="Times New Roman"/>
          <w:szCs w:val="20"/>
          <w:lang w:eastAsia="en-GB"/>
        </w:rPr>
        <w:t xml:space="preserve">The UE shall be ready to </w:t>
      </w:r>
      <w:r w:rsidRPr="00AB4099">
        <w:rPr>
          <w:rFonts w:cs="Times New Roman"/>
          <w:snapToGrid w:val="0"/>
          <w:szCs w:val="20"/>
          <w:lang w:eastAsia="en-GB"/>
        </w:rPr>
        <w:t>start the transmission of the new uplink PRACH channel of the target PCell</w:t>
      </w:r>
      <w:r w:rsidRPr="00AB4099">
        <w:rPr>
          <w:rFonts w:cs="Times New Roman"/>
          <w:szCs w:val="20"/>
          <w:lang w:eastAsia="en-GB"/>
        </w:rPr>
        <w:t xml:space="preserve"> within D</w:t>
      </w:r>
      <w:r w:rsidRPr="00AB4099">
        <w:rPr>
          <w:rFonts w:cs="Times New Roman"/>
          <w:szCs w:val="20"/>
          <w:vertAlign w:val="subscript"/>
          <w:lang w:eastAsia="en-GB"/>
        </w:rPr>
        <w:t>HOwithPSCell_PCell</w:t>
      </w:r>
      <w:r w:rsidRPr="00AB4099">
        <w:rPr>
          <w:rFonts w:cs="Times New Roman"/>
          <w:szCs w:val="20"/>
          <w:lang w:eastAsia="en-GB"/>
        </w:rPr>
        <w:t xml:space="preserve"> </w:t>
      </w:r>
      <w:r w:rsidRPr="00AB4099">
        <w:rPr>
          <w:rFonts w:cs="Times New Roman" w:hint="eastAsia"/>
          <w:szCs w:val="20"/>
        </w:rPr>
        <w:t xml:space="preserve">ms </w:t>
      </w:r>
      <w:r w:rsidRPr="00AB4099">
        <w:rPr>
          <w:rFonts w:cs="Times New Roman"/>
          <w:szCs w:val="20"/>
          <w:lang w:eastAsia="en-GB"/>
        </w:rPr>
        <w:t xml:space="preserve">from the end of the last TTI containing the RRC command, and </w:t>
      </w:r>
    </w:p>
    <w:p w14:paraId="75D3BDFD" w14:textId="77777777" w:rsidR="00A0574F" w:rsidRPr="00AB4099" w:rsidRDefault="00A0574F" w:rsidP="00A0574F">
      <w:pPr>
        <w:overflowPunct w:val="0"/>
        <w:autoSpaceDE w:val="0"/>
        <w:autoSpaceDN w:val="0"/>
        <w:adjustRightInd w:val="0"/>
        <w:spacing w:after="180"/>
        <w:ind w:leftChars="213" w:left="708" w:hangingChars="141" w:hanging="282"/>
        <w:jc w:val="both"/>
        <w:textAlignment w:val="baseline"/>
        <w:rPr>
          <w:rFonts w:cs="Times New Roman"/>
          <w:szCs w:val="20"/>
          <w:lang w:eastAsia="en-GB"/>
        </w:rPr>
      </w:pPr>
      <w:r w:rsidRPr="00AB4099">
        <w:rPr>
          <w:rFonts w:cs="Times New Roman"/>
          <w:szCs w:val="20"/>
        </w:rPr>
        <w:t>-</w:t>
      </w:r>
      <w:r w:rsidRPr="00AB4099">
        <w:rPr>
          <w:rFonts w:cs="Times New Roman"/>
          <w:szCs w:val="20"/>
        </w:rPr>
        <w:tab/>
      </w:r>
      <w:r w:rsidRPr="00AB4099">
        <w:rPr>
          <w:rFonts w:cs="Arial"/>
          <w:szCs w:val="20"/>
          <w:lang w:eastAsia="ko-KR"/>
        </w:rPr>
        <w:t xml:space="preserve">The UE shall be capable of transmitting </w:t>
      </w:r>
      <w:r w:rsidRPr="00AB4099">
        <w:rPr>
          <w:rFonts w:cs="Arial"/>
          <w:szCs w:val="20"/>
          <w:lang w:eastAsia="ja-JP"/>
        </w:rPr>
        <w:t>P</w:t>
      </w:r>
      <w:r w:rsidRPr="00AB4099">
        <w:rPr>
          <w:rFonts w:cs="Arial"/>
          <w:szCs w:val="20"/>
          <w:lang w:eastAsia="ko-KR"/>
        </w:rPr>
        <w:t xml:space="preserve">RACH </w:t>
      </w:r>
      <w:r w:rsidRPr="00AB4099">
        <w:rPr>
          <w:rFonts w:cs="Arial"/>
          <w:szCs w:val="20"/>
          <w:lang w:eastAsia="ja-JP"/>
        </w:rPr>
        <w:t xml:space="preserve">preamble </w:t>
      </w:r>
      <w:r w:rsidRPr="00AB4099">
        <w:rPr>
          <w:rFonts w:cs="Arial"/>
          <w:szCs w:val="20"/>
          <w:lang w:eastAsia="ko-KR"/>
        </w:rPr>
        <w:t>towards the target PSCell no later than</w:t>
      </w:r>
      <w:r w:rsidRPr="00AB4099">
        <w:rPr>
          <w:rFonts w:cs="Times New Roman"/>
          <w:szCs w:val="20"/>
          <w:lang w:eastAsia="en-GB"/>
        </w:rPr>
        <w:t xml:space="preserve"> D</w:t>
      </w:r>
      <w:r w:rsidRPr="00AB4099">
        <w:rPr>
          <w:rFonts w:cs="Times New Roman"/>
          <w:szCs w:val="20"/>
          <w:vertAlign w:val="subscript"/>
          <w:lang w:eastAsia="en-GB"/>
        </w:rPr>
        <w:t>HOwithPSCell_PSCell</w:t>
      </w:r>
      <w:r w:rsidRPr="00AB4099">
        <w:rPr>
          <w:rFonts w:cs="Times New Roman"/>
          <w:szCs w:val="20"/>
          <w:lang w:eastAsia="en-GB"/>
        </w:rPr>
        <w:t xml:space="preserve"> </w:t>
      </w:r>
      <w:r w:rsidRPr="00AB4099">
        <w:rPr>
          <w:rFonts w:cs="Times New Roman" w:hint="eastAsia"/>
          <w:szCs w:val="20"/>
        </w:rPr>
        <w:t xml:space="preserve">ms </w:t>
      </w:r>
      <w:r w:rsidRPr="00AB4099">
        <w:rPr>
          <w:rFonts w:cs="Times New Roman"/>
          <w:szCs w:val="20"/>
          <w:lang w:eastAsia="en-GB"/>
        </w:rPr>
        <w:t>from the end of the last TTI containing the RRC command</w:t>
      </w:r>
      <w:r w:rsidRPr="00AB4099">
        <w:rPr>
          <w:rFonts w:cs="Arial"/>
          <w:szCs w:val="20"/>
          <w:lang w:eastAsia="ko-KR"/>
        </w:rPr>
        <w:t>.</w:t>
      </w:r>
    </w:p>
    <w:p w14:paraId="572C7A03" w14:textId="77777777" w:rsidR="00A0574F" w:rsidRPr="00AB4099" w:rsidRDefault="00A0574F" w:rsidP="00A0574F">
      <w:pPr>
        <w:overflowPunct w:val="0"/>
        <w:autoSpaceDE w:val="0"/>
        <w:autoSpaceDN w:val="0"/>
        <w:adjustRightInd w:val="0"/>
        <w:contextualSpacing/>
        <w:jc w:val="both"/>
        <w:textAlignment w:val="baseline"/>
        <w:rPr>
          <w:rFonts w:eastAsia="Calibri" w:cs="v4.2.0"/>
          <w:lang w:eastAsia="en-GB"/>
        </w:rPr>
      </w:pPr>
      <w:r w:rsidRPr="00AB4099">
        <w:rPr>
          <w:rFonts w:eastAsia="Calibri" w:cs="v4.2.0"/>
          <w:lang w:eastAsia="en-GB"/>
        </w:rPr>
        <w:t>Where:</w:t>
      </w:r>
    </w:p>
    <w:p w14:paraId="60519C88" w14:textId="77777777" w:rsidR="00A0574F" w:rsidRPr="00AB4099" w:rsidRDefault="00A0574F" w:rsidP="00A0574F">
      <w:pPr>
        <w:overflowPunct w:val="0"/>
        <w:autoSpaceDE w:val="0"/>
        <w:autoSpaceDN w:val="0"/>
        <w:adjustRightInd w:val="0"/>
        <w:spacing w:after="180"/>
        <w:ind w:leftChars="213" w:left="708" w:hangingChars="141" w:hanging="282"/>
        <w:jc w:val="both"/>
        <w:textAlignment w:val="baseline"/>
        <w:rPr>
          <w:rFonts w:eastAsia="Calibri" w:cs="v4.2.0"/>
          <w:lang w:eastAsia="en-GB"/>
        </w:rPr>
      </w:pPr>
      <w:r w:rsidRPr="00AB4099">
        <w:rPr>
          <w:rFonts w:cs="Times New Roman"/>
          <w:szCs w:val="20"/>
        </w:rPr>
        <w:t>-</w:t>
      </w:r>
      <w:r w:rsidRPr="00AB4099">
        <w:rPr>
          <w:rFonts w:cs="Times New Roman"/>
          <w:szCs w:val="20"/>
        </w:rPr>
        <w:tab/>
      </w:r>
      <w:r w:rsidRPr="00AB4099">
        <w:rPr>
          <w:rFonts w:eastAsia="Calibri" w:cs="v4.2.0"/>
          <w:lang w:eastAsia="en-GB"/>
        </w:rPr>
        <w:t>D</w:t>
      </w:r>
      <w:r w:rsidRPr="00AB4099">
        <w:rPr>
          <w:rFonts w:eastAsia="Calibri" w:cs="v4.2.0"/>
          <w:vertAlign w:val="subscript"/>
          <w:lang w:eastAsia="en-GB"/>
        </w:rPr>
        <w:t>HOwithPSCell_PCell</w:t>
      </w:r>
      <w:r w:rsidRPr="00AB4099">
        <w:rPr>
          <w:rFonts w:cs="Times New Roman"/>
          <w:szCs w:val="20"/>
          <w:lang w:val="en-GB" w:eastAsia="en-GB"/>
        </w:rPr>
        <w:t xml:space="preserve"> equals the applicable RRC procedure delay defined in clause 12 in TS 38.331 [2] plus the interruption time stated in clause 6.1.5.4.1.</w:t>
      </w:r>
    </w:p>
    <w:p w14:paraId="35EEE646" w14:textId="77777777" w:rsidR="00A0574F" w:rsidRDefault="00A0574F" w:rsidP="00A0574F">
      <w:pPr>
        <w:overflowPunct w:val="0"/>
        <w:autoSpaceDE w:val="0"/>
        <w:autoSpaceDN w:val="0"/>
        <w:adjustRightInd w:val="0"/>
        <w:spacing w:after="180"/>
        <w:ind w:leftChars="213" w:left="708" w:hangingChars="141" w:hanging="282"/>
        <w:jc w:val="both"/>
        <w:textAlignment w:val="baseline"/>
        <w:rPr>
          <w:ins w:id="123" w:author="OPPO-Roy" w:date="2023-02-15T12:11:00Z"/>
          <w:rFonts w:cs="Times New Roman"/>
          <w:szCs w:val="20"/>
          <w:lang w:val="en-GB" w:eastAsia="en-GB"/>
        </w:rPr>
      </w:pPr>
      <w:r w:rsidRPr="00AB4099">
        <w:rPr>
          <w:rFonts w:cs="Times New Roman"/>
          <w:szCs w:val="20"/>
        </w:rPr>
        <w:t>-</w:t>
      </w:r>
      <w:r w:rsidRPr="00AB4099">
        <w:rPr>
          <w:rFonts w:cs="Times New Roman"/>
          <w:szCs w:val="20"/>
        </w:rPr>
        <w:tab/>
      </w:r>
      <w:r w:rsidRPr="00AB4099">
        <w:rPr>
          <w:rFonts w:eastAsia="Calibri" w:cs="v4.2.0"/>
          <w:lang w:eastAsia="en-GB"/>
        </w:rPr>
        <w:t>D</w:t>
      </w:r>
      <w:r w:rsidRPr="00AB4099">
        <w:rPr>
          <w:rFonts w:eastAsia="Calibri" w:cs="v4.2.0"/>
          <w:vertAlign w:val="subscript"/>
          <w:lang w:eastAsia="en-GB"/>
        </w:rPr>
        <w:t>HOwithPSCell_PSCell</w:t>
      </w:r>
      <w:r w:rsidRPr="00AB4099">
        <w:rPr>
          <w:rFonts w:cs="Times New Roman"/>
          <w:szCs w:val="20"/>
          <w:lang w:val="en-GB" w:eastAsia="en-GB"/>
        </w:rPr>
        <w:t xml:space="preserve"> is the PSCell change delay stated in clause 6.1.5.4.2.</w:t>
      </w:r>
    </w:p>
    <w:p w14:paraId="2904CF3E" w14:textId="77777777" w:rsidR="00A0574F" w:rsidRPr="00F74E6F" w:rsidRDefault="00A0574F" w:rsidP="00A0574F">
      <w:pPr>
        <w:keepNext/>
        <w:keepLines/>
        <w:overflowPunct w:val="0"/>
        <w:autoSpaceDE w:val="0"/>
        <w:autoSpaceDN w:val="0"/>
        <w:adjustRightInd w:val="0"/>
        <w:spacing w:before="120" w:after="180"/>
        <w:ind w:left="1701" w:hanging="1701"/>
        <w:jc w:val="both"/>
        <w:textAlignment w:val="baseline"/>
        <w:outlineLvl w:val="4"/>
        <w:rPr>
          <w:rFonts w:cs="Times New Roman"/>
          <w:sz w:val="22"/>
          <w:szCs w:val="20"/>
          <w:lang w:val="en-GB" w:eastAsia="en-GB"/>
        </w:rPr>
      </w:pPr>
      <w:r w:rsidRPr="00F74E6F">
        <w:rPr>
          <w:rFonts w:cs="Times New Roman"/>
          <w:sz w:val="22"/>
          <w:szCs w:val="20"/>
          <w:lang w:val="en-GB" w:eastAsia="en-GB"/>
        </w:rPr>
        <w:t>6.1.5.4.1</w:t>
      </w:r>
      <w:r w:rsidRPr="00F74E6F">
        <w:rPr>
          <w:rFonts w:cs="Times New Roman"/>
          <w:sz w:val="22"/>
          <w:szCs w:val="20"/>
          <w:lang w:val="en-GB" w:eastAsia="en-GB"/>
        </w:rPr>
        <w:tab/>
        <w:t>HO with PSCell – PCell Interruption time</w:t>
      </w:r>
    </w:p>
    <w:p w14:paraId="388F3FC3" w14:textId="77777777" w:rsidR="00A0574F" w:rsidRPr="00F74E6F" w:rsidRDefault="00A0574F" w:rsidP="00A0574F">
      <w:pPr>
        <w:overflowPunct w:val="0"/>
        <w:autoSpaceDE w:val="0"/>
        <w:autoSpaceDN w:val="0"/>
        <w:adjustRightInd w:val="0"/>
        <w:spacing w:after="180"/>
        <w:jc w:val="both"/>
        <w:textAlignment w:val="baseline"/>
        <w:rPr>
          <w:rFonts w:cs="v4.2.0"/>
          <w:szCs w:val="20"/>
          <w:lang w:val="en-GB" w:eastAsia="en-GB"/>
        </w:rPr>
      </w:pPr>
      <w:r w:rsidRPr="00F74E6F">
        <w:rPr>
          <w:rFonts w:cs="v4.2.0"/>
          <w:szCs w:val="20"/>
          <w:lang w:val="en-GB" w:eastAsia="en-GB"/>
        </w:rPr>
        <w:t>The interruption time is the time between end of the last TTI containing the RRC command on the old PDSCH and the time the UE starts transmission of the new PRACH</w:t>
      </w:r>
      <w:r w:rsidRPr="00F74E6F">
        <w:rPr>
          <w:rFonts w:eastAsia="MS Mincho" w:cs="v4.2.0"/>
          <w:szCs w:val="20"/>
          <w:lang w:val="en-GB" w:eastAsia="en-GB"/>
        </w:rPr>
        <w:t>, excluding the RRC procedure delay</w:t>
      </w:r>
      <w:r w:rsidRPr="00F74E6F">
        <w:rPr>
          <w:rFonts w:cs="v4.2.0"/>
          <w:szCs w:val="20"/>
          <w:lang w:val="en-GB" w:eastAsia="en-GB"/>
        </w:rPr>
        <w:t>.</w:t>
      </w:r>
    </w:p>
    <w:p w14:paraId="6A8DE531" w14:textId="77777777" w:rsidR="00A0574F" w:rsidRPr="00F74E6F" w:rsidRDefault="00A0574F" w:rsidP="00A0574F">
      <w:pPr>
        <w:overflowPunct w:val="0"/>
        <w:autoSpaceDE w:val="0"/>
        <w:autoSpaceDN w:val="0"/>
        <w:adjustRightInd w:val="0"/>
        <w:spacing w:after="180"/>
        <w:jc w:val="both"/>
        <w:textAlignment w:val="baseline"/>
        <w:rPr>
          <w:rFonts w:cs="v4.2.0"/>
          <w:position w:val="-6"/>
          <w:szCs w:val="20"/>
          <w:lang w:val="en-GB" w:eastAsia="en-GB"/>
        </w:rPr>
      </w:pPr>
      <w:r w:rsidRPr="00F74E6F">
        <w:rPr>
          <w:rFonts w:cs="v4.2.0"/>
          <w:szCs w:val="20"/>
          <w:lang w:val="en-GB" w:eastAsia="en-GB"/>
        </w:rPr>
        <w:t>When handover with PSCell from NR-DC to NR-DC is commanded, the interruption time shall be less than T</w:t>
      </w:r>
      <w:r w:rsidRPr="00F74E6F">
        <w:rPr>
          <w:rFonts w:cs="v4.2.0"/>
          <w:szCs w:val="20"/>
          <w:vertAlign w:val="subscript"/>
          <w:lang w:val="en-GB" w:eastAsia="en-GB"/>
        </w:rPr>
        <w:t>interrupt</w:t>
      </w:r>
    </w:p>
    <w:p w14:paraId="609E8255" w14:textId="77777777" w:rsidR="00A0574F" w:rsidRPr="00F74E6F" w:rsidRDefault="00A0574F" w:rsidP="00A0574F">
      <w:pPr>
        <w:keepLines/>
        <w:tabs>
          <w:tab w:val="center" w:pos="4536"/>
          <w:tab w:val="right" w:pos="9072"/>
        </w:tabs>
        <w:overflowPunct w:val="0"/>
        <w:autoSpaceDE w:val="0"/>
        <w:autoSpaceDN w:val="0"/>
        <w:adjustRightInd w:val="0"/>
        <w:spacing w:after="180"/>
        <w:jc w:val="both"/>
        <w:textAlignment w:val="baseline"/>
        <w:rPr>
          <w:rFonts w:cs="Times New Roman"/>
          <w:noProof/>
          <w:szCs w:val="20"/>
          <w:lang w:val="en-GB" w:eastAsia="en-GB"/>
        </w:rPr>
      </w:pPr>
      <w:r w:rsidRPr="00F74E6F">
        <w:rPr>
          <w:rFonts w:cs="Times New Roman"/>
          <w:noProof/>
          <w:szCs w:val="20"/>
          <w:lang w:val="en-GB" w:eastAsia="en-GB"/>
        </w:rPr>
        <w:tab/>
      </w:r>
      <w:r w:rsidRPr="00F74E6F">
        <w:rPr>
          <w:rFonts w:cs="v4.2.0"/>
          <w:noProof/>
          <w:szCs w:val="20"/>
          <w:lang w:val="en-GB" w:eastAsia="en-GB"/>
        </w:rPr>
        <w:t>T</w:t>
      </w:r>
      <w:r w:rsidRPr="00F74E6F">
        <w:rPr>
          <w:rFonts w:cs="v4.2.0"/>
          <w:noProof/>
          <w:szCs w:val="20"/>
          <w:vertAlign w:val="subscript"/>
          <w:lang w:val="en-GB" w:eastAsia="en-GB"/>
        </w:rPr>
        <w:t>interrupt</w:t>
      </w:r>
      <w:r w:rsidRPr="00F74E6F">
        <w:rPr>
          <w:rFonts w:cs="Times New Roman"/>
          <w:noProof/>
          <w:szCs w:val="20"/>
          <w:lang w:val="en-GB" w:eastAsia="en-GB"/>
        </w:rPr>
        <w:t xml:space="preserve"> = T</w:t>
      </w:r>
      <w:r w:rsidRPr="00F74E6F">
        <w:rPr>
          <w:rFonts w:cs="Times New Roman"/>
          <w:noProof/>
          <w:szCs w:val="20"/>
          <w:vertAlign w:val="subscript"/>
          <w:lang w:val="en-GB" w:eastAsia="en-GB"/>
        </w:rPr>
        <w:t>search</w:t>
      </w:r>
      <w:r w:rsidRPr="00F74E6F">
        <w:rPr>
          <w:rFonts w:cs="Times New Roman"/>
          <w:noProof/>
          <w:szCs w:val="20"/>
          <w:lang w:val="en-GB" w:eastAsia="en-GB"/>
        </w:rPr>
        <w:t xml:space="preserve"> + T</w:t>
      </w:r>
      <w:r w:rsidRPr="00F74E6F">
        <w:rPr>
          <w:rFonts w:cs="Times New Roman"/>
          <w:noProof/>
          <w:szCs w:val="20"/>
          <w:vertAlign w:val="subscript"/>
          <w:lang w:val="en-GB" w:eastAsia="en-GB"/>
        </w:rPr>
        <w:t>IU</w:t>
      </w:r>
      <w:r w:rsidRPr="00F74E6F">
        <w:rPr>
          <w:rFonts w:cs="Times New Roman"/>
          <w:noProof/>
          <w:szCs w:val="20"/>
          <w:lang w:val="en-GB" w:eastAsia="en-GB"/>
        </w:rPr>
        <w:t xml:space="preserve"> + T</w:t>
      </w:r>
      <w:r w:rsidRPr="00F74E6F">
        <w:rPr>
          <w:rFonts w:cs="Times New Roman"/>
          <w:noProof/>
          <w:szCs w:val="20"/>
          <w:vertAlign w:val="subscript"/>
          <w:lang w:val="en-GB"/>
        </w:rPr>
        <w:t>processing</w:t>
      </w:r>
      <w:r w:rsidRPr="00F74E6F" w:rsidDel="001D62E5">
        <w:rPr>
          <w:rFonts w:cs="Times New Roman"/>
          <w:noProof/>
          <w:szCs w:val="20"/>
          <w:lang w:val="en-GB"/>
        </w:rPr>
        <w:t xml:space="preserve"> </w:t>
      </w:r>
      <w:r w:rsidRPr="00F74E6F">
        <w:rPr>
          <w:rFonts w:cs="Times New Roman"/>
          <w:noProof/>
          <w:szCs w:val="20"/>
          <w:vertAlign w:val="subscript"/>
          <w:lang w:val="en-GB"/>
        </w:rPr>
        <w:t xml:space="preserve"> </w:t>
      </w:r>
      <w:r w:rsidRPr="00F74E6F">
        <w:rPr>
          <w:rFonts w:cs="Times New Roman"/>
          <w:noProof/>
          <w:szCs w:val="20"/>
          <w:lang w:val="en-GB"/>
        </w:rPr>
        <w:t>+ T</w:t>
      </w:r>
      <w:r w:rsidRPr="00F74E6F">
        <w:rPr>
          <w:rFonts w:cs="Times New Roman"/>
          <w:noProof/>
          <w:szCs w:val="20"/>
          <w:vertAlign w:val="subscript"/>
          <w:lang w:val="en-GB"/>
        </w:rPr>
        <w:t>∆</w:t>
      </w:r>
      <w:r w:rsidRPr="00F74E6F">
        <w:rPr>
          <w:rFonts w:cs="Times New Roman"/>
          <w:noProof/>
          <w:szCs w:val="20"/>
          <w:lang w:val="en-GB"/>
        </w:rPr>
        <w:t xml:space="preserve"> + T</w:t>
      </w:r>
      <w:r w:rsidRPr="00F74E6F">
        <w:rPr>
          <w:rFonts w:cs="Times New Roman"/>
          <w:noProof/>
          <w:szCs w:val="20"/>
          <w:vertAlign w:val="subscript"/>
          <w:lang w:val="en-GB"/>
        </w:rPr>
        <w:t xml:space="preserve">margin </w:t>
      </w:r>
      <w:r w:rsidRPr="00F74E6F">
        <w:rPr>
          <w:rFonts w:cs="Times New Roman"/>
          <w:noProof/>
          <w:szCs w:val="20"/>
          <w:lang w:val="en-GB" w:eastAsia="en-GB"/>
        </w:rPr>
        <w:t>ms</w:t>
      </w:r>
    </w:p>
    <w:p w14:paraId="3BFAE88C" w14:textId="77777777" w:rsidR="00A0574F" w:rsidRPr="00F74E6F" w:rsidRDefault="00A0574F" w:rsidP="00A0574F">
      <w:pPr>
        <w:overflowPunct w:val="0"/>
        <w:autoSpaceDE w:val="0"/>
        <w:autoSpaceDN w:val="0"/>
        <w:adjustRightInd w:val="0"/>
        <w:spacing w:after="180"/>
        <w:jc w:val="both"/>
        <w:textAlignment w:val="baseline"/>
        <w:rPr>
          <w:rFonts w:cs="v4.2.0"/>
          <w:szCs w:val="20"/>
          <w:lang w:val="en-GB" w:eastAsia="en-GB"/>
        </w:rPr>
      </w:pPr>
      <w:r w:rsidRPr="00F74E6F">
        <w:rPr>
          <w:rFonts w:cs="v4.2.0"/>
          <w:szCs w:val="20"/>
          <w:lang w:val="en-GB" w:eastAsia="en-GB"/>
        </w:rPr>
        <w:t>Where:</w:t>
      </w:r>
    </w:p>
    <w:p w14:paraId="23B80B64" w14:textId="77777777" w:rsidR="00A0574F" w:rsidRPr="00F74E6F" w:rsidRDefault="00A0574F" w:rsidP="00A0574F">
      <w:pPr>
        <w:overflowPunct w:val="0"/>
        <w:autoSpaceDE w:val="0"/>
        <w:autoSpaceDN w:val="0"/>
        <w:adjustRightInd w:val="0"/>
        <w:spacing w:after="180"/>
        <w:ind w:leftChars="142" w:left="566" w:hangingChars="141" w:hanging="282"/>
        <w:jc w:val="both"/>
        <w:textAlignment w:val="baseline"/>
        <w:rPr>
          <w:rFonts w:ascii="Times" w:hAnsi="Times" w:cs="Times New Roman"/>
          <w:szCs w:val="20"/>
        </w:rPr>
      </w:pPr>
      <w:r w:rsidRPr="00F74E6F">
        <w:rPr>
          <w:rFonts w:cs="Times New Roman"/>
          <w:szCs w:val="20"/>
        </w:rPr>
        <w:t>-</w:t>
      </w:r>
      <w:r w:rsidRPr="00F74E6F">
        <w:rPr>
          <w:rFonts w:cs="Times New Roman"/>
          <w:szCs w:val="20"/>
        </w:rPr>
        <w:tab/>
      </w:r>
      <w:r w:rsidRPr="00F74E6F">
        <w:rPr>
          <w:rFonts w:cs="Times New Roman"/>
          <w:szCs w:val="20"/>
          <w:lang w:val="en-GB" w:eastAsia="en-GB"/>
        </w:rPr>
        <w:t>T</w:t>
      </w:r>
      <w:r w:rsidRPr="00F74E6F">
        <w:rPr>
          <w:rFonts w:cs="Times New Roman"/>
          <w:szCs w:val="20"/>
          <w:vertAlign w:val="subscript"/>
          <w:lang w:val="en-GB" w:eastAsia="en-GB"/>
        </w:rPr>
        <w:t>search</w:t>
      </w:r>
      <w:r w:rsidRPr="00F74E6F">
        <w:rPr>
          <w:rFonts w:cs="Times New Roman"/>
          <w:szCs w:val="20"/>
          <w:lang w:val="en-GB" w:eastAsia="en-GB"/>
        </w:rPr>
        <w:t xml:space="preserve">, </w:t>
      </w:r>
      <w:r w:rsidRPr="00F74E6F">
        <w:rPr>
          <w:rFonts w:cs="Times New Roman"/>
          <w:noProof/>
          <w:szCs w:val="20"/>
          <w:lang w:val="en-GB" w:eastAsia="en-GB"/>
        </w:rPr>
        <w:t>T</w:t>
      </w:r>
      <w:r w:rsidRPr="00F74E6F">
        <w:rPr>
          <w:rFonts w:cs="Times New Roman"/>
          <w:noProof/>
          <w:szCs w:val="20"/>
          <w:vertAlign w:val="subscript"/>
          <w:lang w:val="en-GB" w:eastAsia="en-GB"/>
        </w:rPr>
        <w:t>IU</w:t>
      </w:r>
      <w:r w:rsidRPr="00F74E6F">
        <w:rPr>
          <w:rFonts w:cs="Times New Roman"/>
          <w:noProof/>
          <w:szCs w:val="20"/>
          <w:lang w:val="en-GB" w:eastAsia="en-GB"/>
        </w:rPr>
        <w:t>,</w:t>
      </w:r>
      <w:r w:rsidRPr="00F74E6F">
        <w:rPr>
          <w:rFonts w:cs="Times New Roman"/>
          <w:noProof/>
          <w:szCs w:val="20"/>
          <w:lang w:val="en-GB"/>
        </w:rPr>
        <w:t xml:space="preserve"> T</w:t>
      </w:r>
      <w:r w:rsidRPr="00F74E6F">
        <w:rPr>
          <w:rFonts w:cs="Times New Roman"/>
          <w:noProof/>
          <w:szCs w:val="20"/>
          <w:vertAlign w:val="subscript"/>
          <w:lang w:val="en-GB"/>
        </w:rPr>
        <w:t>∆</w:t>
      </w:r>
      <w:r w:rsidRPr="00F74E6F">
        <w:rPr>
          <w:rFonts w:cs="Times New Roman"/>
          <w:noProof/>
          <w:szCs w:val="20"/>
          <w:lang w:val="en-GB"/>
        </w:rPr>
        <w:t xml:space="preserve"> and T</w:t>
      </w:r>
      <w:r w:rsidRPr="00F74E6F">
        <w:rPr>
          <w:rFonts w:cs="Times New Roman"/>
          <w:noProof/>
          <w:szCs w:val="20"/>
          <w:vertAlign w:val="subscript"/>
          <w:lang w:val="en-GB"/>
        </w:rPr>
        <w:t>margin</w:t>
      </w:r>
      <w:r w:rsidRPr="00F74E6F">
        <w:rPr>
          <w:rFonts w:cs="Times New Roman"/>
          <w:noProof/>
          <w:szCs w:val="20"/>
          <w:lang w:val="en-GB"/>
        </w:rPr>
        <w:t xml:space="preserve"> </w:t>
      </w:r>
      <w:r w:rsidRPr="00F74E6F">
        <w:rPr>
          <w:rFonts w:cs="Times New Roman"/>
          <w:szCs w:val="20"/>
          <w:lang w:val="en-GB" w:eastAsia="en-GB"/>
        </w:rPr>
        <w:t xml:space="preserve">are the same as defined </w:t>
      </w:r>
      <w:r w:rsidRPr="00F74E6F">
        <w:rPr>
          <w:rFonts w:ascii="Times" w:hAnsi="Times" w:cs="Times New Roman"/>
          <w:szCs w:val="20"/>
        </w:rPr>
        <w:t>in clause 6.1.1.2.2.</w:t>
      </w:r>
    </w:p>
    <w:p w14:paraId="6699CE92" w14:textId="77777777" w:rsidR="00A0574F" w:rsidRDefault="00A0574F" w:rsidP="00A0574F">
      <w:pPr>
        <w:overflowPunct w:val="0"/>
        <w:autoSpaceDE w:val="0"/>
        <w:autoSpaceDN w:val="0"/>
        <w:adjustRightInd w:val="0"/>
        <w:spacing w:after="180"/>
        <w:ind w:leftChars="142" w:left="566" w:hangingChars="141" w:hanging="282"/>
        <w:jc w:val="both"/>
        <w:textAlignment w:val="baseline"/>
        <w:rPr>
          <w:ins w:id="124" w:author="OPPO-Roy" w:date="2023-02-15T12:26:00Z"/>
          <w:rFonts w:cs="Times New Roman"/>
          <w:szCs w:val="20"/>
          <w:lang w:val="en-GB" w:eastAsia="en-GB"/>
        </w:rPr>
      </w:pPr>
      <w:r w:rsidRPr="00F74E6F">
        <w:rPr>
          <w:rFonts w:cs="Times New Roman"/>
          <w:szCs w:val="20"/>
        </w:rPr>
        <w:t>-</w:t>
      </w:r>
      <w:r w:rsidRPr="00F74E6F">
        <w:rPr>
          <w:rFonts w:cs="Times New Roman"/>
          <w:szCs w:val="20"/>
        </w:rPr>
        <w:tab/>
      </w:r>
      <w:r w:rsidRPr="00F74E6F">
        <w:rPr>
          <w:rFonts w:cs="Times New Roman"/>
          <w:szCs w:val="20"/>
          <w:lang w:val="en-GB" w:eastAsia="en-GB"/>
        </w:rPr>
        <w:t>T</w:t>
      </w:r>
      <w:r w:rsidRPr="00F74E6F">
        <w:rPr>
          <w:rFonts w:cs="Times New Roman"/>
          <w:szCs w:val="20"/>
          <w:vertAlign w:val="subscript"/>
          <w:lang w:val="en-GB" w:eastAsia="en-GB"/>
        </w:rPr>
        <w:t>processing</w:t>
      </w:r>
      <w:r w:rsidRPr="00F74E6F">
        <w:rPr>
          <w:rFonts w:cs="Times New Roman"/>
          <w:szCs w:val="20"/>
          <w:lang w:val="en-GB" w:eastAsia="en-GB"/>
        </w:rPr>
        <w:t xml:space="preserve"> is the SW processing time needed by UE, including RF warm up period. </w:t>
      </w:r>
    </w:p>
    <w:p w14:paraId="3596AFAD" w14:textId="77777777" w:rsidR="00A0574F" w:rsidRDefault="00A0574F" w:rsidP="00A0574F">
      <w:pPr>
        <w:overflowPunct w:val="0"/>
        <w:autoSpaceDE w:val="0"/>
        <w:autoSpaceDN w:val="0"/>
        <w:adjustRightInd w:val="0"/>
        <w:spacing w:after="180"/>
        <w:ind w:leftChars="250" w:left="500"/>
        <w:jc w:val="both"/>
        <w:textAlignment w:val="baseline"/>
        <w:rPr>
          <w:ins w:id="125" w:author="OPPO-Roy" w:date="2023-02-15T12:26:00Z"/>
          <w:rFonts w:cs="Times New Roman"/>
          <w:szCs w:val="20"/>
          <w:lang w:val="en-GB" w:eastAsia="en-GB"/>
        </w:rPr>
      </w:pPr>
      <w:ins w:id="126" w:author="OPPO-Roy" w:date="2023-02-15T12:20:00Z">
        <w:r>
          <w:rPr>
            <w:rFonts w:cs="Times New Roman"/>
            <w:szCs w:val="20"/>
            <w:lang w:val="en-GB" w:eastAsia="en-GB"/>
          </w:rPr>
          <w:t>Fo</w:t>
        </w:r>
      </w:ins>
      <w:ins w:id="127" w:author="OPPO-Roy" w:date="2023-02-15T12:24:00Z">
        <w:r>
          <w:rPr>
            <w:rFonts w:cs="Times New Roman"/>
            <w:szCs w:val="20"/>
            <w:lang w:val="en-GB" w:eastAsia="en-GB"/>
          </w:rPr>
          <w:t>r</w:t>
        </w:r>
      </w:ins>
      <w:ins w:id="128" w:author="OPPO-Roy" w:date="2023-02-15T12:20:00Z">
        <w:r>
          <w:rPr>
            <w:rFonts w:cs="Times New Roman"/>
            <w:szCs w:val="20"/>
            <w:lang w:val="en-GB" w:eastAsia="en-GB"/>
          </w:rPr>
          <w:t xml:space="preserve"> </w:t>
        </w:r>
      </w:ins>
      <w:ins w:id="129" w:author="OPPO-Roy" w:date="2023-02-15T12:23:00Z">
        <w:r w:rsidRPr="00F74E6F">
          <w:rPr>
            <w:rFonts w:cs="v4.2.0"/>
            <w:szCs w:val="20"/>
            <w:lang w:val="en-GB" w:eastAsia="en-GB"/>
          </w:rPr>
          <w:t xml:space="preserve">handover with PSCell from </w:t>
        </w:r>
      </w:ins>
      <w:ins w:id="130" w:author="OPPO-Roy" w:date="2023-02-15T12:20:00Z">
        <w:r w:rsidRPr="00AE3201">
          <w:rPr>
            <w:rFonts w:cs="Times New Roman"/>
            <w:szCs w:val="20"/>
            <w:lang w:val="en-GB" w:eastAsia="en-GB"/>
          </w:rPr>
          <w:t>FR1-FR1 NR-DC to FR1-FR2 NR-DC</w:t>
        </w:r>
        <w:r>
          <w:rPr>
            <w:rFonts w:cs="Times New Roman"/>
            <w:szCs w:val="20"/>
            <w:lang w:val="en-GB" w:eastAsia="en-GB"/>
          </w:rPr>
          <w:t>,</w:t>
        </w:r>
        <w:r w:rsidRPr="00AE3201">
          <w:rPr>
            <w:rFonts w:cs="Times New Roman"/>
            <w:szCs w:val="20"/>
            <w:lang w:val="en-GB" w:eastAsia="en-GB"/>
          </w:rPr>
          <w:t xml:space="preserve"> </w:t>
        </w:r>
      </w:ins>
      <w:r w:rsidRPr="00F74E6F">
        <w:rPr>
          <w:rFonts w:cs="Times New Roman"/>
          <w:szCs w:val="20"/>
          <w:lang w:val="en-GB" w:eastAsia="en-GB"/>
        </w:rPr>
        <w:t>T</w:t>
      </w:r>
      <w:r w:rsidRPr="00F74E6F">
        <w:rPr>
          <w:rFonts w:cs="Times New Roman"/>
          <w:sz w:val="13"/>
          <w:szCs w:val="13"/>
          <w:lang w:val="en-GB" w:eastAsia="en-GB"/>
        </w:rPr>
        <w:t xml:space="preserve">processing </w:t>
      </w:r>
      <w:r w:rsidRPr="00F74E6F">
        <w:rPr>
          <w:rFonts w:cs="Times New Roman"/>
          <w:szCs w:val="20"/>
          <w:lang w:val="en-GB" w:eastAsia="en-GB"/>
        </w:rPr>
        <w:t xml:space="preserve">= </w:t>
      </w:r>
      <w:r w:rsidRPr="00F74E6F">
        <w:rPr>
          <w:rFonts w:cs="Times New Roman" w:hint="eastAsia"/>
          <w:szCs w:val="20"/>
          <w:lang w:val="en-GB"/>
        </w:rPr>
        <w:t>30</w:t>
      </w:r>
      <w:r w:rsidRPr="00F74E6F">
        <w:rPr>
          <w:rFonts w:cs="Times New Roman"/>
          <w:szCs w:val="20"/>
          <w:lang w:val="en-GB" w:eastAsia="en-GB"/>
        </w:rPr>
        <w:t xml:space="preserve"> ms</w:t>
      </w:r>
      <w:r w:rsidRPr="00F74E6F">
        <w:rPr>
          <w:rFonts w:cs="Times New Roman" w:hint="eastAsia"/>
          <w:szCs w:val="20"/>
          <w:lang w:val="en-GB"/>
        </w:rPr>
        <w:t xml:space="preserve"> i</w:t>
      </w:r>
      <w:r w:rsidRPr="00F74E6F">
        <w:rPr>
          <w:rFonts w:cs="Times New Roman"/>
          <w:szCs w:val="20"/>
          <w:lang w:val="en-GB" w:eastAsia="en-GB"/>
        </w:rPr>
        <w:t xml:space="preserve">f SMTC of the target unknown PSCell is configured in </w:t>
      </w:r>
      <w:r w:rsidRPr="00F74E6F">
        <w:rPr>
          <w:rFonts w:cs="Times New Roman"/>
          <w:i/>
          <w:iCs/>
          <w:szCs w:val="20"/>
          <w:lang w:val="en-GB" w:eastAsia="en-GB"/>
        </w:rPr>
        <w:t>targetcellSMTC-SCG-r16</w:t>
      </w:r>
      <w:r w:rsidRPr="00F74E6F">
        <w:rPr>
          <w:rFonts w:cs="Times New Roman"/>
          <w:szCs w:val="20"/>
          <w:lang w:val="en-GB" w:eastAsia="en-GB"/>
        </w:rPr>
        <w:t xml:space="preserve"> but not configured in </w:t>
      </w:r>
      <w:r w:rsidRPr="00F74E6F">
        <w:rPr>
          <w:rFonts w:cs="Times New Roman"/>
          <w:i/>
          <w:iCs/>
          <w:szCs w:val="20"/>
          <w:lang w:val="en-GB" w:eastAsia="en-GB"/>
        </w:rPr>
        <w:t>reconfigurationWithSync</w:t>
      </w:r>
      <w:r w:rsidRPr="00F74E6F">
        <w:rPr>
          <w:rFonts w:cs="Times New Roman" w:hint="eastAsia"/>
          <w:szCs w:val="20"/>
          <w:lang w:val="en-GB"/>
        </w:rPr>
        <w:t xml:space="preserve">. Otherwise, </w:t>
      </w:r>
      <w:r w:rsidRPr="00F74E6F">
        <w:rPr>
          <w:rFonts w:cs="Times New Roman"/>
          <w:szCs w:val="20"/>
          <w:lang w:val="en-GB" w:eastAsia="en-GB"/>
        </w:rPr>
        <w:t>T</w:t>
      </w:r>
      <w:r w:rsidRPr="00F74E6F">
        <w:rPr>
          <w:rFonts w:cs="Times New Roman"/>
          <w:sz w:val="13"/>
          <w:szCs w:val="13"/>
          <w:lang w:val="en-GB" w:eastAsia="en-GB"/>
        </w:rPr>
        <w:t xml:space="preserve">processing </w:t>
      </w:r>
      <w:r w:rsidRPr="00F74E6F">
        <w:rPr>
          <w:rFonts w:cs="Times New Roman"/>
          <w:szCs w:val="20"/>
          <w:lang w:val="en-GB" w:eastAsia="en-GB"/>
        </w:rPr>
        <w:t xml:space="preserve">= </w:t>
      </w:r>
      <w:r w:rsidRPr="00F74E6F">
        <w:rPr>
          <w:rFonts w:cs="Times New Roman" w:hint="eastAsia"/>
          <w:szCs w:val="20"/>
          <w:lang w:val="en-GB"/>
        </w:rPr>
        <w:t>25</w:t>
      </w:r>
      <w:r w:rsidRPr="00F74E6F">
        <w:rPr>
          <w:rFonts w:cs="Times New Roman"/>
          <w:szCs w:val="20"/>
          <w:lang w:val="en-GB" w:eastAsia="en-GB"/>
        </w:rPr>
        <w:t xml:space="preserve"> ms.</w:t>
      </w:r>
      <w:ins w:id="131" w:author="OPPO-Roy" w:date="2023-02-15T12:25:00Z">
        <w:r>
          <w:rPr>
            <w:rFonts w:cs="Times New Roman"/>
            <w:szCs w:val="20"/>
            <w:lang w:val="en-GB" w:eastAsia="en-GB"/>
          </w:rPr>
          <w:t xml:space="preserve"> </w:t>
        </w:r>
      </w:ins>
    </w:p>
    <w:p w14:paraId="70DE4441" w14:textId="77777777" w:rsidR="00A0574F" w:rsidRPr="00D57152" w:rsidRDefault="00A0574F" w:rsidP="00A0574F">
      <w:pPr>
        <w:overflowPunct w:val="0"/>
        <w:autoSpaceDE w:val="0"/>
        <w:autoSpaceDN w:val="0"/>
        <w:adjustRightInd w:val="0"/>
        <w:spacing w:after="180"/>
        <w:ind w:leftChars="250" w:left="500"/>
        <w:jc w:val="both"/>
        <w:textAlignment w:val="baseline"/>
        <w:rPr>
          <w:rFonts w:cs="Times New Roman"/>
          <w:szCs w:val="20"/>
          <w:lang w:val="en-GB" w:eastAsia="en-GB"/>
        </w:rPr>
      </w:pPr>
      <w:ins w:id="132" w:author="OPPO-Roy" w:date="2023-02-15T12:24:00Z">
        <w:r>
          <w:rPr>
            <w:rFonts w:cs="Times New Roman"/>
            <w:szCs w:val="20"/>
            <w:lang w:val="en-GB" w:eastAsia="en-GB"/>
          </w:rPr>
          <w:t xml:space="preserve">For </w:t>
        </w:r>
        <w:r w:rsidRPr="00F74E6F">
          <w:rPr>
            <w:rFonts w:cs="v4.2.0"/>
            <w:szCs w:val="20"/>
            <w:lang w:val="en-GB" w:eastAsia="en-GB"/>
          </w:rPr>
          <w:t xml:space="preserve">handover with PSCell from </w:t>
        </w:r>
        <w:r w:rsidRPr="00AE3201">
          <w:rPr>
            <w:rFonts w:cs="Times New Roman"/>
            <w:szCs w:val="20"/>
            <w:lang w:val="en-GB" w:eastAsia="en-GB"/>
          </w:rPr>
          <w:t>FR1-FR</w:t>
        </w:r>
        <w:r>
          <w:rPr>
            <w:rFonts w:cs="Times New Roman"/>
            <w:szCs w:val="20"/>
            <w:lang w:val="en-GB" w:eastAsia="en-GB"/>
          </w:rPr>
          <w:t>2</w:t>
        </w:r>
        <w:r w:rsidRPr="00AE3201">
          <w:rPr>
            <w:rFonts w:cs="Times New Roman"/>
            <w:szCs w:val="20"/>
            <w:lang w:val="en-GB" w:eastAsia="en-GB"/>
          </w:rPr>
          <w:t xml:space="preserve"> NR-DC to FR1-FR</w:t>
        </w:r>
        <w:r>
          <w:rPr>
            <w:rFonts w:cs="Times New Roman"/>
            <w:szCs w:val="20"/>
            <w:lang w:val="en-GB" w:eastAsia="en-GB"/>
          </w:rPr>
          <w:t>1</w:t>
        </w:r>
        <w:r w:rsidRPr="00AE3201">
          <w:rPr>
            <w:rFonts w:cs="Times New Roman"/>
            <w:szCs w:val="20"/>
            <w:lang w:val="en-GB" w:eastAsia="en-GB"/>
          </w:rPr>
          <w:t xml:space="preserve"> NR-DC</w:t>
        </w:r>
      </w:ins>
      <w:ins w:id="133" w:author="OPPO-Roy" w:date="2023-02-15T12:25:00Z">
        <w:r>
          <w:rPr>
            <w:rFonts w:cs="Times New Roman"/>
            <w:szCs w:val="20"/>
            <w:lang w:val="en-GB" w:eastAsia="en-GB"/>
          </w:rPr>
          <w:t xml:space="preserve"> and </w:t>
        </w:r>
        <w:r w:rsidRPr="00F74E6F">
          <w:rPr>
            <w:rFonts w:cs="v4.2.0"/>
            <w:szCs w:val="20"/>
            <w:lang w:val="en-GB" w:eastAsia="en-GB"/>
          </w:rPr>
          <w:t xml:space="preserve">from </w:t>
        </w:r>
        <w:r w:rsidRPr="00AE3201">
          <w:rPr>
            <w:rFonts w:cs="Times New Roman"/>
            <w:szCs w:val="20"/>
            <w:lang w:val="en-GB" w:eastAsia="en-GB"/>
          </w:rPr>
          <w:t>FR1-FR</w:t>
        </w:r>
        <w:r>
          <w:rPr>
            <w:rFonts w:cs="Times New Roman"/>
            <w:szCs w:val="20"/>
            <w:lang w:val="en-GB" w:eastAsia="en-GB"/>
          </w:rPr>
          <w:t>1</w:t>
        </w:r>
        <w:r w:rsidRPr="00AE3201">
          <w:rPr>
            <w:rFonts w:cs="Times New Roman"/>
            <w:szCs w:val="20"/>
            <w:lang w:val="en-GB" w:eastAsia="en-GB"/>
          </w:rPr>
          <w:t xml:space="preserve"> NR-DC to FR1-FR</w:t>
        </w:r>
        <w:r>
          <w:rPr>
            <w:rFonts w:cs="Times New Roman"/>
            <w:szCs w:val="20"/>
            <w:lang w:val="en-GB" w:eastAsia="en-GB"/>
          </w:rPr>
          <w:t>2</w:t>
        </w:r>
        <w:r w:rsidRPr="00AE3201">
          <w:rPr>
            <w:rFonts w:cs="Times New Roman"/>
            <w:szCs w:val="20"/>
            <w:lang w:val="en-GB" w:eastAsia="en-GB"/>
          </w:rPr>
          <w:t xml:space="preserve"> NR-DC</w:t>
        </w:r>
      </w:ins>
      <w:ins w:id="134" w:author="OPPO-Roy" w:date="2023-02-15T12:24:00Z">
        <w:r>
          <w:rPr>
            <w:rFonts w:cs="Times New Roman"/>
            <w:szCs w:val="20"/>
            <w:lang w:val="en-GB" w:eastAsia="en-GB"/>
          </w:rPr>
          <w:t>,</w:t>
        </w:r>
        <w:r w:rsidRPr="00D57152">
          <w:rPr>
            <w:rFonts w:cs="Times New Roman"/>
            <w:szCs w:val="20"/>
            <w:lang w:val="en-GB" w:eastAsia="en-GB"/>
          </w:rPr>
          <w:t xml:space="preserve"> </w:t>
        </w:r>
        <w:r w:rsidRPr="00F74E6F">
          <w:rPr>
            <w:rFonts w:cs="Times New Roman"/>
            <w:szCs w:val="20"/>
            <w:lang w:val="en-GB" w:eastAsia="en-GB"/>
          </w:rPr>
          <w:t>T</w:t>
        </w:r>
        <w:r w:rsidRPr="00F74E6F">
          <w:rPr>
            <w:rFonts w:cs="Times New Roman"/>
            <w:sz w:val="13"/>
            <w:szCs w:val="13"/>
            <w:lang w:val="en-GB" w:eastAsia="en-GB"/>
          </w:rPr>
          <w:t xml:space="preserve">processing </w:t>
        </w:r>
        <w:r w:rsidRPr="00F74E6F">
          <w:rPr>
            <w:rFonts w:cs="Times New Roman"/>
            <w:szCs w:val="20"/>
            <w:lang w:val="en-GB" w:eastAsia="en-GB"/>
          </w:rPr>
          <w:t xml:space="preserve">= </w:t>
        </w:r>
        <w:r>
          <w:rPr>
            <w:rFonts w:cs="Times New Roman"/>
            <w:szCs w:val="20"/>
            <w:lang w:val="en-GB"/>
          </w:rPr>
          <w:t>50</w:t>
        </w:r>
        <w:r w:rsidRPr="00F74E6F">
          <w:rPr>
            <w:rFonts w:cs="Times New Roman"/>
            <w:szCs w:val="20"/>
            <w:lang w:val="en-GB" w:eastAsia="en-GB"/>
          </w:rPr>
          <w:t xml:space="preserve"> ms</w:t>
        </w:r>
        <w:r w:rsidRPr="00F74E6F">
          <w:rPr>
            <w:rFonts w:cs="Times New Roman" w:hint="eastAsia"/>
            <w:szCs w:val="20"/>
            <w:lang w:val="en-GB"/>
          </w:rPr>
          <w:t xml:space="preserve"> i</w:t>
        </w:r>
        <w:r w:rsidRPr="00F74E6F">
          <w:rPr>
            <w:rFonts w:cs="Times New Roman"/>
            <w:szCs w:val="20"/>
            <w:lang w:val="en-GB" w:eastAsia="en-GB"/>
          </w:rPr>
          <w:t xml:space="preserve">f SMTC of the target unknown PSCell is configured in </w:t>
        </w:r>
        <w:r w:rsidRPr="00F74E6F">
          <w:rPr>
            <w:rFonts w:cs="Times New Roman"/>
            <w:i/>
            <w:iCs/>
            <w:szCs w:val="20"/>
            <w:lang w:val="en-GB" w:eastAsia="en-GB"/>
          </w:rPr>
          <w:t>targetcellSMTC-SCG-r16</w:t>
        </w:r>
        <w:r w:rsidRPr="00F74E6F">
          <w:rPr>
            <w:rFonts w:cs="Times New Roman"/>
            <w:szCs w:val="20"/>
            <w:lang w:val="en-GB" w:eastAsia="en-GB"/>
          </w:rPr>
          <w:t xml:space="preserve"> but not configured in </w:t>
        </w:r>
        <w:r w:rsidRPr="00F74E6F">
          <w:rPr>
            <w:rFonts w:cs="Times New Roman"/>
            <w:i/>
            <w:iCs/>
            <w:szCs w:val="20"/>
            <w:lang w:val="en-GB" w:eastAsia="en-GB"/>
          </w:rPr>
          <w:t>reconfigurationWithSync</w:t>
        </w:r>
        <w:r w:rsidRPr="00F74E6F">
          <w:rPr>
            <w:rFonts w:cs="Times New Roman" w:hint="eastAsia"/>
            <w:szCs w:val="20"/>
            <w:lang w:val="en-GB"/>
          </w:rPr>
          <w:t xml:space="preserve">. Otherwise, </w:t>
        </w:r>
        <w:r w:rsidRPr="00F74E6F">
          <w:rPr>
            <w:rFonts w:cs="Times New Roman"/>
            <w:szCs w:val="20"/>
            <w:lang w:val="en-GB" w:eastAsia="en-GB"/>
          </w:rPr>
          <w:t>T</w:t>
        </w:r>
        <w:r w:rsidRPr="00F74E6F">
          <w:rPr>
            <w:rFonts w:cs="Times New Roman"/>
            <w:sz w:val="13"/>
            <w:szCs w:val="13"/>
            <w:lang w:val="en-GB" w:eastAsia="en-GB"/>
          </w:rPr>
          <w:t xml:space="preserve">processing </w:t>
        </w:r>
        <w:r w:rsidRPr="00F74E6F">
          <w:rPr>
            <w:rFonts w:cs="Times New Roman"/>
            <w:szCs w:val="20"/>
            <w:lang w:val="en-GB" w:eastAsia="en-GB"/>
          </w:rPr>
          <w:t xml:space="preserve">= </w:t>
        </w:r>
      </w:ins>
      <w:ins w:id="135" w:author="OPPO-Roy" w:date="2023-02-15T12:25:00Z">
        <w:r>
          <w:rPr>
            <w:rFonts w:cs="Times New Roman"/>
            <w:szCs w:val="20"/>
            <w:lang w:val="en-GB"/>
          </w:rPr>
          <w:t>45</w:t>
        </w:r>
      </w:ins>
      <w:ins w:id="136" w:author="OPPO-Roy" w:date="2023-02-15T12:24:00Z">
        <w:r w:rsidRPr="00F74E6F">
          <w:rPr>
            <w:rFonts w:cs="Times New Roman"/>
            <w:szCs w:val="20"/>
            <w:lang w:val="en-GB" w:eastAsia="en-GB"/>
          </w:rPr>
          <w:t xml:space="preserve"> ms.</w:t>
        </w:r>
      </w:ins>
    </w:p>
    <w:p w14:paraId="19ED6B99" w14:textId="77777777" w:rsidR="00A0574F" w:rsidRPr="00F74E6F" w:rsidRDefault="00A0574F" w:rsidP="00A0574F">
      <w:pPr>
        <w:overflowPunct w:val="0"/>
        <w:autoSpaceDE w:val="0"/>
        <w:autoSpaceDN w:val="0"/>
        <w:adjustRightInd w:val="0"/>
        <w:spacing w:after="180"/>
        <w:jc w:val="both"/>
        <w:textAlignment w:val="baseline"/>
        <w:rPr>
          <w:rFonts w:cs="Times New Roman"/>
          <w:szCs w:val="20"/>
          <w:lang w:val="en-GB" w:eastAsia="en-GB"/>
        </w:rPr>
      </w:pPr>
      <w:r w:rsidRPr="00F74E6F">
        <w:rPr>
          <w:rFonts w:cs="Times New Roman"/>
          <w:szCs w:val="20"/>
          <w:lang w:val="en-GB"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4459B55" w14:textId="77777777" w:rsidR="00A0574F" w:rsidRPr="00F74E6F" w:rsidRDefault="00A0574F" w:rsidP="00A0574F">
      <w:pPr>
        <w:overflowPunct w:val="0"/>
        <w:autoSpaceDE w:val="0"/>
        <w:autoSpaceDN w:val="0"/>
        <w:adjustRightInd w:val="0"/>
        <w:spacing w:after="180"/>
        <w:textAlignment w:val="baseline"/>
        <w:rPr>
          <w:rFonts w:cs="v4.2.0"/>
          <w:position w:val="-6"/>
          <w:szCs w:val="20"/>
          <w:lang w:val="en-GB" w:eastAsia="en-GB"/>
        </w:rPr>
      </w:pPr>
    </w:p>
    <w:p w14:paraId="3D64E20C" w14:textId="77777777" w:rsidR="00A0574F" w:rsidRPr="00F74E6F" w:rsidRDefault="00A0574F" w:rsidP="00A0574F">
      <w:pPr>
        <w:keepNext/>
        <w:keepLines/>
        <w:overflowPunct w:val="0"/>
        <w:autoSpaceDE w:val="0"/>
        <w:autoSpaceDN w:val="0"/>
        <w:adjustRightInd w:val="0"/>
        <w:spacing w:before="120" w:after="180"/>
        <w:ind w:left="1701" w:hanging="1701"/>
        <w:textAlignment w:val="baseline"/>
        <w:outlineLvl w:val="4"/>
        <w:rPr>
          <w:rFonts w:cs="Times New Roman"/>
          <w:sz w:val="22"/>
          <w:szCs w:val="20"/>
          <w:lang w:val="en-GB" w:eastAsia="en-GB"/>
        </w:rPr>
      </w:pPr>
      <w:r w:rsidRPr="00F74E6F">
        <w:rPr>
          <w:rFonts w:cs="Times New Roman"/>
          <w:sz w:val="22"/>
          <w:szCs w:val="20"/>
          <w:lang w:val="en-GB" w:eastAsia="en-GB"/>
        </w:rPr>
        <w:t>6.1.5.4.2</w:t>
      </w:r>
      <w:r w:rsidRPr="00F74E6F">
        <w:rPr>
          <w:rFonts w:cs="Times New Roman"/>
          <w:sz w:val="22"/>
          <w:szCs w:val="20"/>
          <w:lang w:val="en-GB" w:eastAsia="en-GB"/>
        </w:rPr>
        <w:tab/>
        <w:t>HO with PSCell – PSCell change delay</w:t>
      </w:r>
    </w:p>
    <w:p w14:paraId="6240BBDA" w14:textId="77777777" w:rsidR="00A0574F" w:rsidRPr="00F74E6F" w:rsidRDefault="00A0574F" w:rsidP="00A0574F">
      <w:pPr>
        <w:overflowPunct w:val="0"/>
        <w:autoSpaceDE w:val="0"/>
        <w:autoSpaceDN w:val="0"/>
        <w:adjustRightInd w:val="0"/>
        <w:spacing w:after="180"/>
        <w:textAlignment w:val="baseline"/>
        <w:rPr>
          <w:rFonts w:cs="Times New Roman"/>
          <w:szCs w:val="20"/>
          <w:lang w:val="en-GB" w:eastAsia="en-GB"/>
        </w:rPr>
      </w:pPr>
      <w:r w:rsidRPr="00F74E6F">
        <w:rPr>
          <w:rFonts w:cs="Times New Roman"/>
          <w:szCs w:val="20"/>
          <w:lang w:val="en-GB" w:eastAsia="en-GB"/>
        </w:rPr>
        <w:t xml:space="preserve">The requirements in this section shall apply for PSCell change during </w:t>
      </w:r>
      <w:r w:rsidRPr="00F74E6F">
        <w:rPr>
          <w:rFonts w:cs="Times New Roman"/>
          <w:szCs w:val="20"/>
          <w:lang w:eastAsia="en-GB"/>
        </w:rPr>
        <w:t xml:space="preserve">handover with PSCell from </w:t>
      </w:r>
      <w:r w:rsidRPr="00F74E6F">
        <w:rPr>
          <w:rFonts w:cs="Times New Roman"/>
          <w:szCs w:val="20"/>
          <w:lang w:val="en-GB" w:eastAsia="en-GB"/>
        </w:rPr>
        <w:t>NR DC to NR-DC.</w:t>
      </w:r>
    </w:p>
    <w:p w14:paraId="68737DB3" w14:textId="77777777" w:rsidR="00A0574F" w:rsidRPr="00F74E6F" w:rsidRDefault="00A0574F" w:rsidP="00A0574F">
      <w:pPr>
        <w:overflowPunct w:val="0"/>
        <w:autoSpaceDE w:val="0"/>
        <w:autoSpaceDN w:val="0"/>
        <w:adjustRightInd w:val="0"/>
        <w:spacing w:after="180"/>
        <w:textAlignment w:val="baseline"/>
        <w:rPr>
          <w:rFonts w:cs="Times New Roman"/>
          <w:szCs w:val="20"/>
          <w:lang w:val="en-GB" w:eastAsia="ja-JP"/>
        </w:rPr>
      </w:pPr>
      <w:r w:rsidRPr="00F74E6F">
        <w:rPr>
          <w:rFonts w:cs="v4.2.0"/>
          <w:szCs w:val="20"/>
          <w:lang w:val="en-GB" w:eastAsia="en-GB"/>
        </w:rPr>
        <w:t xml:space="preserve">When handover with PSCell </w:t>
      </w:r>
      <w:r w:rsidRPr="00F74E6F">
        <w:rPr>
          <w:rFonts w:cs="Times New Roman"/>
          <w:szCs w:val="20"/>
          <w:lang w:eastAsia="en-GB"/>
        </w:rPr>
        <w:t xml:space="preserve">from </w:t>
      </w:r>
      <w:r w:rsidRPr="00F74E6F">
        <w:rPr>
          <w:rFonts w:cs="Times New Roman"/>
          <w:szCs w:val="20"/>
          <w:lang w:val="en-GB" w:eastAsia="en-GB"/>
        </w:rPr>
        <w:t>NR-DC to NR-DC</w:t>
      </w:r>
      <w:r w:rsidRPr="00F74E6F">
        <w:rPr>
          <w:rFonts w:cs="v4.2.0"/>
          <w:szCs w:val="20"/>
          <w:lang w:val="en-GB" w:eastAsia="en-GB"/>
        </w:rPr>
        <w:t xml:space="preserve"> is commanded, the PSCell change time shall be less than D</w:t>
      </w:r>
      <w:r w:rsidRPr="00F74E6F">
        <w:rPr>
          <w:rFonts w:cs="v4.2.0"/>
          <w:szCs w:val="20"/>
          <w:vertAlign w:val="subscript"/>
          <w:lang w:val="en-GB" w:eastAsia="en-GB"/>
        </w:rPr>
        <w:t>HOwithPSCell_PSCell</w:t>
      </w:r>
      <w:r w:rsidRPr="00F74E6F">
        <w:rPr>
          <w:rFonts w:cs="Times New Roman"/>
          <w:szCs w:val="20"/>
          <w:lang w:val="en-GB" w:eastAsia="ja-JP"/>
        </w:rPr>
        <w:t>:</w:t>
      </w:r>
    </w:p>
    <w:p w14:paraId="31AA1E42" w14:textId="77777777" w:rsidR="00A0574F" w:rsidRPr="00F74E6F" w:rsidRDefault="00A0574F" w:rsidP="00A0574F">
      <w:pPr>
        <w:overflowPunct w:val="0"/>
        <w:autoSpaceDE w:val="0"/>
        <w:autoSpaceDN w:val="0"/>
        <w:adjustRightInd w:val="0"/>
        <w:spacing w:after="180"/>
        <w:ind w:leftChars="213" w:left="708" w:hangingChars="141" w:hanging="282"/>
        <w:textAlignment w:val="baseline"/>
        <w:rPr>
          <w:rFonts w:cs="Times New Roman"/>
          <w:szCs w:val="20"/>
          <w:vertAlign w:val="subscript"/>
          <w:lang w:val="en-GB"/>
        </w:rPr>
      </w:pPr>
      <w:r w:rsidRPr="00F74E6F">
        <w:rPr>
          <w:rFonts w:cs="Times New Roman"/>
          <w:szCs w:val="20"/>
        </w:rPr>
        <w:t>-</w:t>
      </w:r>
      <w:r w:rsidRPr="00F74E6F">
        <w:rPr>
          <w:rFonts w:cs="Times New Roman"/>
          <w:szCs w:val="20"/>
        </w:rPr>
        <w:tab/>
      </w:r>
      <w:r w:rsidRPr="00F74E6F">
        <w:rPr>
          <w:rFonts w:cs="v4.2.0"/>
          <w:szCs w:val="20"/>
          <w:lang w:val="en-GB" w:eastAsia="en-GB"/>
        </w:rPr>
        <w:t>D</w:t>
      </w:r>
      <w:r w:rsidRPr="00F74E6F">
        <w:rPr>
          <w:rFonts w:cs="v4.2.0"/>
          <w:szCs w:val="20"/>
          <w:vertAlign w:val="subscript"/>
          <w:lang w:val="en-GB" w:eastAsia="en-GB"/>
        </w:rPr>
        <w:t>HOwithPSCell_PSCell</w:t>
      </w:r>
      <w:r w:rsidRPr="00F74E6F">
        <w:rPr>
          <w:rFonts w:cs="Times New Roman"/>
          <w:szCs w:val="20"/>
          <w:lang w:val="en-GB" w:eastAsia="en-GB"/>
        </w:rPr>
        <w:t xml:space="preserve"> = T</w:t>
      </w:r>
      <w:r w:rsidRPr="00F74E6F">
        <w:rPr>
          <w:rFonts w:cs="Times New Roman"/>
          <w:szCs w:val="20"/>
          <w:vertAlign w:val="subscript"/>
          <w:lang w:val="en-GB" w:eastAsia="en-GB"/>
        </w:rPr>
        <w:t>RRC_delay</w:t>
      </w:r>
      <w:r w:rsidRPr="00F74E6F">
        <w:rPr>
          <w:rFonts w:cs="Times New Roman"/>
          <w:szCs w:val="20"/>
          <w:lang w:val="en-GB" w:eastAsia="en-GB"/>
        </w:rPr>
        <w:t xml:space="preserve"> + T</w:t>
      </w:r>
      <w:r w:rsidRPr="00F74E6F">
        <w:rPr>
          <w:rFonts w:cs="Times New Roman"/>
          <w:szCs w:val="20"/>
          <w:vertAlign w:val="subscript"/>
          <w:lang w:val="en-GB" w:eastAsia="en-GB"/>
        </w:rPr>
        <w:t>processing</w:t>
      </w:r>
      <w:r w:rsidRPr="00F74E6F">
        <w:rPr>
          <w:rFonts w:cs="Times New Roman"/>
          <w:szCs w:val="20"/>
          <w:lang w:val="en-GB" w:eastAsia="en-GB"/>
        </w:rPr>
        <w:t xml:space="preserve"> + T</w:t>
      </w:r>
      <w:r w:rsidRPr="00F74E6F">
        <w:rPr>
          <w:rFonts w:cs="Times New Roman"/>
          <w:szCs w:val="20"/>
          <w:vertAlign w:val="subscript"/>
          <w:lang w:val="en-GB" w:eastAsia="en-GB"/>
        </w:rPr>
        <w:t>search_PCell</w:t>
      </w:r>
      <w:r w:rsidRPr="00F74E6F">
        <w:rPr>
          <w:rFonts w:cs="Times New Roman"/>
          <w:szCs w:val="20"/>
          <w:lang w:val="en-GB" w:eastAsia="en-GB"/>
        </w:rPr>
        <w:t xml:space="preserve"> + T</w:t>
      </w:r>
      <w:r w:rsidRPr="00F74E6F">
        <w:rPr>
          <w:rFonts w:cs="Times New Roman"/>
          <w:szCs w:val="20"/>
          <w:vertAlign w:val="subscript"/>
          <w:lang w:val="en-GB" w:eastAsia="en-GB"/>
        </w:rPr>
        <w:t>search_PSCell</w:t>
      </w:r>
      <w:r w:rsidRPr="00F74E6F">
        <w:rPr>
          <w:rFonts w:cs="Times New Roman"/>
          <w:szCs w:val="20"/>
          <w:lang w:val="en-GB" w:eastAsia="en-GB"/>
        </w:rPr>
        <w:t xml:space="preserve"> + T</w:t>
      </w:r>
      <w:r w:rsidRPr="00F74E6F">
        <w:rPr>
          <w:rFonts w:cs="Times New Roman"/>
          <w:szCs w:val="20"/>
          <w:vertAlign w:val="subscript"/>
          <w:lang w:val="en-GB" w:eastAsia="en-GB"/>
        </w:rPr>
        <w:t>∆</w:t>
      </w:r>
      <w:r w:rsidRPr="00F74E6F">
        <w:rPr>
          <w:rFonts w:cs="Times New Roman"/>
          <w:szCs w:val="20"/>
          <w:lang w:val="en-GB" w:eastAsia="en-GB"/>
        </w:rPr>
        <w:t xml:space="preserve"> + T</w:t>
      </w:r>
      <w:r w:rsidRPr="00F74E6F">
        <w:rPr>
          <w:rFonts w:cs="Times New Roman"/>
          <w:szCs w:val="20"/>
          <w:vertAlign w:val="subscript"/>
          <w:lang w:val="en-GB" w:eastAsia="en-GB"/>
        </w:rPr>
        <w:t>PSCell_ DU</w:t>
      </w:r>
      <w:r w:rsidRPr="00F74E6F">
        <w:rPr>
          <w:rFonts w:cs="Times New Roman"/>
          <w:szCs w:val="20"/>
          <w:lang w:val="en-GB" w:eastAsia="en-GB"/>
        </w:rPr>
        <w:t xml:space="preserve"> + 2 ms</w:t>
      </w:r>
    </w:p>
    <w:p w14:paraId="6657A8D5" w14:textId="77777777" w:rsidR="00A0574F" w:rsidRPr="00F74E6F" w:rsidRDefault="00A0574F" w:rsidP="00A0574F">
      <w:pPr>
        <w:overflowPunct w:val="0"/>
        <w:autoSpaceDE w:val="0"/>
        <w:autoSpaceDN w:val="0"/>
        <w:adjustRightInd w:val="0"/>
        <w:spacing w:after="180"/>
        <w:textAlignment w:val="baseline"/>
        <w:rPr>
          <w:rFonts w:cs="Times New Roman"/>
          <w:szCs w:val="20"/>
          <w:lang w:val="en-GB" w:eastAsia="en-GB"/>
        </w:rPr>
      </w:pPr>
      <w:r w:rsidRPr="00F74E6F">
        <w:rPr>
          <w:rFonts w:cs="Times New Roman"/>
          <w:szCs w:val="20"/>
          <w:lang w:val="en-GB" w:eastAsia="en-GB"/>
        </w:rPr>
        <w:t>Where:</w:t>
      </w:r>
    </w:p>
    <w:p w14:paraId="4BF4F1EF" w14:textId="77777777" w:rsidR="00A0574F" w:rsidRPr="00F74E6F" w:rsidRDefault="00A0574F" w:rsidP="00A0574F">
      <w:pPr>
        <w:overflowPunct w:val="0"/>
        <w:autoSpaceDE w:val="0"/>
        <w:autoSpaceDN w:val="0"/>
        <w:adjustRightInd w:val="0"/>
        <w:spacing w:after="180"/>
        <w:ind w:leftChars="213" w:left="708" w:hangingChars="141" w:hanging="282"/>
        <w:textAlignment w:val="baseline"/>
        <w:rPr>
          <w:rFonts w:ascii="Times" w:hAnsi="Times" w:cs="Times New Roman"/>
          <w:szCs w:val="20"/>
        </w:rPr>
      </w:pPr>
      <w:r w:rsidRPr="00F74E6F">
        <w:rPr>
          <w:rFonts w:cs="Times New Roman"/>
          <w:szCs w:val="20"/>
        </w:rPr>
        <w:t>-</w:t>
      </w:r>
      <w:r w:rsidRPr="00F74E6F">
        <w:rPr>
          <w:rFonts w:cs="Times New Roman"/>
          <w:szCs w:val="20"/>
        </w:rPr>
        <w:tab/>
      </w:r>
      <w:r w:rsidRPr="00F74E6F">
        <w:rPr>
          <w:rFonts w:cs="Times New Roman"/>
          <w:szCs w:val="20"/>
          <w:lang w:val="en-GB" w:eastAsia="en-GB"/>
        </w:rPr>
        <w:t>T</w:t>
      </w:r>
      <w:r w:rsidRPr="00F74E6F">
        <w:rPr>
          <w:rFonts w:cs="Times New Roman"/>
          <w:szCs w:val="20"/>
          <w:vertAlign w:val="subscript"/>
          <w:lang w:val="en-GB" w:eastAsia="en-GB"/>
        </w:rPr>
        <w:t>RRC_delay</w:t>
      </w:r>
      <w:r w:rsidRPr="00F74E6F">
        <w:rPr>
          <w:rFonts w:cs="Times New Roman"/>
          <w:szCs w:val="20"/>
          <w:lang w:val="en-GB" w:eastAsia="en-GB"/>
        </w:rPr>
        <w:t xml:space="preserve"> </w:t>
      </w:r>
      <w:r w:rsidRPr="00F74E6F">
        <w:rPr>
          <w:rFonts w:ascii="Times" w:hAnsi="Times" w:cs="Times New Roman"/>
          <w:szCs w:val="20"/>
        </w:rPr>
        <w:t>T</w:t>
      </w:r>
      <w:r w:rsidRPr="00F74E6F">
        <w:rPr>
          <w:rFonts w:ascii="Times" w:hAnsi="Times" w:cs="Times New Roman"/>
          <w:position w:val="-2"/>
          <w:sz w:val="12"/>
          <w:szCs w:val="12"/>
        </w:rPr>
        <w:t>processing</w:t>
      </w:r>
      <w:r w:rsidRPr="00F74E6F">
        <w:rPr>
          <w:rFonts w:ascii="Times" w:hAnsi="Times" w:cs="Times New Roman"/>
          <w:szCs w:val="20"/>
        </w:rPr>
        <w:t xml:space="preserve">, </w:t>
      </w:r>
      <w:r w:rsidRPr="00F74E6F">
        <w:rPr>
          <w:rFonts w:cs="Times New Roman"/>
          <w:szCs w:val="20"/>
          <w:lang w:val="en-GB" w:eastAsia="en-GB"/>
        </w:rPr>
        <w:t>T</w:t>
      </w:r>
      <w:r w:rsidRPr="00F74E6F">
        <w:rPr>
          <w:rFonts w:cs="Times New Roman"/>
          <w:szCs w:val="20"/>
          <w:vertAlign w:val="subscript"/>
          <w:lang w:val="en-GB" w:eastAsia="en-GB"/>
        </w:rPr>
        <w:t>search_PSCell</w:t>
      </w:r>
      <w:r w:rsidRPr="00F74E6F">
        <w:rPr>
          <w:rFonts w:cs="Times New Roman"/>
          <w:szCs w:val="20"/>
          <w:lang w:val="en-GB" w:eastAsia="en-GB"/>
        </w:rPr>
        <w:t>, T</w:t>
      </w:r>
      <w:r w:rsidRPr="00F74E6F">
        <w:rPr>
          <w:rFonts w:cs="Times New Roman"/>
          <w:szCs w:val="20"/>
          <w:vertAlign w:val="subscript"/>
          <w:lang w:val="en-GB" w:eastAsia="en-GB"/>
        </w:rPr>
        <w:t>∆</w:t>
      </w:r>
      <w:r w:rsidRPr="00F74E6F">
        <w:rPr>
          <w:rFonts w:cs="Times New Roman"/>
          <w:szCs w:val="20"/>
          <w:lang w:val="en-GB" w:eastAsia="en-GB"/>
        </w:rPr>
        <w:t xml:space="preserve"> and T</w:t>
      </w:r>
      <w:r w:rsidRPr="00F74E6F">
        <w:rPr>
          <w:rFonts w:cs="Times New Roman"/>
          <w:szCs w:val="20"/>
          <w:vertAlign w:val="subscript"/>
          <w:lang w:val="en-GB" w:eastAsia="en-GB"/>
        </w:rPr>
        <w:t>PSCell_ DU</w:t>
      </w:r>
      <w:r w:rsidRPr="00F74E6F">
        <w:rPr>
          <w:rFonts w:cs="Times New Roman"/>
          <w:szCs w:val="20"/>
          <w:lang w:val="en-GB" w:eastAsia="en-GB"/>
        </w:rPr>
        <w:t xml:space="preserve"> are the same as defined </w:t>
      </w:r>
      <w:r w:rsidRPr="00F74E6F">
        <w:rPr>
          <w:rFonts w:ascii="Times" w:hAnsi="Times" w:cs="Times New Roman"/>
          <w:szCs w:val="20"/>
        </w:rPr>
        <w:t>in clause 8.9.2.</w:t>
      </w:r>
    </w:p>
    <w:p w14:paraId="0EF22FA6" w14:textId="77777777" w:rsidR="00A0574F" w:rsidRDefault="00A0574F" w:rsidP="00A0574F">
      <w:pPr>
        <w:overflowPunct w:val="0"/>
        <w:autoSpaceDE w:val="0"/>
        <w:autoSpaceDN w:val="0"/>
        <w:adjustRightInd w:val="0"/>
        <w:spacing w:after="180"/>
        <w:ind w:leftChars="213" w:left="708" w:hangingChars="141" w:hanging="282"/>
        <w:textAlignment w:val="baseline"/>
        <w:rPr>
          <w:ins w:id="137" w:author="OPPO-Roy" w:date="2023-02-15T12:27:00Z"/>
          <w:rFonts w:cs="Times New Roman"/>
          <w:szCs w:val="20"/>
          <w:lang w:val="en-GB" w:eastAsia="en-GB"/>
        </w:rPr>
      </w:pPr>
      <w:r w:rsidRPr="00F74E6F">
        <w:rPr>
          <w:rFonts w:cs="Times New Roman"/>
          <w:szCs w:val="20"/>
        </w:rPr>
        <w:t>-</w:t>
      </w:r>
      <w:r w:rsidRPr="00F74E6F">
        <w:rPr>
          <w:rFonts w:cs="Times New Roman"/>
          <w:szCs w:val="20"/>
        </w:rPr>
        <w:tab/>
      </w:r>
      <w:r w:rsidRPr="00F74E6F">
        <w:rPr>
          <w:rFonts w:cs="Times New Roman"/>
          <w:szCs w:val="20"/>
          <w:lang w:val="en-GB" w:eastAsia="en-GB"/>
        </w:rPr>
        <w:t>T</w:t>
      </w:r>
      <w:r w:rsidRPr="00F74E6F">
        <w:rPr>
          <w:rFonts w:cs="Times New Roman"/>
          <w:szCs w:val="20"/>
          <w:vertAlign w:val="subscript"/>
          <w:lang w:val="en-GB" w:eastAsia="en-GB"/>
        </w:rPr>
        <w:t>processing</w:t>
      </w:r>
      <w:r w:rsidRPr="00F74E6F">
        <w:rPr>
          <w:rFonts w:cs="Times New Roman"/>
          <w:szCs w:val="20"/>
          <w:lang w:val="en-GB" w:eastAsia="en-GB"/>
        </w:rPr>
        <w:t xml:space="preserve"> is the SW processing time needed by UE, including RF warm up period. </w:t>
      </w:r>
    </w:p>
    <w:p w14:paraId="7C1AB444" w14:textId="77777777" w:rsidR="00A0574F" w:rsidRDefault="00A0574F" w:rsidP="00A0574F">
      <w:pPr>
        <w:overflowPunct w:val="0"/>
        <w:autoSpaceDE w:val="0"/>
        <w:autoSpaceDN w:val="0"/>
        <w:adjustRightInd w:val="0"/>
        <w:spacing w:after="180"/>
        <w:ind w:leftChars="350" w:left="700"/>
        <w:jc w:val="both"/>
        <w:textAlignment w:val="baseline"/>
        <w:rPr>
          <w:ins w:id="138" w:author="OPPO-Roy" w:date="2023-02-15T12:26:00Z"/>
          <w:rFonts w:cs="Times New Roman"/>
          <w:szCs w:val="20"/>
          <w:lang w:val="en-GB" w:eastAsia="en-GB"/>
        </w:rPr>
      </w:pPr>
      <w:ins w:id="139" w:author="OPPO-Roy" w:date="2023-02-15T12:27:00Z">
        <w:r>
          <w:rPr>
            <w:rFonts w:cs="Times New Roman"/>
            <w:szCs w:val="20"/>
            <w:lang w:val="en-GB" w:eastAsia="en-GB"/>
          </w:rPr>
          <w:t xml:space="preserve">For </w:t>
        </w:r>
        <w:r w:rsidRPr="00F74E6F">
          <w:rPr>
            <w:rFonts w:cs="v4.2.0"/>
            <w:szCs w:val="20"/>
            <w:lang w:val="en-GB" w:eastAsia="en-GB"/>
          </w:rPr>
          <w:t xml:space="preserve">handover with PSCell from </w:t>
        </w:r>
        <w:r w:rsidRPr="00AE3201">
          <w:rPr>
            <w:rFonts w:cs="Times New Roman"/>
            <w:szCs w:val="20"/>
            <w:lang w:val="en-GB" w:eastAsia="en-GB"/>
          </w:rPr>
          <w:t>FR1-FR1 NR-DC to FR1-FR2 NR-DC</w:t>
        </w:r>
        <w:r>
          <w:rPr>
            <w:rFonts w:cs="Times New Roman"/>
            <w:szCs w:val="20"/>
            <w:lang w:val="en-GB" w:eastAsia="en-GB"/>
          </w:rPr>
          <w:t>,</w:t>
        </w:r>
        <w:r w:rsidRPr="00AE3201">
          <w:rPr>
            <w:rFonts w:cs="Times New Roman"/>
            <w:szCs w:val="20"/>
            <w:lang w:val="en-GB" w:eastAsia="en-GB"/>
          </w:rPr>
          <w:t xml:space="preserve"> </w:t>
        </w:r>
      </w:ins>
      <w:r w:rsidRPr="00F74E6F">
        <w:rPr>
          <w:rFonts w:cs="Times New Roman"/>
          <w:szCs w:val="20"/>
          <w:lang w:val="en-GB" w:eastAsia="en-GB"/>
        </w:rPr>
        <w:t>T</w:t>
      </w:r>
      <w:r w:rsidRPr="00F74E6F">
        <w:rPr>
          <w:rFonts w:cs="Times New Roman"/>
          <w:sz w:val="13"/>
          <w:szCs w:val="13"/>
          <w:lang w:val="en-GB" w:eastAsia="en-GB"/>
        </w:rPr>
        <w:t xml:space="preserve">processing </w:t>
      </w:r>
      <w:r w:rsidRPr="00F74E6F">
        <w:rPr>
          <w:rFonts w:cs="Times New Roman"/>
          <w:szCs w:val="20"/>
          <w:lang w:val="en-GB" w:eastAsia="en-GB"/>
        </w:rPr>
        <w:t xml:space="preserve">= </w:t>
      </w:r>
      <w:r w:rsidRPr="00F74E6F">
        <w:rPr>
          <w:rFonts w:cs="Times New Roman" w:hint="eastAsia"/>
          <w:szCs w:val="20"/>
          <w:lang w:val="en-GB"/>
        </w:rPr>
        <w:t>30</w:t>
      </w:r>
      <w:r w:rsidRPr="00F74E6F">
        <w:rPr>
          <w:rFonts w:cs="Times New Roman"/>
          <w:szCs w:val="20"/>
          <w:lang w:val="en-GB" w:eastAsia="en-GB"/>
        </w:rPr>
        <w:t xml:space="preserve"> ms</w:t>
      </w:r>
      <w:r w:rsidRPr="00F74E6F">
        <w:rPr>
          <w:rFonts w:cs="Times New Roman" w:hint="eastAsia"/>
          <w:szCs w:val="20"/>
          <w:lang w:val="en-GB"/>
        </w:rPr>
        <w:t xml:space="preserve"> i</w:t>
      </w:r>
      <w:r w:rsidRPr="00F74E6F">
        <w:rPr>
          <w:rFonts w:cs="Times New Roman"/>
          <w:szCs w:val="20"/>
          <w:lang w:val="en-GB" w:eastAsia="en-GB"/>
        </w:rPr>
        <w:t xml:space="preserve">f SMTC of the target unknown PSCell is configured in </w:t>
      </w:r>
      <w:r w:rsidRPr="00F74E6F">
        <w:rPr>
          <w:rFonts w:cs="Times New Roman"/>
          <w:i/>
          <w:iCs/>
          <w:szCs w:val="20"/>
          <w:lang w:val="en-GB" w:eastAsia="en-GB"/>
        </w:rPr>
        <w:t>targetcellSMTC-SCG-r16</w:t>
      </w:r>
      <w:r w:rsidRPr="00F74E6F">
        <w:rPr>
          <w:rFonts w:cs="Times New Roman"/>
          <w:szCs w:val="20"/>
          <w:lang w:val="en-GB" w:eastAsia="en-GB"/>
        </w:rPr>
        <w:t xml:space="preserve"> but not configured in </w:t>
      </w:r>
      <w:r w:rsidRPr="00F74E6F">
        <w:rPr>
          <w:rFonts w:cs="Times New Roman"/>
          <w:i/>
          <w:iCs/>
          <w:szCs w:val="20"/>
          <w:lang w:val="en-GB" w:eastAsia="en-GB"/>
        </w:rPr>
        <w:t>reconfigurationWithSync</w:t>
      </w:r>
      <w:r w:rsidRPr="00F74E6F">
        <w:rPr>
          <w:rFonts w:cs="Times New Roman" w:hint="eastAsia"/>
          <w:szCs w:val="20"/>
          <w:lang w:val="en-GB"/>
        </w:rPr>
        <w:t>. Otherwise,</w:t>
      </w:r>
      <w:r w:rsidRPr="00F74E6F">
        <w:rPr>
          <w:rFonts w:cs="Times New Roman"/>
          <w:szCs w:val="20"/>
          <w:lang w:val="en-GB" w:eastAsia="en-GB"/>
        </w:rPr>
        <w:t xml:space="preserve"> T</w:t>
      </w:r>
      <w:r w:rsidRPr="00F74E6F">
        <w:rPr>
          <w:rFonts w:cs="Times New Roman"/>
          <w:sz w:val="13"/>
          <w:szCs w:val="13"/>
          <w:lang w:val="en-GB" w:eastAsia="en-GB"/>
        </w:rPr>
        <w:t xml:space="preserve">processing </w:t>
      </w:r>
      <w:r w:rsidRPr="00F74E6F">
        <w:rPr>
          <w:rFonts w:cs="Times New Roman"/>
          <w:szCs w:val="20"/>
          <w:lang w:val="en-GB" w:eastAsia="en-GB"/>
        </w:rPr>
        <w:t xml:space="preserve">= </w:t>
      </w:r>
      <w:r w:rsidRPr="00F74E6F">
        <w:rPr>
          <w:rFonts w:cs="Times New Roman" w:hint="eastAsia"/>
          <w:szCs w:val="20"/>
          <w:lang w:val="en-GB"/>
        </w:rPr>
        <w:t>25</w:t>
      </w:r>
      <w:r w:rsidRPr="00F74E6F">
        <w:rPr>
          <w:rFonts w:cs="Times New Roman"/>
          <w:szCs w:val="20"/>
          <w:lang w:val="en-GB" w:eastAsia="en-GB"/>
        </w:rPr>
        <w:t xml:space="preserve"> ms.</w:t>
      </w:r>
    </w:p>
    <w:p w14:paraId="2782810D" w14:textId="77777777" w:rsidR="00A0574F" w:rsidRPr="006172AC" w:rsidRDefault="00A0574F" w:rsidP="00A0574F">
      <w:pPr>
        <w:overflowPunct w:val="0"/>
        <w:autoSpaceDE w:val="0"/>
        <w:autoSpaceDN w:val="0"/>
        <w:adjustRightInd w:val="0"/>
        <w:spacing w:after="180"/>
        <w:ind w:leftChars="350" w:left="700"/>
        <w:jc w:val="both"/>
        <w:textAlignment w:val="baseline"/>
        <w:rPr>
          <w:rFonts w:cs="Times New Roman"/>
          <w:szCs w:val="20"/>
          <w:lang w:val="en-GB" w:eastAsia="en-GB"/>
        </w:rPr>
      </w:pPr>
      <w:ins w:id="140" w:author="OPPO-Roy" w:date="2023-02-15T12:26:00Z">
        <w:r>
          <w:rPr>
            <w:rFonts w:cs="Times New Roman"/>
            <w:szCs w:val="20"/>
            <w:lang w:val="en-GB" w:eastAsia="en-GB"/>
          </w:rPr>
          <w:t xml:space="preserve">For </w:t>
        </w:r>
        <w:r w:rsidRPr="00F74E6F">
          <w:rPr>
            <w:rFonts w:cs="v4.2.0"/>
            <w:szCs w:val="20"/>
            <w:lang w:val="en-GB" w:eastAsia="en-GB"/>
          </w:rPr>
          <w:t xml:space="preserve">handover with PSCell from </w:t>
        </w:r>
        <w:r w:rsidRPr="00AE3201">
          <w:rPr>
            <w:rFonts w:cs="Times New Roman"/>
            <w:szCs w:val="20"/>
            <w:lang w:val="en-GB" w:eastAsia="en-GB"/>
          </w:rPr>
          <w:t>FR1-FR</w:t>
        </w:r>
        <w:r>
          <w:rPr>
            <w:rFonts w:cs="Times New Roman"/>
            <w:szCs w:val="20"/>
            <w:lang w:val="en-GB" w:eastAsia="en-GB"/>
          </w:rPr>
          <w:t>2</w:t>
        </w:r>
        <w:r w:rsidRPr="00AE3201">
          <w:rPr>
            <w:rFonts w:cs="Times New Roman"/>
            <w:szCs w:val="20"/>
            <w:lang w:val="en-GB" w:eastAsia="en-GB"/>
          </w:rPr>
          <w:t xml:space="preserve"> NR-DC to FR1-FR</w:t>
        </w:r>
        <w:r>
          <w:rPr>
            <w:rFonts w:cs="Times New Roman"/>
            <w:szCs w:val="20"/>
            <w:lang w:val="en-GB" w:eastAsia="en-GB"/>
          </w:rPr>
          <w:t>1</w:t>
        </w:r>
        <w:r w:rsidRPr="00AE3201">
          <w:rPr>
            <w:rFonts w:cs="Times New Roman"/>
            <w:szCs w:val="20"/>
            <w:lang w:val="en-GB" w:eastAsia="en-GB"/>
          </w:rPr>
          <w:t xml:space="preserve"> NR-DC</w:t>
        </w:r>
        <w:r>
          <w:rPr>
            <w:rFonts w:cs="Times New Roman"/>
            <w:szCs w:val="20"/>
            <w:lang w:val="en-GB" w:eastAsia="en-GB"/>
          </w:rPr>
          <w:t xml:space="preserve"> and </w:t>
        </w:r>
        <w:r w:rsidRPr="00F74E6F">
          <w:rPr>
            <w:rFonts w:cs="v4.2.0"/>
            <w:szCs w:val="20"/>
            <w:lang w:val="en-GB" w:eastAsia="en-GB"/>
          </w:rPr>
          <w:t xml:space="preserve">from </w:t>
        </w:r>
        <w:r w:rsidRPr="00AE3201">
          <w:rPr>
            <w:rFonts w:cs="Times New Roman"/>
            <w:szCs w:val="20"/>
            <w:lang w:val="en-GB" w:eastAsia="en-GB"/>
          </w:rPr>
          <w:t>FR1-FR</w:t>
        </w:r>
        <w:r>
          <w:rPr>
            <w:rFonts w:cs="Times New Roman"/>
            <w:szCs w:val="20"/>
            <w:lang w:val="en-GB" w:eastAsia="en-GB"/>
          </w:rPr>
          <w:t>1</w:t>
        </w:r>
        <w:r w:rsidRPr="00AE3201">
          <w:rPr>
            <w:rFonts w:cs="Times New Roman"/>
            <w:szCs w:val="20"/>
            <w:lang w:val="en-GB" w:eastAsia="en-GB"/>
          </w:rPr>
          <w:t xml:space="preserve"> NR-DC to FR1-FR</w:t>
        </w:r>
        <w:r>
          <w:rPr>
            <w:rFonts w:cs="Times New Roman"/>
            <w:szCs w:val="20"/>
            <w:lang w:val="en-GB" w:eastAsia="en-GB"/>
          </w:rPr>
          <w:t>2</w:t>
        </w:r>
        <w:r w:rsidRPr="00AE3201">
          <w:rPr>
            <w:rFonts w:cs="Times New Roman"/>
            <w:szCs w:val="20"/>
            <w:lang w:val="en-GB" w:eastAsia="en-GB"/>
          </w:rPr>
          <w:t xml:space="preserve"> NR-DC</w:t>
        </w:r>
        <w:r>
          <w:rPr>
            <w:rFonts w:cs="Times New Roman"/>
            <w:szCs w:val="20"/>
            <w:lang w:val="en-GB" w:eastAsia="en-GB"/>
          </w:rPr>
          <w:t>,</w:t>
        </w:r>
        <w:r w:rsidRPr="00D57152">
          <w:rPr>
            <w:rFonts w:cs="Times New Roman"/>
            <w:szCs w:val="20"/>
            <w:lang w:val="en-GB" w:eastAsia="en-GB"/>
          </w:rPr>
          <w:t xml:space="preserve"> </w:t>
        </w:r>
        <w:r w:rsidRPr="00F74E6F">
          <w:rPr>
            <w:rFonts w:cs="Times New Roman"/>
            <w:szCs w:val="20"/>
            <w:lang w:val="en-GB" w:eastAsia="en-GB"/>
          </w:rPr>
          <w:t>T</w:t>
        </w:r>
        <w:r w:rsidRPr="00F74E6F">
          <w:rPr>
            <w:rFonts w:cs="Times New Roman"/>
            <w:sz w:val="13"/>
            <w:szCs w:val="13"/>
            <w:lang w:val="en-GB" w:eastAsia="en-GB"/>
          </w:rPr>
          <w:t xml:space="preserve">processing </w:t>
        </w:r>
        <w:r w:rsidRPr="00F74E6F">
          <w:rPr>
            <w:rFonts w:cs="Times New Roman"/>
            <w:szCs w:val="20"/>
            <w:lang w:val="en-GB" w:eastAsia="en-GB"/>
          </w:rPr>
          <w:t xml:space="preserve">= </w:t>
        </w:r>
        <w:r>
          <w:rPr>
            <w:rFonts w:cs="Times New Roman"/>
            <w:szCs w:val="20"/>
            <w:lang w:val="en-GB"/>
          </w:rPr>
          <w:t>50</w:t>
        </w:r>
        <w:r w:rsidRPr="00F74E6F">
          <w:rPr>
            <w:rFonts w:cs="Times New Roman"/>
            <w:szCs w:val="20"/>
            <w:lang w:val="en-GB" w:eastAsia="en-GB"/>
          </w:rPr>
          <w:t xml:space="preserve"> ms</w:t>
        </w:r>
        <w:r w:rsidRPr="00F74E6F">
          <w:rPr>
            <w:rFonts w:cs="Times New Roman" w:hint="eastAsia"/>
            <w:szCs w:val="20"/>
            <w:lang w:val="en-GB"/>
          </w:rPr>
          <w:t xml:space="preserve"> i</w:t>
        </w:r>
        <w:r w:rsidRPr="00F74E6F">
          <w:rPr>
            <w:rFonts w:cs="Times New Roman"/>
            <w:szCs w:val="20"/>
            <w:lang w:val="en-GB" w:eastAsia="en-GB"/>
          </w:rPr>
          <w:t xml:space="preserve">f SMTC of the target unknown PSCell is configured in </w:t>
        </w:r>
        <w:r w:rsidRPr="00F74E6F">
          <w:rPr>
            <w:rFonts w:cs="Times New Roman"/>
            <w:i/>
            <w:iCs/>
            <w:szCs w:val="20"/>
            <w:lang w:val="en-GB" w:eastAsia="en-GB"/>
          </w:rPr>
          <w:t>targetcellSMTC-SCG-r16</w:t>
        </w:r>
        <w:r w:rsidRPr="00F74E6F">
          <w:rPr>
            <w:rFonts w:cs="Times New Roman"/>
            <w:szCs w:val="20"/>
            <w:lang w:val="en-GB" w:eastAsia="en-GB"/>
          </w:rPr>
          <w:t xml:space="preserve"> but not configured in </w:t>
        </w:r>
        <w:r w:rsidRPr="00F74E6F">
          <w:rPr>
            <w:rFonts w:cs="Times New Roman"/>
            <w:i/>
            <w:iCs/>
            <w:szCs w:val="20"/>
            <w:lang w:val="en-GB" w:eastAsia="en-GB"/>
          </w:rPr>
          <w:t>reconfigurationWithSync</w:t>
        </w:r>
        <w:r w:rsidRPr="00F74E6F">
          <w:rPr>
            <w:rFonts w:cs="Times New Roman" w:hint="eastAsia"/>
            <w:szCs w:val="20"/>
            <w:lang w:val="en-GB"/>
          </w:rPr>
          <w:t xml:space="preserve">. Otherwise, </w:t>
        </w:r>
        <w:r w:rsidRPr="00F74E6F">
          <w:rPr>
            <w:rFonts w:cs="Times New Roman"/>
            <w:szCs w:val="20"/>
            <w:lang w:val="en-GB" w:eastAsia="en-GB"/>
          </w:rPr>
          <w:t>T</w:t>
        </w:r>
        <w:r w:rsidRPr="00F74E6F">
          <w:rPr>
            <w:rFonts w:cs="Times New Roman"/>
            <w:sz w:val="13"/>
            <w:szCs w:val="13"/>
            <w:lang w:val="en-GB" w:eastAsia="en-GB"/>
          </w:rPr>
          <w:t xml:space="preserve">processing </w:t>
        </w:r>
        <w:r w:rsidRPr="00F74E6F">
          <w:rPr>
            <w:rFonts w:cs="Times New Roman"/>
            <w:szCs w:val="20"/>
            <w:lang w:val="en-GB" w:eastAsia="en-GB"/>
          </w:rPr>
          <w:t xml:space="preserve">= </w:t>
        </w:r>
        <w:r>
          <w:rPr>
            <w:rFonts w:cs="Times New Roman"/>
            <w:szCs w:val="20"/>
            <w:lang w:val="en-GB"/>
          </w:rPr>
          <w:t>45</w:t>
        </w:r>
        <w:r w:rsidRPr="00F74E6F">
          <w:rPr>
            <w:rFonts w:cs="Times New Roman"/>
            <w:szCs w:val="20"/>
            <w:lang w:val="en-GB" w:eastAsia="en-GB"/>
          </w:rPr>
          <w:t xml:space="preserve"> ms.</w:t>
        </w:r>
      </w:ins>
    </w:p>
    <w:p w14:paraId="549D9C60" w14:textId="77777777" w:rsidR="00A0574F" w:rsidRPr="00F74E6F" w:rsidRDefault="00A0574F" w:rsidP="00A0574F">
      <w:pPr>
        <w:overflowPunct w:val="0"/>
        <w:autoSpaceDE w:val="0"/>
        <w:autoSpaceDN w:val="0"/>
        <w:adjustRightInd w:val="0"/>
        <w:spacing w:after="180"/>
        <w:ind w:leftChars="213" w:left="708" w:hangingChars="141" w:hanging="282"/>
        <w:textAlignment w:val="baseline"/>
        <w:rPr>
          <w:rFonts w:cs="Times New Roman"/>
          <w:szCs w:val="20"/>
          <w:vertAlign w:val="subscript"/>
          <w:lang w:val="en-GB" w:eastAsia="en-GB"/>
        </w:rPr>
      </w:pPr>
      <w:r w:rsidRPr="00F74E6F">
        <w:rPr>
          <w:rFonts w:cs="Times New Roman"/>
          <w:szCs w:val="20"/>
        </w:rPr>
        <w:t>-</w:t>
      </w:r>
      <w:r w:rsidRPr="00F74E6F">
        <w:rPr>
          <w:rFonts w:cs="Times New Roman"/>
          <w:szCs w:val="20"/>
        </w:rPr>
        <w:tab/>
      </w:r>
      <w:r w:rsidRPr="00F74E6F">
        <w:rPr>
          <w:rFonts w:cs="Times New Roman"/>
          <w:szCs w:val="20"/>
          <w:lang w:val="en-GB" w:eastAsia="en-GB"/>
        </w:rPr>
        <w:t>T</w:t>
      </w:r>
      <w:r w:rsidRPr="00F74E6F">
        <w:rPr>
          <w:rFonts w:cs="Times New Roman"/>
          <w:szCs w:val="20"/>
          <w:vertAlign w:val="subscript"/>
          <w:lang w:val="en-GB" w:eastAsia="en-GB"/>
        </w:rPr>
        <w:t>search_PCell</w:t>
      </w:r>
      <w:r w:rsidRPr="00F74E6F">
        <w:rPr>
          <w:rFonts w:cs="Times New Roman"/>
          <w:szCs w:val="20"/>
          <w:lang w:val="en-GB" w:eastAsia="en-GB"/>
        </w:rPr>
        <w:t xml:space="preserve"> is the time for obtaining the timing reference of target PCell. If SMTC of the target unknown PSCell is configured in </w:t>
      </w:r>
      <w:r w:rsidRPr="00F74E6F">
        <w:rPr>
          <w:rFonts w:cs="Times New Roman"/>
          <w:i/>
          <w:iCs/>
          <w:szCs w:val="20"/>
          <w:lang w:val="en-GB" w:eastAsia="en-GB"/>
        </w:rPr>
        <w:t>targetcellSMTC-SCG-r16</w:t>
      </w:r>
      <w:r w:rsidRPr="00F74E6F">
        <w:rPr>
          <w:rFonts w:cs="Times New Roman"/>
          <w:szCs w:val="20"/>
          <w:lang w:val="en-GB" w:eastAsia="en-GB"/>
        </w:rPr>
        <w:t xml:space="preserve"> but not configured in </w:t>
      </w:r>
      <w:r w:rsidRPr="00F74E6F">
        <w:rPr>
          <w:rFonts w:cs="Times New Roman"/>
          <w:i/>
          <w:iCs/>
          <w:szCs w:val="20"/>
          <w:lang w:val="en-GB" w:eastAsia="en-GB"/>
        </w:rPr>
        <w:t>reconfigurationWithSync</w:t>
      </w:r>
      <w:r w:rsidRPr="00F74E6F">
        <w:rPr>
          <w:rFonts w:cs="Times New Roman"/>
          <w:szCs w:val="20"/>
          <w:lang w:val="en-GB" w:eastAsia="en-GB"/>
        </w:rPr>
        <w:t>, T</w:t>
      </w:r>
      <w:r w:rsidRPr="00F74E6F">
        <w:rPr>
          <w:rFonts w:cs="Times New Roman"/>
          <w:szCs w:val="20"/>
          <w:vertAlign w:val="subscript"/>
          <w:lang w:val="en-GB" w:eastAsia="en-GB"/>
        </w:rPr>
        <w:t>search_PCell</w:t>
      </w:r>
      <w:r w:rsidRPr="00F74E6F">
        <w:rPr>
          <w:rFonts w:cs="Times New Roman"/>
          <w:szCs w:val="20"/>
          <w:lang w:val="en-GB" w:eastAsia="en-GB"/>
        </w:rPr>
        <w:t xml:space="preserve"> = T</w:t>
      </w:r>
      <w:r w:rsidRPr="00F74E6F">
        <w:rPr>
          <w:rFonts w:cs="Times New Roman"/>
          <w:szCs w:val="20"/>
          <w:vertAlign w:val="subscript"/>
          <w:lang w:val="en-GB" w:eastAsia="en-GB"/>
        </w:rPr>
        <w:t>search</w:t>
      </w:r>
      <w:r w:rsidRPr="00F74E6F">
        <w:rPr>
          <w:rFonts w:cs="Times New Roman"/>
          <w:szCs w:val="20"/>
          <w:lang w:val="en-GB" w:eastAsia="en-GB"/>
        </w:rPr>
        <w:t xml:space="preserve"> + T</w:t>
      </w:r>
      <w:r w:rsidRPr="00F74E6F">
        <w:rPr>
          <w:rFonts w:cs="Times New Roman"/>
          <w:szCs w:val="20"/>
          <w:vertAlign w:val="subscript"/>
          <w:lang w:val="en-GB" w:eastAsia="en-GB"/>
        </w:rPr>
        <w:t>Δ</w:t>
      </w:r>
      <w:r w:rsidRPr="00F74E6F">
        <w:rPr>
          <w:rFonts w:cs="Times New Roman"/>
          <w:szCs w:val="20"/>
          <w:lang w:val="en-GB" w:eastAsia="en-GB"/>
        </w:rPr>
        <w:t xml:space="preserve"> + T</w:t>
      </w:r>
      <w:r w:rsidRPr="00F74E6F">
        <w:rPr>
          <w:rFonts w:cs="Times New Roman"/>
          <w:szCs w:val="20"/>
          <w:vertAlign w:val="subscript"/>
          <w:lang w:val="en-GB" w:eastAsia="en-GB"/>
        </w:rPr>
        <w:t>margin</w:t>
      </w:r>
      <w:r w:rsidRPr="00F74E6F">
        <w:rPr>
          <w:rFonts w:cs="Times New Roman"/>
          <w:szCs w:val="20"/>
          <w:lang w:val="en-GB" w:eastAsia="en-GB"/>
        </w:rPr>
        <w:t>, where T</w:t>
      </w:r>
      <w:r w:rsidRPr="00F74E6F">
        <w:rPr>
          <w:rFonts w:cs="Times New Roman"/>
          <w:szCs w:val="20"/>
          <w:vertAlign w:val="subscript"/>
          <w:lang w:val="en-GB" w:eastAsia="en-GB"/>
        </w:rPr>
        <w:t>search</w:t>
      </w:r>
      <w:r w:rsidRPr="00F74E6F">
        <w:rPr>
          <w:rFonts w:cs="Times New Roman"/>
          <w:szCs w:val="20"/>
          <w:lang w:val="en-GB" w:eastAsia="en-GB"/>
        </w:rPr>
        <w:t>, T</w:t>
      </w:r>
      <w:r w:rsidRPr="00F74E6F">
        <w:rPr>
          <w:rFonts w:cs="Times New Roman"/>
          <w:szCs w:val="20"/>
          <w:vertAlign w:val="subscript"/>
          <w:lang w:val="en-GB" w:eastAsia="en-GB"/>
        </w:rPr>
        <w:t>Δ</w:t>
      </w:r>
      <w:r w:rsidRPr="00F74E6F">
        <w:rPr>
          <w:rFonts w:cs="Times New Roman"/>
          <w:szCs w:val="20"/>
          <w:lang w:val="en-GB" w:eastAsia="en-GB"/>
        </w:rPr>
        <w:t xml:space="preserve"> and T</w:t>
      </w:r>
      <w:r w:rsidRPr="00F74E6F">
        <w:rPr>
          <w:rFonts w:cs="Times New Roman"/>
          <w:szCs w:val="20"/>
          <w:vertAlign w:val="subscript"/>
          <w:lang w:val="en-GB" w:eastAsia="en-GB"/>
        </w:rPr>
        <w:t>margin</w:t>
      </w:r>
      <w:r w:rsidRPr="00F74E6F">
        <w:rPr>
          <w:rFonts w:cs="Times New Roman"/>
          <w:szCs w:val="20"/>
          <w:lang w:val="en-GB" w:eastAsia="en-GB"/>
        </w:rPr>
        <w:t xml:space="preserve"> are specified in clause 6.1.</w:t>
      </w:r>
      <w:r w:rsidRPr="00F74E6F">
        <w:rPr>
          <w:rFonts w:cs="Times New Roman" w:hint="eastAsia"/>
          <w:szCs w:val="20"/>
          <w:lang w:val="en-GB"/>
        </w:rPr>
        <w:t>5</w:t>
      </w:r>
      <w:r w:rsidRPr="00F74E6F">
        <w:rPr>
          <w:rFonts w:cs="Times New Roman"/>
          <w:szCs w:val="20"/>
          <w:lang w:val="en-GB" w:eastAsia="en-GB"/>
        </w:rPr>
        <w:t>.4.1. Otherwise, T</w:t>
      </w:r>
      <w:r w:rsidRPr="00F74E6F">
        <w:rPr>
          <w:rFonts w:cs="Times New Roman"/>
          <w:szCs w:val="20"/>
          <w:vertAlign w:val="subscript"/>
          <w:lang w:val="en-GB" w:eastAsia="en-GB"/>
        </w:rPr>
        <w:t>search_PCell</w:t>
      </w:r>
      <w:r w:rsidRPr="00F74E6F">
        <w:rPr>
          <w:rFonts w:cs="Times New Roman"/>
          <w:szCs w:val="20"/>
          <w:lang w:val="en-GB" w:eastAsia="en-GB"/>
        </w:rPr>
        <w:t xml:space="preserve"> = 0 ms.</w:t>
      </w:r>
    </w:p>
    <w:p w14:paraId="3D84E1BF" w14:textId="77777777" w:rsidR="00A0574F" w:rsidRPr="00F74E6F" w:rsidRDefault="00A0574F" w:rsidP="00A0574F">
      <w:pPr>
        <w:overflowPunct w:val="0"/>
        <w:autoSpaceDE w:val="0"/>
        <w:autoSpaceDN w:val="0"/>
        <w:adjustRightInd w:val="0"/>
        <w:spacing w:after="180"/>
        <w:textAlignment w:val="baseline"/>
        <w:rPr>
          <w:rFonts w:cs="Times New Roman"/>
          <w:szCs w:val="20"/>
          <w:lang w:eastAsia="en-GB"/>
        </w:rPr>
      </w:pPr>
      <w:r w:rsidRPr="00F74E6F">
        <w:rPr>
          <w:rFonts w:cs="Times New Roman"/>
          <w:szCs w:val="20"/>
          <w:lang w:val="en-GB" w:eastAsia="en-GB"/>
        </w:rPr>
        <w:t>The T</w:t>
      </w:r>
      <w:r w:rsidRPr="00F74E6F">
        <w:rPr>
          <w:rFonts w:cs="Times New Roman"/>
          <w:szCs w:val="20"/>
          <w:vertAlign w:val="subscript"/>
          <w:lang w:val="en-GB" w:eastAsia="en-GB"/>
        </w:rPr>
        <w:t>rs</w:t>
      </w:r>
      <w:r w:rsidRPr="00F74E6F">
        <w:rPr>
          <w:rFonts w:cs="Times New Roman"/>
          <w:szCs w:val="20"/>
          <w:lang w:val="en-GB" w:eastAsia="en-GB"/>
        </w:rPr>
        <w:t xml:space="preserve"> definition from clause 8.9.2 is modified as following for requirements in this section:</w:t>
      </w:r>
    </w:p>
    <w:p w14:paraId="2DD5322E" w14:textId="77777777" w:rsidR="00A0574F" w:rsidRPr="00F74E6F" w:rsidRDefault="00A0574F" w:rsidP="00A0574F">
      <w:pPr>
        <w:overflowPunct w:val="0"/>
        <w:autoSpaceDE w:val="0"/>
        <w:autoSpaceDN w:val="0"/>
        <w:adjustRightInd w:val="0"/>
        <w:spacing w:after="180"/>
        <w:ind w:leftChars="213" w:left="708" w:hangingChars="141" w:hanging="282"/>
        <w:textAlignment w:val="baseline"/>
        <w:rPr>
          <w:rFonts w:ascii="Times" w:hAnsi="Times" w:cs="Times New Roman"/>
          <w:szCs w:val="20"/>
        </w:rPr>
      </w:pPr>
      <w:r w:rsidRPr="00F74E6F">
        <w:rPr>
          <w:rFonts w:cs="Times New Roman"/>
          <w:szCs w:val="20"/>
        </w:rPr>
        <w:t>-</w:t>
      </w:r>
      <w:r w:rsidRPr="00F74E6F">
        <w:rPr>
          <w:rFonts w:cs="Times New Roman"/>
          <w:szCs w:val="20"/>
        </w:rPr>
        <w:tab/>
      </w:r>
      <w:r w:rsidRPr="00F74E6F">
        <w:rPr>
          <w:rFonts w:cs="Times New Roman"/>
          <w:szCs w:val="20"/>
          <w:lang w:val="en-GB" w:eastAsia="en-GB"/>
        </w:rPr>
        <w:t>T</w:t>
      </w:r>
      <w:r w:rsidRPr="00F74E6F">
        <w:rPr>
          <w:rFonts w:cs="Times New Roman"/>
          <w:szCs w:val="20"/>
          <w:vertAlign w:val="subscript"/>
          <w:lang w:val="en-GB" w:eastAsia="en-GB"/>
        </w:rPr>
        <w:t>rs</w:t>
      </w:r>
      <w:r w:rsidRPr="00F74E6F">
        <w:rPr>
          <w:rFonts w:cs="Times New Roman"/>
          <w:szCs w:val="20"/>
          <w:lang w:val="en-GB" w:eastAsia="en-GB"/>
        </w:rPr>
        <w:t xml:space="preserve"> is the SMTC periodicity of the target NR cell if target PSCell is unknown and SMTC configuration of target</w:t>
      </w:r>
      <w:r w:rsidRPr="00F74E6F">
        <w:rPr>
          <w:rFonts w:ascii="Times" w:hAnsi="Times" w:cs="Times New Roman"/>
          <w:szCs w:val="20"/>
        </w:rPr>
        <w:t xml:space="preserve"> unknown PSCell is present in </w:t>
      </w:r>
      <w:r w:rsidRPr="00F74E6F">
        <w:rPr>
          <w:rFonts w:cs="Times New Roman"/>
          <w:szCs w:val="20"/>
          <w:lang w:val="en-GB" w:eastAsia="ko-KR"/>
        </w:rPr>
        <w:t xml:space="preserve">either </w:t>
      </w:r>
      <w:r w:rsidRPr="00F74E6F">
        <w:rPr>
          <w:rFonts w:cs="Times New Roman"/>
          <w:i/>
          <w:iCs/>
          <w:szCs w:val="20"/>
          <w:lang w:val="en-GB" w:eastAsia="ko-KR"/>
        </w:rPr>
        <w:t>targetcellSMTC-SCG-r16</w:t>
      </w:r>
      <w:r w:rsidRPr="00F74E6F">
        <w:rPr>
          <w:rFonts w:cs="Times New Roman"/>
          <w:szCs w:val="20"/>
          <w:lang w:val="en-GB" w:eastAsia="ko-KR"/>
        </w:rPr>
        <w:t xml:space="preserve"> or </w:t>
      </w:r>
      <w:r w:rsidRPr="00F74E6F">
        <w:rPr>
          <w:rFonts w:cs="Times New Roman"/>
          <w:i/>
          <w:iCs/>
          <w:szCs w:val="20"/>
          <w:lang w:val="en-GB" w:eastAsia="ko-KR"/>
        </w:rPr>
        <w:t>reconfigurationWithSync</w:t>
      </w:r>
      <w:r w:rsidRPr="00F74E6F">
        <w:rPr>
          <w:rFonts w:ascii="Times" w:hAnsi="Times" w:cs="Times New Roman"/>
          <w:szCs w:val="20"/>
        </w:rPr>
        <w:t xml:space="preserve">, otherwise Trs is the SMTC configured in the measObjectNR having the same SSB frequency and subcarrier spacing. </w:t>
      </w:r>
      <w:r w:rsidRPr="00F74E6F">
        <w:rPr>
          <w:rFonts w:cs="Times New Roman"/>
          <w:szCs w:val="20"/>
          <w:lang w:val="en-GB" w:eastAsia="en-GB"/>
        </w:rPr>
        <w:t>If the measObjectNRs having the same SSB frequency and subcarrier spacing configured by MN and SN have different SMTC, Trs is the periodicity of one of the SMTC which is up to UE implementation.</w:t>
      </w:r>
      <w:r w:rsidRPr="00F74E6F">
        <w:rPr>
          <w:rFonts w:ascii="Times" w:hAnsi="Times" w:cs="Times New Roman"/>
          <w:szCs w:val="20"/>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66F2E7B9" w14:textId="77777777" w:rsidR="00A0574F" w:rsidRPr="00AB4099" w:rsidRDefault="00A0574F" w:rsidP="00A0574F">
      <w:pPr>
        <w:overflowPunct w:val="0"/>
        <w:autoSpaceDE w:val="0"/>
        <w:autoSpaceDN w:val="0"/>
        <w:adjustRightInd w:val="0"/>
        <w:spacing w:after="180"/>
        <w:jc w:val="both"/>
        <w:textAlignment w:val="baseline"/>
        <w:rPr>
          <w:rFonts w:eastAsia="Calibri" w:cs="v4.2.0"/>
          <w:lang w:eastAsia="en-GB"/>
        </w:rPr>
      </w:pPr>
      <w:r w:rsidRPr="00F74E6F">
        <w:rPr>
          <w:rFonts w:cs="Times New Roman"/>
          <w:szCs w:val="20"/>
          <w:lang w:val="en-GB" w:eastAsia="en-GB"/>
        </w:rPr>
        <w:t>PSCell known and unknown condition is as defined in clause 8.9.2.</w:t>
      </w:r>
    </w:p>
    <w:p w14:paraId="0FB09C52" w14:textId="77777777" w:rsidR="00A0574F" w:rsidRPr="00AB4099" w:rsidRDefault="00A0574F" w:rsidP="00A0574F">
      <w:pPr>
        <w:jc w:val="center"/>
        <w:rPr>
          <w:ins w:id="141" w:author="OPPO-Roy" w:date="2023-02-15T11:59:00Z"/>
          <w:i/>
          <w:color w:val="0070C0"/>
          <w:sz w:val="21"/>
          <w:szCs w:val="21"/>
          <w:lang w:val="x-none"/>
        </w:rPr>
      </w:pPr>
      <w:ins w:id="142" w:author="OPPO-Roy" w:date="2023-02-15T11:59:00Z">
        <w:r w:rsidRPr="00AB4099">
          <w:rPr>
            <w:i/>
            <w:color w:val="0070C0"/>
            <w:sz w:val="21"/>
            <w:szCs w:val="21"/>
            <w:lang w:val="x-none"/>
          </w:rPr>
          <w:t>&lt;&lt;</w:t>
        </w:r>
        <w:r w:rsidRPr="00AB4099">
          <w:rPr>
            <w:rFonts w:hint="eastAsia"/>
            <w:i/>
            <w:color w:val="0070C0"/>
            <w:sz w:val="21"/>
            <w:szCs w:val="21"/>
            <w:lang w:val="x-none"/>
          </w:rPr>
          <w:t xml:space="preserve"> </w:t>
        </w:r>
        <w:r w:rsidRPr="00AB4099">
          <w:rPr>
            <w:i/>
            <w:color w:val="0070C0"/>
            <w:sz w:val="21"/>
            <w:szCs w:val="21"/>
            <w:lang w:val="x-none"/>
          </w:rPr>
          <w:t>End</w:t>
        </w:r>
        <w:r w:rsidRPr="00AB4099">
          <w:rPr>
            <w:rFonts w:hint="eastAsia"/>
            <w:i/>
            <w:color w:val="0070C0"/>
            <w:sz w:val="21"/>
            <w:szCs w:val="21"/>
            <w:lang w:val="x-none"/>
          </w:rPr>
          <w:t xml:space="preserve"> of text proposal</w:t>
        </w:r>
        <w:r w:rsidRPr="00AB4099">
          <w:rPr>
            <w:i/>
            <w:color w:val="0070C0"/>
            <w:sz w:val="21"/>
            <w:szCs w:val="21"/>
            <w:lang w:val="x-none"/>
          </w:rPr>
          <w:t xml:space="preserve"> </w:t>
        </w:r>
      </w:ins>
      <w:r>
        <w:rPr>
          <w:i/>
          <w:color w:val="0070C0"/>
          <w:sz w:val="21"/>
          <w:szCs w:val="21"/>
          <w:lang w:val="x-none"/>
        </w:rPr>
        <w:t>7</w:t>
      </w:r>
      <w:ins w:id="143" w:author="OPPO-Roy" w:date="2023-02-15T11:59:00Z">
        <w:r w:rsidRPr="00AB4099">
          <w:rPr>
            <w:i/>
            <w:color w:val="0070C0"/>
            <w:sz w:val="21"/>
            <w:szCs w:val="21"/>
            <w:lang w:val="x-none"/>
          </w:rPr>
          <w:t>&gt;&gt;</w:t>
        </w:r>
      </w:ins>
    </w:p>
    <w:p w14:paraId="0569AFCA" w14:textId="77777777" w:rsidR="00A0574F" w:rsidRPr="00AB4099" w:rsidRDefault="00A0574F" w:rsidP="00A0574F">
      <w:pPr>
        <w:jc w:val="center"/>
        <w:rPr>
          <w:ins w:id="144" w:author="OPPO-Roy" w:date="2023-02-15T11:59:00Z"/>
          <w:i/>
          <w:color w:val="0070C0"/>
          <w:sz w:val="21"/>
          <w:szCs w:val="21"/>
          <w:lang w:val="x-none"/>
        </w:rPr>
      </w:pPr>
    </w:p>
    <w:p w14:paraId="42897C20" w14:textId="77777777" w:rsidR="00A0574F" w:rsidRPr="00AB4099" w:rsidRDefault="00A0574F" w:rsidP="00A0574F">
      <w:pPr>
        <w:jc w:val="center"/>
        <w:rPr>
          <w:ins w:id="145" w:author="OPPO-Roy" w:date="2023-02-15T11:59:00Z"/>
          <w:i/>
          <w:color w:val="0070C0"/>
          <w:sz w:val="21"/>
          <w:szCs w:val="21"/>
          <w:lang w:val="x-none"/>
        </w:rPr>
      </w:pPr>
      <w:ins w:id="146" w:author="OPPO-Roy" w:date="2023-02-15T11:59:00Z">
        <w:r w:rsidRPr="00AB4099">
          <w:rPr>
            <w:i/>
            <w:color w:val="0070C0"/>
            <w:sz w:val="21"/>
            <w:szCs w:val="21"/>
            <w:lang w:val="x-none"/>
          </w:rPr>
          <w:t>&lt;&lt;</w:t>
        </w:r>
        <w:r w:rsidRPr="00AB4099">
          <w:rPr>
            <w:rFonts w:hint="eastAsia"/>
            <w:i/>
            <w:color w:val="0070C0"/>
            <w:sz w:val="21"/>
            <w:szCs w:val="21"/>
            <w:lang w:val="x-none"/>
          </w:rPr>
          <w:t xml:space="preserve">  Start of text proposal</w:t>
        </w:r>
      </w:ins>
      <w:r>
        <w:rPr>
          <w:i/>
          <w:color w:val="0070C0"/>
          <w:sz w:val="21"/>
          <w:szCs w:val="21"/>
          <w:lang w:val="x-none"/>
        </w:rPr>
        <w:t xml:space="preserve"> 8</w:t>
      </w:r>
      <w:ins w:id="147" w:author="OPPO-Roy" w:date="2023-02-15T11:59:00Z">
        <w:r w:rsidRPr="00AB4099">
          <w:rPr>
            <w:i/>
            <w:color w:val="0070C0"/>
            <w:sz w:val="21"/>
            <w:szCs w:val="21"/>
            <w:lang w:val="x-none"/>
          </w:rPr>
          <w:t>&gt;&gt;</w:t>
        </w:r>
      </w:ins>
    </w:p>
    <w:p w14:paraId="2F6BA3C1" w14:textId="77777777" w:rsidR="00A0574F" w:rsidRPr="00DC191E" w:rsidRDefault="00A0574F" w:rsidP="00A0574F">
      <w:pPr>
        <w:keepNext/>
        <w:keepLines/>
        <w:overflowPunct w:val="0"/>
        <w:autoSpaceDE w:val="0"/>
        <w:autoSpaceDN w:val="0"/>
        <w:adjustRightInd w:val="0"/>
        <w:spacing w:before="120" w:after="180"/>
        <w:ind w:left="1134" w:hanging="1134"/>
        <w:textAlignment w:val="baseline"/>
        <w:outlineLvl w:val="2"/>
        <w:rPr>
          <w:rFonts w:cs="Times New Roman"/>
          <w:sz w:val="28"/>
          <w:szCs w:val="20"/>
          <w:lang w:eastAsia="en-GB"/>
        </w:rPr>
      </w:pPr>
      <w:r w:rsidRPr="00DC191E">
        <w:rPr>
          <w:rFonts w:cs="Times New Roman"/>
          <w:sz w:val="28"/>
          <w:szCs w:val="20"/>
          <w:lang w:eastAsia="en-GB"/>
        </w:rPr>
        <w:t>8.17.2</w:t>
      </w:r>
      <w:r w:rsidRPr="00DC191E">
        <w:rPr>
          <w:rFonts w:cs="Times New Roman"/>
          <w:sz w:val="28"/>
          <w:szCs w:val="20"/>
          <w:lang w:eastAsia="en-GB"/>
        </w:rPr>
        <w:tab/>
        <w:t>SCG Activation Delay Requirement</w:t>
      </w:r>
    </w:p>
    <w:p w14:paraId="4F75EB91" w14:textId="77777777" w:rsidR="00A0574F" w:rsidRPr="00DC191E" w:rsidRDefault="00A0574F" w:rsidP="00A0574F">
      <w:pPr>
        <w:overflowPunct w:val="0"/>
        <w:autoSpaceDE w:val="0"/>
        <w:autoSpaceDN w:val="0"/>
        <w:adjustRightInd w:val="0"/>
        <w:spacing w:after="180"/>
        <w:textAlignment w:val="baseline"/>
        <w:rPr>
          <w:rFonts w:cs="Times New Roman"/>
          <w:lang w:val="en-GB" w:eastAsia="en-GB"/>
        </w:rPr>
      </w:pPr>
      <w:r w:rsidRPr="00DC191E">
        <w:rPr>
          <w:rFonts w:cs="Times New Roman"/>
          <w:szCs w:val="20"/>
          <w:lang w:val="en-GB" w:eastAsia="en-GB"/>
        </w:rPr>
        <w:t xml:space="preserve">The requirements in this clause shall apply for the UE configured with one deactivated SCG </w:t>
      </w:r>
      <w:r w:rsidRPr="00DC191E">
        <w:rPr>
          <w:rFonts w:cs="Times New Roman"/>
          <w:szCs w:val="20"/>
          <w:lang w:val="en-GB"/>
        </w:rPr>
        <w:t>in NR-DC and when PScell in one SCG is being activated</w:t>
      </w:r>
      <w:r w:rsidRPr="00DC191E">
        <w:rPr>
          <w:rFonts w:cs="Times New Roman"/>
          <w:szCs w:val="20"/>
          <w:lang w:val="en-GB" w:eastAsia="en-GB"/>
        </w:rPr>
        <w:t>.</w:t>
      </w:r>
    </w:p>
    <w:p w14:paraId="79DB0C50" w14:textId="77777777" w:rsidR="00A0574F" w:rsidRPr="00DC191E" w:rsidRDefault="00A0574F" w:rsidP="00A0574F">
      <w:pPr>
        <w:overflowPunct w:val="0"/>
        <w:autoSpaceDE w:val="0"/>
        <w:autoSpaceDN w:val="0"/>
        <w:adjustRightInd w:val="0"/>
        <w:spacing w:after="180"/>
        <w:textAlignment w:val="baseline"/>
        <w:rPr>
          <w:rFonts w:cs="Times New Roman"/>
          <w:szCs w:val="20"/>
        </w:rPr>
      </w:pPr>
      <w:r w:rsidRPr="00DC191E">
        <w:rPr>
          <w:rFonts w:cs="Times New Roman"/>
          <w:szCs w:val="20"/>
          <w:lang w:val="en-GB" w:eastAsia="en-GB"/>
        </w:rPr>
        <w:t>The delay within which the UE shall be able to activate the deactivated SCG depends upon the specified conditions.</w:t>
      </w:r>
    </w:p>
    <w:p w14:paraId="637455D1" w14:textId="77777777" w:rsidR="00A0574F" w:rsidRPr="00DC191E" w:rsidRDefault="00A0574F" w:rsidP="00A0574F">
      <w:pPr>
        <w:overflowPunct w:val="0"/>
        <w:autoSpaceDE w:val="0"/>
        <w:autoSpaceDN w:val="0"/>
        <w:adjustRightInd w:val="0"/>
        <w:spacing w:after="180"/>
        <w:textAlignment w:val="baseline"/>
        <w:rPr>
          <w:rFonts w:cs="Times New Roman"/>
          <w:szCs w:val="20"/>
          <w:lang w:val="en-GB" w:eastAsia="en-GB"/>
        </w:rPr>
      </w:pPr>
      <w:r w:rsidRPr="00DC191E">
        <w:rPr>
          <w:rFonts w:cs="Times New Roman"/>
          <w:szCs w:val="20"/>
          <w:lang w:val="en-GB" w:eastAsia="en-GB"/>
        </w:rPr>
        <w:t xml:space="preserve">Upon receiving SCG activation command in slot </w:t>
      </w:r>
      <w:r w:rsidRPr="00DC191E">
        <w:rPr>
          <w:rFonts w:cs="Times New Roman"/>
          <w:i/>
          <w:szCs w:val="20"/>
          <w:lang w:val="en-GB" w:eastAsia="en-GB"/>
        </w:rPr>
        <w:t>n</w:t>
      </w:r>
      <w:r w:rsidRPr="00DC191E">
        <w:rPr>
          <w:rFonts w:cs="Times New Roman"/>
          <w:szCs w:val="20"/>
          <w:lang w:val="en-GB" w:eastAsia="en-GB"/>
        </w:rPr>
        <w:t>, the UE shall be capable to transmit</w:t>
      </w:r>
      <w:r w:rsidRPr="00DC191E">
        <w:rPr>
          <w:rFonts w:cs="Times New Roman"/>
          <w:szCs w:val="20"/>
          <w:lang w:val="en-GB" w:eastAsia="ja-JP"/>
        </w:rPr>
        <w:t xml:space="preserve"> P</w:t>
      </w:r>
      <w:r w:rsidRPr="00DC191E">
        <w:rPr>
          <w:rFonts w:cs="Times New Roman"/>
          <w:szCs w:val="20"/>
          <w:lang w:val="en-GB" w:eastAsia="ko-KR"/>
        </w:rPr>
        <w:t xml:space="preserve">RACH </w:t>
      </w:r>
      <w:r w:rsidRPr="00DC191E">
        <w:rPr>
          <w:rFonts w:cs="Times New Roman"/>
          <w:szCs w:val="20"/>
          <w:lang w:val="en-GB" w:eastAsia="ja-JP"/>
        </w:rPr>
        <w:t xml:space="preserve">preamble or PUCCH or PUSCH </w:t>
      </w:r>
      <w:r w:rsidRPr="00DC191E">
        <w:rPr>
          <w:rFonts w:cs="Times New Roman"/>
          <w:szCs w:val="20"/>
          <w:lang w:val="en-GB" w:eastAsia="ko-KR"/>
        </w:rPr>
        <w:t>towards PSCell no later than in</w:t>
      </w:r>
      <w:r w:rsidRPr="00DC191E">
        <w:rPr>
          <w:rFonts w:cs="Times New Roman"/>
          <w:szCs w:val="20"/>
          <w:lang w:val="en-GB" w:eastAsia="ja-JP"/>
        </w:rPr>
        <w:t xml:space="preserve"> slot </w:t>
      </w:r>
      <m:oMath>
        <m:r>
          <m:rPr>
            <m:sty m:val="p"/>
          </m:rPr>
          <w:rPr>
            <w:rFonts w:ascii="Cambria Math" w:hAnsi="Cambria Math" w:cs="Times New Roman"/>
            <w:szCs w:val="20"/>
            <w:lang w:val="en-GB" w:eastAsia="en-GB"/>
          </w:rPr>
          <m:t>n+</m:t>
        </m:r>
        <m:f>
          <m:fPr>
            <m:ctrlPr>
              <w:rPr>
                <w:rFonts w:ascii="Cambria Math" w:hAnsi="Cambria Math" w:cs="Times New Roman"/>
                <w:lang w:val="en-GB" w:eastAsia="en-GB"/>
              </w:rPr>
            </m:ctrlPr>
          </m:fPr>
          <m:num>
            <m:sSub>
              <m:sSubPr>
                <m:ctrlPr>
                  <w:rPr>
                    <w:rFonts w:ascii="Cambria Math" w:hAnsi="Cambria Math" w:cs="Times New Roman"/>
                    <w:i/>
                    <w:lang w:val="en-GB" w:eastAsia="en-GB"/>
                  </w:rPr>
                </m:ctrlPr>
              </m:sSubPr>
              <m:e>
                <m:r>
                  <w:rPr>
                    <w:rFonts w:ascii="Cambria Math" w:hAnsi="Cambria Math" w:cs="Times New Roman"/>
                    <w:szCs w:val="20"/>
                    <w:lang w:val="en-GB" w:eastAsia="en-GB"/>
                  </w:rPr>
                  <m:t>T</m:t>
                </m:r>
              </m:e>
              <m:sub>
                <m:r>
                  <w:rPr>
                    <w:rFonts w:ascii="Cambria Math" w:hAnsi="Cambria Math" w:cs="Times New Roman"/>
                    <w:szCs w:val="20"/>
                    <w:lang w:val="en-GB" w:eastAsia="en-GB"/>
                  </w:rPr>
                  <m:t>activation_time</m:t>
                </m:r>
              </m:sub>
            </m:sSub>
          </m:num>
          <m:den>
            <m:r>
              <w:rPr>
                <w:rFonts w:ascii="Cambria Math" w:hAnsi="Cambria Math" w:cs="Times New Roman"/>
                <w:szCs w:val="20"/>
                <w:lang w:val="en-GB" w:eastAsia="en-GB"/>
              </w:rPr>
              <m:t>NR slot length</m:t>
            </m:r>
          </m:den>
        </m:f>
      </m:oMath>
      <w:r w:rsidRPr="00DC191E">
        <w:rPr>
          <w:rFonts w:cs="Times New Roman"/>
          <w:szCs w:val="20"/>
          <w:lang w:val="en-GB" w:eastAsia="en-GB"/>
        </w:rPr>
        <w:t xml:space="preserve"> ,</w:t>
      </w:r>
    </w:p>
    <w:p w14:paraId="010D1D67" w14:textId="77777777" w:rsidR="00A0574F" w:rsidRPr="00DC191E" w:rsidRDefault="00A0574F" w:rsidP="00A0574F">
      <w:pPr>
        <w:overflowPunct w:val="0"/>
        <w:autoSpaceDE w:val="0"/>
        <w:autoSpaceDN w:val="0"/>
        <w:adjustRightInd w:val="0"/>
        <w:spacing w:after="180"/>
        <w:textAlignment w:val="baseline"/>
        <w:rPr>
          <w:rFonts w:cs="Times New Roman"/>
          <w:szCs w:val="20"/>
          <w:lang w:val="en-GB" w:eastAsia="en-GB"/>
        </w:rPr>
      </w:pPr>
      <w:r w:rsidRPr="00DC191E">
        <w:rPr>
          <w:rFonts w:cs="Times New Roman"/>
          <w:szCs w:val="20"/>
          <w:lang w:val="en-GB" w:eastAsia="en-GB"/>
        </w:rPr>
        <w:lastRenderedPageBreak/>
        <w:t>where:</w:t>
      </w:r>
    </w:p>
    <w:p w14:paraId="6F2DB029"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vertAlign w:val="subscript"/>
          <w:lang w:val="en-GB"/>
        </w:rPr>
      </w:pPr>
      <w:r w:rsidRPr="00DC191E">
        <w:rPr>
          <w:rFonts w:cs="Times New Roman"/>
          <w:szCs w:val="20"/>
          <w:lang w:val="en-GB" w:eastAsia="en-GB"/>
        </w:rPr>
        <w:tab/>
        <w:t>T</w:t>
      </w:r>
      <w:r w:rsidRPr="00DC191E">
        <w:rPr>
          <w:rFonts w:cs="Times New Roman"/>
          <w:szCs w:val="20"/>
          <w:vertAlign w:val="subscript"/>
          <w:lang w:val="en-GB" w:eastAsia="en-GB"/>
        </w:rPr>
        <w:t>activation_time</w:t>
      </w:r>
      <w:r w:rsidRPr="00DC191E">
        <w:rPr>
          <w:rFonts w:cs="Times New Roman"/>
          <w:szCs w:val="20"/>
          <w:lang w:val="en-GB" w:eastAsia="en-GB"/>
        </w:rPr>
        <w:t xml:space="preserve"> = T</w:t>
      </w:r>
      <w:r w:rsidRPr="00DC191E">
        <w:rPr>
          <w:rFonts w:cs="Times New Roman"/>
          <w:szCs w:val="20"/>
          <w:vertAlign w:val="subscript"/>
          <w:lang w:val="en-GB" w:eastAsia="en-GB"/>
        </w:rPr>
        <w:t>RRC_delay</w:t>
      </w:r>
      <w:r w:rsidRPr="00DC191E">
        <w:rPr>
          <w:rFonts w:cs="Times New Roman"/>
          <w:szCs w:val="20"/>
          <w:lang w:val="en-GB" w:eastAsia="en-GB"/>
        </w:rPr>
        <w:t xml:space="preserve"> + T</w:t>
      </w:r>
      <w:r w:rsidRPr="00DC191E">
        <w:rPr>
          <w:rFonts w:cs="Times New Roman"/>
          <w:szCs w:val="20"/>
          <w:vertAlign w:val="subscript"/>
          <w:lang w:val="en-GB" w:eastAsia="en-GB"/>
        </w:rPr>
        <w:t>processing</w:t>
      </w:r>
      <w:r w:rsidRPr="00DC191E">
        <w:rPr>
          <w:rFonts w:cs="Times New Roman"/>
          <w:szCs w:val="20"/>
          <w:lang w:val="en-GB" w:eastAsia="en-GB"/>
        </w:rPr>
        <w:t xml:space="preserve"> + T</w:t>
      </w:r>
      <w:r w:rsidRPr="00DC191E">
        <w:rPr>
          <w:rFonts w:cs="Times New Roman"/>
          <w:szCs w:val="20"/>
          <w:vertAlign w:val="subscript"/>
          <w:lang w:val="en-GB" w:eastAsia="en-GB"/>
        </w:rPr>
        <w:t>search</w:t>
      </w:r>
      <w:r w:rsidRPr="00DC191E">
        <w:rPr>
          <w:rFonts w:cs="Times New Roman"/>
          <w:szCs w:val="20"/>
          <w:lang w:val="en-GB" w:eastAsia="en-GB"/>
        </w:rPr>
        <w:t xml:space="preserve"> + T</w:t>
      </w:r>
      <w:r w:rsidRPr="00DC191E">
        <w:rPr>
          <w:rFonts w:cs="Times New Roman"/>
          <w:szCs w:val="20"/>
          <w:vertAlign w:val="subscript"/>
          <w:lang w:val="en-GB" w:eastAsia="en-GB"/>
        </w:rPr>
        <w:t>∆</w:t>
      </w:r>
      <w:r w:rsidRPr="00DC191E">
        <w:rPr>
          <w:rFonts w:cs="Times New Roman"/>
          <w:szCs w:val="20"/>
          <w:lang w:val="en-GB" w:eastAsia="en-GB"/>
        </w:rPr>
        <w:t xml:space="preserve"> + T</w:t>
      </w:r>
      <w:r w:rsidRPr="00DC191E">
        <w:rPr>
          <w:rFonts w:cs="Times New Roman"/>
          <w:szCs w:val="20"/>
          <w:vertAlign w:val="subscript"/>
          <w:lang w:val="en-GB" w:eastAsia="en-GB"/>
        </w:rPr>
        <w:t>IU</w:t>
      </w:r>
      <w:r w:rsidRPr="00DC191E">
        <w:rPr>
          <w:rFonts w:cs="Times New Roman"/>
          <w:szCs w:val="20"/>
          <w:lang w:val="en-GB" w:eastAsia="en-GB"/>
        </w:rPr>
        <w:t xml:space="preserve"> + 2 ms</w:t>
      </w:r>
    </w:p>
    <w:p w14:paraId="46CC1A7E"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eastAsia="en-GB"/>
        </w:rPr>
      </w:pPr>
      <w:r w:rsidRPr="00DC191E">
        <w:rPr>
          <w:rFonts w:cs="Times New Roman"/>
          <w:szCs w:val="20"/>
          <w:lang w:val="en-GB" w:eastAsia="en-GB"/>
        </w:rPr>
        <w:tab/>
        <w:t>T</w:t>
      </w:r>
      <w:r w:rsidRPr="00DC191E">
        <w:rPr>
          <w:rFonts w:cs="Times New Roman"/>
          <w:szCs w:val="20"/>
          <w:vertAlign w:val="subscript"/>
          <w:lang w:val="en-GB" w:eastAsia="en-GB"/>
        </w:rPr>
        <w:t>RRC_delay</w:t>
      </w:r>
      <w:r w:rsidRPr="00DC191E">
        <w:rPr>
          <w:rFonts w:cs="Times New Roman"/>
          <w:szCs w:val="20"/>
          <w:lang w:val="en-GB" w:eastAsia="en-GB"/>
        </w:rPr>
        <w:t xml:space="preserve"> is the RRC procedure delay as specified in TS 38.331 [2].</w:t>
      </w:r>
    </w:p>
    <w:p w14:paraId="1F21340F"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eastAsia="en-GB"/>
        </w:rPr>
      </w:pPr>
      <w:r w:rsidRPr="00DC191E">
        <w:rPr>
          <w:rFonts w:cs="Times New Roman"/>
          <w:szCs w:val="20"/>
          <w:lang w:val="en-GB" w:eastAsia="en-GB"/>
        </w:rPr>
        <w:tab/>
        <w:t>T</w:t>
      </w:r>
      <w:r w:rsidRPr="00DC191E">
        <w:rPr>
          <w:rFonts w:cs="Times New Roman"/>
          <w:szCs w:val="20"/>
          <w:vertAlign w:val="subscript"/>
          <w:lang w:val="en-GB" w:eastAsia="en-GB"/>
        </w:rPr>
        <w:t>processing</w:t>
      </w:r>
      <w:r w:rsidRPr="00DC191E">
        <w:rPr>
          <w:rFonts w:cs="Times New Roman"/>
          <w:szCs w:val="20"/>
          <w:lang w:val="en-GB" w:eastAsia="en-GB"/>
        </w:rPr>
        <w:t xml:space="preserve"> is the SW processing time needed by UE, including RF warm up period. When PSCell is activated from deactivated state, if any PSCell parameter is modified, T</w:t>
      </w:r>
      <w:r w:rsidRPr="00DC191E">
        <w:rPr>
          <w:rFonts w:cs="Times New Roman"/>
          <w:szCs w:val="20"/>
          <w:vertAlign w:val="subscript"/>
          <w:lang w:val="en-GB" w:eastAsia="en-GB"/>
        </w:rPr>
        <w:t>processing</w:t>
      </w:r>
      <w:r w:rsidRPr="00DC191E">
        <w:rPr>
          <w:rFonts w:cs="Times New Roman"/>
          <w:szCs w:val="20"/>
          <w:lang w:val="en-GB" w:eastAsia="en-GB"/>
        </w:rPr>
        <w:t xml:space="preserve"> = 20ms.</w:t>
      </w:r>
      <w:r w:rsidRPr="00DC191E">
        <w:rPr>
          <w:rFonts w:cs="Times New Roman"/>
          <w:szCs w:val="20"/>
          <w:lang w:val="en-GB"/>
        </w:rPr>
        <w:t xml:space="preserve"> </w:t>
      </w:r>
      <w:r w:rsidRPr="00DC191E">
        <w:rPr>
          <w:rFonts w:cs="Times New Roman"/>
          <w:szCs w:val="20"/>
          <w:lang w:val="en-GB" w:eastAsia="en-GB"/>
        </w:rPr>
        <w:t>Otherwise, T</w:t>
      </w:r>
      <w:r w:rsidRPr="00DC191E">
        <w:rPr>
          <w:rFonts w:cs="Times New Roman"/>
          <w:szCs w:val="20"/>
          <w:vertAlign w:val="subscript"/>
          <w:lang w:val="en-GB" w:eastAsia="en-GB"/>
        </w:rPr>
        <w:t>processing</w:t>
      </w:r>
      <w:r w:rsidRPr="00DC191E">
        <w:rPr>
          <w:rFonts w:cs="Times New Roman"/>
          <w:szCs w:val="20"/>
          <w:lang w:val="en-GB" w:eastAsia="en-GB"/>
        </w:rPr>
        <w:t xml:space="preserve"> = 5 ms.</w:t>
      </w:r>
      <w:r w:rsidRPr="00DC191E">
        <w:rPr>
          <w:rFonts w:cs="Times New Roman"/>
          <w:szCs w:val="20"/>
          <w:lang w:val="en-GB" w:eastAsia="en-GB"/>
        </w:rPr>
        <w:tab/>
        <w:t>T</w:t>
      </w:r>
      <w:r w:rsidRPr="00DC191E">
        <w:rPr>
          <w:rFonts w:cs="Times New Roman"/>
          <w:szCs w:val="20"/>
          <w:vertAlign w:val="subscript"/>
          <w:lang w:val="en-GB" w:eastAsia="en-GB"/>
        </w:rPr>
        <w:t>search</w:t>
      </w:r>
      <w:r w:rsidRPr="00DC191E">
        <w:rPr>
          <w:rFonts w:cs="Times New Roman"/>
          <w:szCs w:val="20"/>
          <w:lang w:val="en-GB" w:eastAsia="en-GB"/>
        </w:rPr>
        <w:t xml:space="preserve"> is the time for AGC settling and PSS/SSS detection.</w:t>
      </w:r>
    </w:p>
    <w:p w14:paraId="57D6E695"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eastAsia="en-GB"/>
        </w:rPr>
      </w:pPr>
      <w:r w:rsidRPr="00DC191E">
        <w:rPr>
          <w:rFonts w:cs="Times New Roman"/>
          <w:szCs w:val="20"/>
          <w:lang w:val="en-GB" w:eastAsia="en-GB"/>
        </w:rPr>
        <w:tab/>
        <w:t>T</w:t>
      </w:r>
      <w:r w:rsidRPr="00DC191E">
        <w:rPr>
          <w:rFonts w:cs="Times New Roman"/>
          <w:szCs w:val="20"/>
          <w:vertAlign w:val="subscript"/>
          <w:lang w:val="en-GB" w:eastAsia="en-GB"/>
        </w:rPr>
        <w:t>search</w:t>
      </w:r>
      <w:r w:rsidRPr="00DC191E">
        <w:rPr>
          <w:rFonts w:cs="Times New Roman"/>
          <w:szCs w:val="20"/>
          <w:lang w:val="en-GB" w:eastAsia="en-GB"/>
        </w:rPr>
        <w:t xml:space="preserve"> is the time for AGC settling and PSS/SSS detection.</w:t>
      </w:r>
    </w:p>
    <w:p w14:paraId="6A58D8BD"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eastAsia="ko-KR"/>
        </w:rPr>
      </w:pPr>
      <w:r w:rsidRPr="00DC191E">
        <w:rPr>
          <w:rFonts w:cs="Times New Roman"/>
          <w:szCs w:val="20"/>
          <w:lang w:val="en-GB" w:eastAsia="ko-KR"/>
        </w:rPr>
        <w:tab/>
        <w:t xml:space="preserve">For </w:t>
      </w:r>
      <w:r w:rsidRPr="00DC191E">
        <w:rPr>
          <w:rFonts w:cs="Times New Roman"/>
          <w:szCs w:val="20"/>
          <w:lang w:val="en-GB" w:eastAsia="en-GB"/>
        </w:rPr>
        <w:t>RACH based PSCell activation,</w:t>
      </w:r>
      <w:r w:rsidRPr="00DC191E">
        <w:rPr>
          <w:rFonts w:cs="Times New Roman"/>
          <w:szCs w:val="20"/>
          <w:lang w:val="en-GB" w:eastAsia="ko-KR"/>
        </w:rPr>
        <w:t xml:space="preserve"> </w:t>
      </w:r>
      <w:ins w:id="148" w:author="OPPO-Roy" w:date="2023-02-15T12:32:00Z">
        <w:r w:rsidRPr="00841B32">
          <w:rPr>
            <w:rFonts w:eastAsia="宋体"/>
            <w:szCs w:val="20"/>
            <w:lang w:val="en-GB"/>
          </w:rPr>
          <w:t>if the target cell is a known NR FR1 PSCell, T</w:t>
        </w:r>
        <w:r w:rsidRPr="00841B32">
          <w:rPr>
            <w:rFonts w:eastAsia="宋体"/>
            <w:szCs w:val="20"/>
            <w:vertAlign w:val="subscript"/>
            <w:lang w:val="en-GB"/>
          </w:rPr>
          <w:t>search</w:t>
        </w:r>
        <w:r w:rsidRPr="00841B32">
          <w:rPr>
            <w:rFonts w:eastAsia="宋体"/>
            <w:szCs w:val="20"/>
            <w:lang w:val="en-GB"/>
          </w:rPr>
          <w:t xml:space="preserve"> = 0 ms, and if the target cell is an unknown FR1 PSCell and Es/Iot ≥ -2 dB, then T</w:t>
        </w:r>
        <w:r w:rsidRPr="00841B32">
          <w:rPr>
            <w:rFonts w:eastAsia="宋体"/>
            <w:szCs w:val="20"/>
            <w:vertAlign w:val="subscript"/>
            <w:lang w:val="en-GB"/>
          </w:rPr>
          <w:t>search</w:t>
        </w:r>
        <w:r w:rsidRPr="00841B32">
          <w:rPr>
            <w:rFonts w:eastAsia="宋体"/>
            <w:szCs w:val="20"/>
            <w:lang w:val="en-GB"/>
          </w:rPr>
          <w:t xml:space="preserve"> = 3* T</w:t>
        </w:r>
        <w:r w:rsidRPr="00841B32">
          <w:rPr>
            <w:rFonts w:eastAsia="宋体"/>
            <w:szCs w:val="20"/>
            <w:vertAlign w:val="subscript"/>
            <w:lang w:val="en-GB"/>
          </w:rPr>
          <w:t>rs</w:t>
        </w:r>
        <w:r w:rsidRPr="00841B32">
          <w:rPr>
            <w:rFonts w:eastAsia="宋体"/>
            <w:szCs w:val="20"/>
            <w:lang w:val="en-GB"/>
          </w:rPr>
          <w:t xml:space="preserve"> ms.</w:t>
        </w:r>
        <w:r>
          <w:rPr>
            <w:rFonts w:eastAsia="宋体"/>
            <w:szCs w:val="20"/>
            <w:lang w:val="en-GB"/>
          </w:rPr>
          <w:t xml:space="preserve"> </w:t>
        </w:r>
        <w:r>
          <w:rPr>
            <w:rFonts w:cs="Times New Roman"/>
            <w:szCs w:val="20"/>
            <w:lang w:val="en-GB" w:eastAsia="ko-KR"/>
          </w:rPr>
          <w:t>I</w:t>
        </w:r>
      </w:ins>
      <w:r w:rsidRPr="00DC191E">
        <w:rPr>
          <w:rFonts w:cs="Times New Roman"/>
          <w:szCs w:val="20"/>
          <w:lang w:val="en-GB" w:eastAsia="ko-KR"/>
        </w:rPr>
        <w:t>f the target cell is a known NR FR2 PSCell, T</w:t>
      </w:r>
      <w:r w:rsidRPr="00DC191E">
        <w:rPr>
          <w:rFonts w:cs="Times New Roman"/>
          <w:szCs w:val="20"/>
          <w:vertAlign w:val="subscript"/>
          <w:lang w:val="en-GB" w:eastAsia="ko-KR"/>
        </w:rPr>
        <w:t>search</w:t>
      </w:r>
      <w:r w:rsidRPr="00DC191E">
        <w:rPr>
          <w:rFonts w:cs="Times New Roman"/>
          <w:szCs w:val="20"/>
          <w:lang w:val="en-GB" w:eastAsia="ko-KR"/>
        </w:rPr>
        <w:t xml:space="preserve"> = 0 ms. If the target cell is an unknown FR2 PSCell and Es/Iot </w:t>
      </w:r>
      <w:r w:rsidRPr="00DC191E">
        <w:rPr>
          <w:rFonts w:cs="Times New Roman" w:hint="eastAsia"/>
          <w:szCs w:val="20"/>
          <w:lang w:val="en-GB" w:eastAsia="ko-KR"/>
        </w:rPr>
        <w:t>≥</w:t>
      </w:r>
      <w:r w:rsidRPr="00DC191E">
        <w:rPr>
          <w:rFonts w:cs="Times New Roman"/>
          <w:szCs w:val="20"/>
          <w:lang w:val="en-GB" w:eastAsia="ko-KR"/>
        </w:rPr>
        <w:t xml:space="preserve"> -2 dB, then T</w:t>
      </w:r>
      <w:r w:rsidRPr="00DC191E">
        <w:rPr>
          <w:rFonts w:cs="Times New Roman"/>
          <w:szCs w:val="20"/>
          <w:vertAlign w:val="subscript"/>
          <w:lang w:val="en-GB" w:eastAsia="ko-KR"/>
        </w:rPr>
        <w:t>search</w:t>
      </w:r>
      <w:r w:rsidRPr="00DC191E">
        <w:rPr>
          <w:rFonts w:cs="Times New Roman"/>
          <w:szCs w:val="20"/>
          <w:lang w:val="en-GB" w:eastAsia="ko-KR"/>
        </w:rPr>
        <w:t xml:space="preserve"> = 24* T</w:t>
      </w:r>
      <w:r w:rsidRPr="00DC191E">
        <w:rPr>
          <w:rFonts w:cs="Times New Roman"/>
          <w:szCs w:val="20"/>
          <w:vertAlign w:val="subscript"/>
          <w:lang w:val="en-GB" w:eastAsia="ko-KR"/>
        </w:rPr>
        <w:t xml:space="preserve">rs </w:t>
      </w:r>
      <w:r w:rsidRPr="00DC191E">
        <w:rPr>
          <w:rFonts w:cs="Times New Roman"/>
          <w:szCs w:val="20"/>
          <w:lang w:val="en-GB" w:eastAsia="ko-KR"/>
        </w:rPr>
        <w:t>ms.</w:t>
      </w:r>
    </w:p>
    <w:p w14:paraId="6D7FB91A"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eastAsia="Malgun Gothic" w:cs="Times New Roman"/>
          <w:szCs w:val="20"/>
          <w:lang w:val="en-GB" w:eastAsia="ko-KR"/>
        </w:rPr>
      </w:pPr>
      <w:r w:rsidRPr="00DC191E">
        <w:rPr>
          <w:rFonts w:cs="Times New Roman"/>
          <w:szCs w:val="20"/>
          <w:lang w:val="en-GB" w:eastAsia="ko-KR"/>
        </w:rPr>
        <w:tab/>
      </w:r>
      <w:commentRangeStart w:id="149"/>
      <w:r w:rsidRPr="00DC191E">
        <w:rPr>
          <w:rFonts w:cs="Times New Roman"/>
          <w:szCs w:val="20"/>
          <w:lang w:val="en-GB" w:eastAsia="ko-KR"/>
        </w:rPr>
        <w:t xml:space="preserve">For </w:t>
      </w:r>
      <w:r w:rsidRPr="00DC191E">
        <w:rPr>
          <w:rFonts w:cs="Times New Roman"/>
          <w:szCs w:val="20"/>
          <w:lang w:val="en-GB" w:eastAsia="en-GB"/>
        </w:rPr>
        <w:t>RACH-less based PSCell activation,</w:t>
      </w:r>
      <w:del w:id="150" w:author="OPPO-Roy" w:date="2023-02-15T12:34:00Z">
        <w:r w:rsidRPr="00DC191E" w:rsidDel="00E5506C">
          <w:rPr>
            <w:rFonts w:cs="Times New Roman"/>
            <w:szCs w:val="20"/>
            <w:lang w:val="en-GB" w:eastAsia="ko-KR"/>
          </w:rPr>
          <w:delText xml:space="preserve"> if RLM and BFD are configured and TCI state is known,</w:delText>
        </w:r>
      </w:del>
      <w:r w:rsidRPr="00DC191E">
        <w:rPr>
          <w:rFonts w:cs="Times New Roman"/>
          <w:szCs w:val="20"/>
          <w:lang w:val="en-GB" w:eastAsia="ko-KR"/>
        </w:rPr>
        <w:t xml:space="preserve"> T</w:t>
      </w:r>
      <w:r w:rsidRPr="00DC191E">
        <w:rPr>
          <w:rFonts w:cs="Times New Roman"/>
          <w:szCs w:val="20"/>
          <w:vertAlign w:val="subscript"/>
          <w:lang w:val="en-GB" w:eastAsia="ko-KR"/>
        </w:rPr>
        <w:t>search</w:t>
      </w:r>
      <w:r w:rsidRPr="00DC191E">
        <w:rPr>
          <w:rFonts w:cs="Times New Roman"/>
          <w:szCs w:val="20"/>
          <w:lang w:val="en-GB" w:eastAsia="ko-KR"/>
        </w:rPr>
        <w:t xml:space="preserve"> = 0 ms if the target cell is a known </w:t>
      </w:r>
      <w:del w:id="151" w:author="OPPO-Roy" w:date="2023-02-15T12:35:00Z">
        <w:r w:rsidRPr="00DC191E" w:rsidDel="00E5506C">
          <w:rPr>
            <w:rFonts w:cs="Times New Roman"/>
            <w:szCs w:val="20"/>
            <w:lang w:val="en-GB" w:eastAsia="ko-KR"/>
          </w:rPr>
          <w:delText xml:space="preserve">FR2 </w:delText>
        </w:r>
      </w:del>
      <w:r w:rsidRPr="00DC191E">
        <w:rPr>
          <w:rFonts w:cs="Times New Roman"/>
          <w:szCs w:val="20"/>
          <w:lang w:val="en-GB" w:eastAsia="ko-KR"/>
        </w:rPr>
        <w:t>PScell.</w:t>
      </w:r>
      <w:r w:rsidRPr="00DC191E">
        <w:rPr>
          <w:rFonts w:cs="Times New Roman"/>
          <w:szCs w:val="20"/>
          <w:lang w:val="en-GB" w:eastAsia="en-GB"/>
        </w:rPr>
        <w:t xml:space="preserve"> There are no requirements if PSCell is unknown.</w:t>
      </w:r>
      <w:commentRangeEnd w:id="149"/>
      <w:r>
        <w:rPr>
          <w:rStyle w:val="aff2"/>
        </w:rPr>
        <w:commentReference w:id="149"/>
      </w:r>
    </w:p>
    <w:p w14:paraId="57ED109B"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eastAsia="en-GB"/>
        </w:rPr>
      </w:pPr>
      <w:r w:rsidRPr="00DC191E">
        <w:rPr>
          <w:rFonts w:cs="Times New Roman"/>
          <w:szCs w:val="20"/>
          <w:lang w:val="en-GB" w:eastAsia="en-GB"/>
        </w:rPr>
        <w:tab/>
        <w:t>T</w:t>
      </w:r>
      <w:r w:rsidRPr="00DC191E">
        <w:rPr>
          <w:rFonts w:cs="Times New Roman"/>
          <w:szCs w:val="20"/>
          <w:vertAlign w:val="subscript"/>
          <w:lang w:val="en-GB" w:eastAsia="en-GB"/>
        </w:rPr>
        <w:t xml:space="preserve">∆ </w:t>
      </w:r>
      <w:r w:rsidRPr="00DC191E">
        <w:rPr>
          <w:rFonts w:cs="Times New Roman"/>
          <w:szCs w:val="20"/>
          <w:lang w:val="en-GB" w:eastAsia="en-GB"/>
        </w:rPr>
        <w:t>is time for fine time tracking and acquiring full timing information of the target PSCell. T</w:t>
      </w:r>
      <w:r w:rsidRPr="00DC191E">
        <w:rPr>
          <w:rFonts w:cs="Times New Roman"/>
          <w:szCs w:val="20"/>
          <w:vertAlign w:val="subscript"/>
          <w:lang w:val="en-GB" w:eastAsia="en-GB"/>
        </w:rPr>
        <w:t>∆</w:t>
      </w:r>
      <w:r w:rsidRPr="00DC191E">
        <w:rPr>
          <w:rFonts w:cs="Times New Roman"/>
          <w:szCs w:val="20"/>
          <w:lang w:val="en-GB" w:eastAsia="en-GB"/>
        </w:rPr>
        <w:t xml:space="preserve"> = 1</w:t>
      </w:r>
      <w:r w:rsidRPr="00DC191E">
        <w:rPr>
          <w:rFonts w:cs="Times New Roman"/>
          <w:szCs w:val="20"/>
          <w:lang w:val="en-GB" w:eastAsia="fr-FR"/>
        </w:rPr>
        <w:t>*</w:t>
      </w:r>
      <w:r w:rsidRPr="00DC191E">
        <w:rPr>
          <w:rFonts w:cs="v4.2.0"/>
          <w:szCs w:val="20"/>
          <w:lang w:val="en-GB"/>
        </w:rPr>
        <w:t>Trs</w:t>
      </w:r>
      <w:r w:rsidRPr="00DC191E">
        <w:rPr>
          <w:rFonts w:cs="Times New Roman"/>
          <w:szCs w:val="20"/>
          <w:lang w:val="en-GB" w:eastAsia="en-GB"/>
        </w:rPr>
        <w:t xml:space="preserve"> ms.</w:t>
      </w:r>
      <w:r w:rsidRPr="00DC191E" w:rsidDel="00BB0A5F">
        <w:rPr>
          <w:rFonts w:cs="Times New Roman"/>
          <w:szCs w:val="20"/>
          <w:lang w:val="en-GB" w:eastAsia="en-GB"/>
        </w:rPr>
        <w:t xml:space="preserve"> </w:t>
      </w:r>
    </w:p>
    <w:p w14:paraId="3CA2F562"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eastAsia="en-GB"/>
        </w:rPr>
      </w:pPr>
      <w:r w:rsidRPr="00DC191E">
        <w:rPr>
          <w:rFonts w:cs="Times New Roman"/>
          <w:szCs w:val="20"/>
          <w:lang w:val="en-GB" w:eastAsia="en-GB"/>
        </w:rPr>
        <w:tab/>
        <w:t>T</w:t>
      </w:r>
      <w:r w:rsidRPr="00DC191E">
        <w:rPr>
          <w:rFonts w:cs="Times New Roman"/>
          <w:szCs w:val="20"/>
          <w:vertAlign w:val="subscript"/>
          <w:lang w:val="en-GB" w:eastAsia="en-GB"/>
        </w:rPr>
        <w:t>IU</w:t>
      </w:r>
      <w:r w:rsidRPr="00DC191E">
        <w:rPr>
          <w:rFonts w:cs="Times New Roman"/>
          <w:szCs w:val="20"/>
          <w:lang w:val="en-GB" w:eastAsia="en-GB"/>
        </w:rPr>
        <w:t xml:space="preserve">: </w:t>
      </w:r>
      <w:r w:rsidRPr="00DC191E">
        <w:rPr>
          <w:rFonts w:cs="Times New Roman"/>
          <w:szCs w:val="20"/>
          <w:lang w:val="en-GB" w:eastAsia="ko-KR"/>
        </w:rPr>
        <w:t xml:space="preserve">When </w:t>
      </w:r>
      <w:r w:rsidRPr="00DC191E">
        <w:rPr>
          <w:rFonts w:cs="Times New Roman"/>
          <w:szCs w:val="20"/>
          <w:lang w:val="en-GB" w:eastAsia="en-GB"/>
        </w:rPr>
        <w:t>RACH based PSCell activation is configured, it is the delay uncertainty in acquiring the first available PRACH occasion in the PSCell. T</w:t>
      </w:r>
      <w:r w:rsidRPr="00DC191E">
        <w:rPr>
          <w:rFonts w:cs="Times New Roman"/>
          <w:szCs w:val="20"/>
          <w:vertAlign w:val="subscript"/>
          <w:lang w:val="en-GB" w:eastAsia="en-GB"/>
        </w:rPr>
        <w:t>IU</w:t>
      </w:r>
      <w:r w:rsidRPr="00DC191E">
        <w:rPr>
          <w:rFonts w:cs="Times New Roman"/>
          <w:szCs w:val="20"/>
          <w:lang w:val="en-GB" w:eastAsia="en-GB"/>
        </w:rPr>
        <w:t xml:space="preserve"> is up to the summation of SSB to PRACH occasion association period and 10 ms. SSB to PRACH occasion associated period is defined in Table 8.1-1 of TS 38.213 [3].</w:t>
      </w:r>
    </w:p>
    <w:p w14:paraId="52AC79BB"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eastAsia="en-GB"/>
        </w:rPr>
      </w:pPr>
      <w:r w:rsidRPr="00DC191E">
        <w:rPr>
          <w:rFonts w:cs="Times New Roman"/>
          <w:szCs w:val="20"/>
          <w:lang w:val="en-GB" w:eastAsia="ko-KR"/>
        </w:rPr>
        <w:tab/>
        <w:t xml:space="preserve">When </w:t>
      </w:r>
      <w:r w:rsidRPr="00DC191E">
        <w:rPr>
          <w:rFonts w:cs="Times New Roman"/>
          <w:szCs w:val="20"/>
          <w:lang w:val="en-GB" w:eastAsia="en-GB"/>
        </w:rPr>
        <w:t xml:space="preserve">RACH-less based PSCell activation is configured, it is the uncertainty in acquiring the first PUSCH transmission occasion </w:t>
      </w:r>
      <w:r w:rsidRPr="00DC191E">
        <w:rPr>
          <w:rFonts w:cs="Times New Roman"/>
          <w:szCs w:val="20"/>
          <w:lang w:val="en-GB"/>
        </w:rPr>
        <w:t>[or SR on PUCCH]</w:t>
      </w:r>
      <w:r w:rsidRPr="00DC191E">
        <w:rPr>
          <w:rFonts w:cs="Times New Roman"/>
          <w:szCs w:val="20"/>
          <w:lang w:val="en-GB" w:eastAsia="en-GB"/>
        </w:rPr>
        <w:t xml:space="preserve">. </w:t>
      </w:r>
    </w:p>
    <w:p w14:paraId="3DC6DF90" w14:textId="77777777" w:rsidR="00A0574F" w:rsidRPr="00DC191E" w:rsidRDefault="00A0574F" w:rsidP="00A0574F">
      <w:pPr>
        <w:overflowPunct w:val="0"/>
        <w:autoSpaceDE w:val="0"/>
        <w:autoSpaceDN w:val="0"/>
        <w:adjustRightInd w:val="0"/>
        <w:spacing w:after="180"/>
        <w:ind w:leftChars="212" w:left="566" w:hangingChars="71" w:hanging="142"/>
        <w:textAlignment w:val="baseline"/>
        <w:rPr>
          <w:rFonts w:cs="Times New Roman"/>
          <w:szCs w:val="20"/>
          <w:lang w:val="en-GB"/>
        </w:rPr>
      </w:pPr>
      <w:r w:rsidRPr="00DC191E">
        <w:rPr>
          <w:rFonts w:cs="Times New Roman"/>
          <w:szCs w:val="20"/>
          <w:lang w:val="en-GB"/>
        </w:rPr>
        <w:tab/>
        <w:t>Trs is the SMTC periodicity of the PSCell if the UE has been provided with an SMTC configuration for the target cell in SCG activation command, otherwise</w:t>
      </w:r>
      <w:r w:rsidRPr="00DC191E">
        <w:rPr>
          <w:rFonts w:cs="Times New Roman"/>
          <w:szCs w:val="20"/>
          <w:lang w:val="en-GB" w:eastAsia="ko-KR"/>
        </w:rPr>
        <w:t xml:space="preserve"> </w:t>
      </w:r>
      <w:r w:rsidRPr="00DC191E">
        <w:rPr>
          <w:rFonts w:cs="Times New Roman"/>
          <w:szCs w:val="20"/>
          <w:lang w:val="en-GB"/>
        </w:rPr>
        <w:t>Trs is the SMTC configured in the measObjectNR having the same SSB frequency and subcarrier spacing. If the UE is not provided SMTC configuration or measurement object on this frequency, the requirement in this clause is applied with Trs = 5 ms</w:t>
      </w:r>
      <w:r w:rsidRPr="00DC191E">
        <w:rPr>
          <w:rFonts w:cs="Times New Roman"/>
          <w:szCs w:val="20"/>
          <w:lang w:val="en-GB" w:eastAsia="ko-KR"/>
        </w:rPr>
        <w:t xml:space="preserve"> assuming the SSB transmission periodicity is 5 ms</w:t>
      </w:r>
      <w:r w:rsidRPr="00DC191E">
        <w:rPr>
          <w:rFonts w:cs="Times New Roman"/>
          <w:szCs w:val="20"/>
          <w:lang w:val="en-GB"/>
        </w:rPr>
        <w:t>.</w:t>
      </w:r>
      <w:r w:rsidRPr="00DC191E">
        <w:rPr>
          <w:rFonts w:cs="Times New Roman"/>
          <w:szCs w:val="20"/>
          <w:lang w:val="en-GB" w:eastAsia="ko-KR"/>
        </w:rPr>
        <w:t xml:space="preserve"> There is no requirement if the SSB transmission periodicity is not 5.</w:t>
      </w:r>
    </w:p>
    <w:p w14:paraId="117B6EFB" w14:textId="77777777" w:rsidR="00A0574F" w:rsidRPr="00DC191E" w:rsidRDefault="00A0574F" w:rsidP="00A0574F">
      <w:pPr>
        <w:overflowPunct w:val="0"/>
        <w:autoSpaceDE w:val="0"/>
        <w:autoSpaceDN w:val="0"/>
        <w:adjustRightInd w:val="0"/>
        <w:spacing w:after="180"/>
        <w:ind w:leftChars="90" w:left="180"/>
        <w:textAlignment w:val="baseline"/>
        <w:rPr>
          <w:rFonts w:cs="Times New Roman"/>
          <w:szCs w:val="20"/>
          <w:lang w:val="en-GB" w:eastAsia="ko-KR"/>
        </w:rPr>
      </w:pPr>
      <w:r w:rsidRPr="00DC191E">
        <w:rPr>
          <w:rFonts w:cs="v4.2.0"/>
          <w:szCs w:val="20"/>
          <w:lang w:val="en-GB"/>
        </w:rPr>
        <w:t>In</w:t>
      </w:r>
      <w:ins w:id="152" w:author="OPPO-Roy" w:date="2023-02-15T12:32:00Z">
        <w:r>
          <w:rPr>
            <w:rFonts w:cs="v4.2.0"/>
            <w:szCs w:val="20"/>
            <w:lang w:val="en-GB"/>
          </w:rPr>
          <w:t xml:space="preserve"> </w:t>
        </w:r>
      </w:ins>
      <w:ins w:id="153" w:author="OPPO-Roy" w:date="2023-02-15T12:31:00Z">
        <w:r>
          <w:rPr>
            <w:rFonts w:cs="v4.2.0"/>
            <w:szCs w:val="20"/>
            <w:lang w:val="en-GB"/>
          </w:rPr>
          <w:t>F</w:t>
        </w:r>
      </w:ins>
      <w:ins w:id="154" w:author="OPPO-Roy" w:date="2023-02-15T12:32:00Z">
        <w:r>
          <w:rPr>
            <w:rFonts w:cs="v4.2.0"/>
            <w:szCs w:val="20"/>
            <w:lang w:val="en-GB"/>
          </w:rPr>
          <w:t>R1 and</w:t>
        </w:r>
      </w:ins>
      <w:r w:rsidRPr="00DC191E">
        <w:rPr>
          <w:rFonts w:cs="v4.2.0"/>
          <w:szCs w:val="20"/>
          <w:lang w:val="en-GB"/>
        </w:rPr>
        <w:t xml:space="preserve"> FR2, the PSC</w:t>
      </w:r>
      <w:r w:rsidRPr="00DC191E">
        <w:rPr>
          <w:rFonts w:cs="v4.2.0"/>
          <w:szCs w:val="20"/>
          <w:lang w:val="en-GB" w:eastAsia="ko-KR"/>
        </w:rPr>
        <w:t xml:space="preserve">ell is known if it </w:t>
      </w:r>
      <w:r w:rsidRPr="00DC191E">
        <w:rPr>
          <w:rFonts w:cs="Times New Roman"/>
          <w:szCs w:val="20"/>
          <w:lang w:val="en-GB" w:eastAsia="ko-KR"/>
        </w:rPr>
        <w:t>has been meeting the following conditions:</w:t>
      </w:r>
    </w:p>
    <w:p w14:paraId="475D5A97" w14:textId="77777777" w:rsidR="00A0574F" w:rsidRPr="00DC191E" w:rsidRDefault="00A0574F" w:rsidP="00A0574F">
      <w:pPr>
        <w:overflowPunct w:val="0"/>
        <w:autoSpaceDE w:val="0"/>
        <w:autoSpaceDN w:val="0"/>
        <w:adjustRightInd w:val="0"/>
        <w:spacing w:after="180"/>
        <w:ind w:left="284"/>
        <w:textAlignment w:val="baseline"/>
        <w:rPr>
          <w:rFonts w:cs="Times New Roman"/>
          <w:szCs w:val="20"/>
          <w:lang w:val="en-GB" w:eastAsia="ko-KR"/>
        </w:rPr>
      </w:pPr>
      <w:r w:rsidRPr="00DC191E">
        <w:rPr>
          <w:rFonts w:cs="Times New Roman"/>
          <w:szCs w:val="20"/>
          <w:lang w:val="en-GB" w:eastAsia="ko-KR"/>
        </w:rPr>
        <w:t>-</w:t>
      </w:r>
      <w:r w:rsidRPr="00DC191E">
        <w:rPr>
          <w:rFonts w:cs="Times New Roman"/>
          <w:szCs w:val="20"/>
          <w:lang w:val="en-GB" w:eastAsia="ko-KR"/>
        </w:rPr>
        <w:tab/>
        <w:t xml:space="preserve">During the last 5 seconds before the reception of the </w:t>
      </w:r>
      <w:r w:rsidRPr="00DC191E">
        <w:rPr>
          <w:rFonts w:cs="Times New Roman"/>
          <w:szCs w:val="20"/>
          <w:lang w:val="en-GB"/>
        </w:rPr>
        <w:t>SCG activation</w:t>
      </w:r>
      <w:r w:rsidRPr="00DC191E">
        <w:rPr>
          <w:rFonts w:cs="Times New Roman"/>
          <w:szCs w:val="20"/>
          <w:lang w:val="en-GB" w:eastAsia="ko-KR"/>
        </w:rPr>
        <w:t xml:space="preserve"> command:</w:t>
      </w:r>
    </w:p>
    <w:p w14:paraId="636930AA" w14:textId="77777777" w:rsidR="00A0574F" w:rsidRPr="00DC191E" w:rsidRDefault="00A0574F" w:rsidP="00A0574F">
      <w:pPr>
        <w:overflowPunct w:val="0"/>
        <w:autoSpaceDE w:val="0"/>
        <w:autoSpaceDN w:val="0"/>
        <w:adjustRightInd w:val="0"/>
        <w:spacing w:after="180"/>
        <w:ind w:left="851" w:hanging="284"/>
        <w:textAlignment w:val="baseline"/>
        <w:rPr>
          <w:rFonts w:cs="Times New Roman"/>
          <w:szCs w:val="20"/>
          <w:lang w:val="en-GB"/>
        </w:rPr>
      </w:pPr>
      <w:r w:rsidRPr="00DC191E">
        <w:rPr>
          <w:rFonts w:cs="Times New Roman"/>
          <w:szCs w:val="20"/>
          <w:lang w:val="en-GB" w:eastAsia="ko-KR"/>
        </w:rPr>
        <w:t>-</w:t>
      </w:r>
      <w:r w:rsidRPr="00DC191E">
        <w:rPr>
          <w:rFonts w:cs="Times New Roman"/>
          <w:szCs w:val="20"/>
          <w:lang w:val="en-GB"/>
        </w:rPr>
        <w:tab/>
        <w:t>the UE has sent a valid measurement report for the PSCell being activated and</w:t>
      </w:r>
    </w:p>
    <w:p w14:paraId="557CD37B" w14:textId="77777777" w:rsidR="00A0574F" w:rsidRPr="00DC191E" w:rsidRDefault="00A0574F" w:rsidP="00A0574F">
      <w:pPr>
        <w:overflowPunct w:val="0"/>
        <w:autoSpaceDE w:val="0"/>
        <w:autoSpaceDN w:val="0"/>
        <w:adjustRightInd w:val="0"/>
        <w:spacing w:after="180"/>
        <w:ind w:left="851" w:hanging="284"/>
        <w:textAlignment w:val="baseline"/>
        <w:rPr>
          <w:rFonts w:cs="Times New Roman"/>
          <w:szCs w:val="20"/>
          <w:lang w:val="en-GB"/>
        </w:rPr>
      </w:pPr>
      <w:r w:rsidRPr="00DC191E">
        <w:rPr>
          <w:rFonts w:cs="Times New Roman"/>
          <w:szCs w:val="20"/>
          <w:lang w:val="en-GB"/>
        </w:rPr>
        <w:t>-</w:t>
      </w:r>
      <w:r w:rsidRPr="00DC191E">
        <w:rPr>
          <w:rFonts w:cs="Times New Roman"/>
          <w:szCs w:val="20"/>
          <w:lang w:val="en-GB"/>
        </w:rPr>
        <w:tab/>
        <w:t>One of the SSBs measured from the PSCell being activated remains detectable according to the cell identification conditions specified in clause 9.3.</w:t>
      </w:r>
    </w:p>
    <w:p w14:paraId="30C9FAD7" w14:textId="77777777" w:rsidR="00A0574F" w:rsidRPr="00DC191E" w:rsidRDefault="00A0574F" w:rsidP="00A0574F">
      <w:pPr>
        <w:overflowPunct w:val="0"/>
        <w:autoSpaceDE w:val="0"/>
        <w:autoSpaceDN w:val="0"/>
        <w:adjustRightInd w:val="0"/>
        <w:spacing w:after="180"/>
        <w:ind w:left="851" w:hanging="284"/>
        <w:textAlignment w:val="baseline"/>
        <w:rPr>
          <w:rFonts w:cs="Times New Roman"/>
          <w:szCs w:val="20"/>
          <w:lang w:val="en-GB" w:eastAsia="ko-KR"/>
        </w:rPr>
      </w:pPr>
      <w:r w:rsidRPr="00DC191E">
        <w:rPr>
          <w:rFonts w:cs="Times New Roman"/>
          <w:szCs w:val="20"/>
          <w:lang w:val="en-GB" w:eastAsia="ko-KR"/>
        </w:rPr>
        <w:t>-</w:t>
      </w:r>
      <w:r w:rsidRPr="00DC191E">
        <w:rPr>
          <w:rFonts w:cs="Times New Roman"/>
          <w:szCs w:val="20"/>
          <w:lang w:val="en-GB" w:eastAsia="ko-KR"/>
        </w:rPr>
        <w:tab/>
        <w:t xml:space="preserve">One of the SSBs measured from </w:t>
      </w:r>
      <w:r w:rsidRPr="00DC191E">
        <w:rPr>
          <w:rFonts w:cs="Times New Roman"/>
          <w:szCs w:val="20"/>
          <w:lang w:val="en-GB"/>
        </w:rPr>
        <w:t>P</w:t>
      </w:r>
      <w:r w:rsidRPr="00DC191E">
        <w:rPr>
          <w:rFonts w:cs="Times New Roman"/>
          <w:szCs w:val="20"/>
          <w:lang w:val="en-GB" w:eastAsia="ko-KR"/>
        </w:rPr>
        <w:t xml:space="preserve">SCell being </w:t>
      </w:r>
      <w:r w:rsidRPr="00DC191E">
        <w:rPr>
          <w:rFonts w:cs="Times New Roman"/>
          <w:szCs w:val="20"/>
          <w:lang w:val="en-GB"/>
        </w:rPr>
        <w:t xml:space="preserve">activated </w:t>
      </w:r>
      <w:r w:rsidRPr="00DC191E">
        <w:rPr>
          <w:rFonts w:cs="Times New Roman"/>
          <w:szCs w:val="20"/>
          <w:lang w:val="en-GB" w:eastAsia="ko-KR"/>
        </w:rPr>
        <w:t xml:space="preserve">also remains detectable during the </w:t>
      </w:r>
      <w:r w:rsidRPr="00DC191E">
        <w:rPr>
          <w:rFonts w:cs="Times New Roman"/>
          <w:szCs w:val="20"/>
          <w:lang w:val="en-GB"/>
        </w:rPr>
        <w:t>P</w:t>
      </w:r>
      <w:r w:rsidRPr="00DC191E">
        <w:rPr>
          <w:rFonts w:cs="Times New Roman"/>
          <w:szCs w:val="20"/>
          <w:lang w:val="en-GB" w:eastAsia="ko-KR"/>
        </w:rPr>
        <w:t xml:space="preserve">SCell activation delay </w:t>
      </w:r>
      <w:r w:rsidRPr="00DC191E">
        <w:rPr>
          <w:rFonts w:cs="Times New Roman"/>
          <w:szCs w:val="20"/>
          <w:lang w:val="en-GB" w:eastAsia="en-GB"/>
        </w:rPr>
        <w:t>T</w:t>
      </w:r>
      <w:r w:rsidRPr="00DC191E">
        <w:rPr>
          <w:rFonts w:cs="Times New Roman"/>
          <w:szCs w:val="20"/>
          <w:vertAlign w:val="subscript"/>
          <w:lang w:val="en-GB" w:eastAsia="en-GB"/>
        </w:rPr>
        <w:t>activation_time</w:t>
      </w:r>
      <w:r w:rsidRPr="00DC191E" w:rsidDel="000E5A84">
        <w:rPr>
          <w:rFonts w:cs="Times New Roman"/>
          <w:szCs w:val="20"/>
          <w:lang w:val="en-GB" w:eastAsia="en-GB"/>
        </w:rPr>
        <w:t xml:space="preserve"> </w:t>
      </w:r>
      <w:r w:rsidRPr="00DC191E">
        <w:rPr>
          <w:rFonts w:cs="Times New Roman"/>
          <w:szCs w:val="20"/>
          <w:lang w:val="en-GB" w:eastAsia="ko-KR"/>
        </w:rPr>
        <w:t>according to the cell identification conditions specified in clause 9.3.</w:t>
      </w:r>
    </w:p>
    <w:p w14:paraId="4FA8C5D3" w14:textId="77777777" w:rsidR="00A0574F" w:rsidRPr="00DC191E" w:rsidRDefault="00A0574F" w:rsidP="00A0574F">
      <w:pPr>
        <w:overflowPunct w:val="0"/>
        <w:autoSpaceDE w:val="0"/>
        <w:autoSpaceDN w:val="0"/>
        <w:adjustRightInd w:val="0"/>
        <w:spacing w:after="180"/>
        <w:ind w:leftChars="90" w:left="180"/>
        <w:textAlignment w:val="baseline"/>
        <w:rPr>
          <w:rFonts w:cs="Times New Roman"/>
          <w:szCs w:val="20"/>
          <w:lang w:val="en-GB" w:eastAsia="ko-KR"/>
        </w:rPr>
      </w:pPr>
      <w:r w:rsidRPr="00DC191E">
        <w:rPr>
          <w:rFonts w:cs="Times New Roman"/>
          <w:szCs w:val="20"/>
          <w:lang w:val="en-GB" w:eastAsia="ko-KR"/>
        </w:rPr>
        <w:t>otherwise it is unknown.</w:t>
      </w:r>
    </w:p>
    <w:p w14:paraId="18BA0094" w14:textId="77777777" w:rsidR="00A0574F" w:rsidRPr="00DC191E" w:rsidRDefault="00A0574F" w:rsidP="00A0574F">
      <w:pPr>
        <w:overflowPunct w:val="0"/>
        <w:autoSpaceDE w:val="0"/>
        <w:autoSpaceDN w:val="0"/>
        <w:adjustRightInd w:val="0"/>
        <w:spacing w:after="180"/>
        <w:ind w:leftChars="90" w:left="180"/>
        <w:textAlignment w:val="baseline"/>
        <w:rPr>
          <w:rFonts w:eastAsia="Malgun Gothic" w:cs="Times New Roman"/>
          <w:szCs w:val="20"/>
          <w:lang w:val="en-GB" w:eastAsia="ko-KR"/>
        </w:rPr>
      </w:pPr>
      <w:r w:rsidRPr="00DC191E">
        <w:rPr>
          <w:rFonts w:cs="Times New Roman"/>
          <w:szCs w:val="20"/>
          <w:lang w:val="en-GB"/>
        </w:rPr>
        <w:t>If</w:t>
      </w:r>
      <w:r w:rsidRPr="00DC191E">
        <w:rPr>
          <w:rFonts w:cs="Times New Roman"/>
          <w:szCs w:val="20"/>
        </w:rPr>
        <w:t xml:space="preserve"> the UE is configured to perform BFD while the SCG is deactivated</w:t>
      </w:r>
    </w:p>
    <w:p w14:paraId="32B4E7D6" w14:textId="77777777" w:rsidR="00A0574F" w:rsidRPr="00DC191E" w:rsidRDefault="00A0574F" w:rsidP="00A0574F">
      <w:pPr>
        <w:overflowPunct w:val="0"/>
        <w:autoSpaceDE w:val="0"/>
        <w:autoSpaceDN w:val="0"/>
        <w:adjustRightInd w:val="0"/>
        <w:spacing w:after="180"/>
        <w:ind w:left="284"/>
        <w:textAlignment w:val="baseline"/>
        <w:rPr>
          <w:rFonts w:cs="Times New Roman"/>
          <w:szCs w:val="20"/>
          <w:lang w:val="en-GB" w:eastAsia="en-GB"/>
        </w:rPr>
      </w:pPr>
      <w:r w:rsidRPr="00DC191E">
        <w:rPr>
          <w:rFonts w:cs="Times New Roman"/>
          <w:szCs w:val="20"/>
          <w:lang w:val="en-GB"/>
        </w:rPr>
        <w:t>-</w:t>
      </w:r>
      <w:r w:rsidRPr="00DC191E">
        <w:rPr>
          <w:rFonts w:cs="Times New Roman"/>
          <w:szCs w:val="20"/>
          <w:lang w:val="en-GB"/>
        </w:rPr>
        <w:tab/>
      </w:r>
      <w:r w:rsidRPr="00DC191E">
        <w:rPr>
          <w:rFonts w:eastAsia="Malgun Gothic" w:cs="v4.2.0"/>
          <w:szCs w:val="20"/>
        </w:rPr>
        <w:t>T</w:t>
      </w:r>
      <w:r w:rsidRPr="00DC191E">
        <w:rPr>
          <w:rFonts w:eastAsia="Malgun Gothic" w:cs="v4.2.0"/>
          <w:szCs w:val="20"/>
          <w:lang w:val="en-GB"/>
        </w:rPr>
        <w:t>he TCI state is known if the following conditions are met:</w:t>
      </w:r>
    </w:p>
    <w:p w14:paraId="612ECDD0" w14:textId="77777777" w:rsidR="00A0574F" w:rsidRPr="00DC191E" w:rsidRDefault="00A0574F" w:rsidP="00A0574F">
      <w:pPr>
        <w:overflowPunct w:val="0"/>
        <w:autoSpaceDE w:val="0"/>
        <w:autoSpaceDN w:val="0"/>
        <w:adjustRightInd w:val="0"/>
        <w:spacing w:after="180"/>
        <w:ind w:left="851" w:hanging="284"/>
        <w:textAlignment w:val="baseline"/>
        <w:rPr>
          <w:rFonts w:cs="Times New Roman"/>
          <w:szCs w:val="20"/>
          <w:lang w:val="en-GB" w:eastAsia="en-GB"/>
        </w:rPr>
      </w:pPr>
      <w:r w:rsidRPr="00DC191E">
        <w:rPr>
          <w:rFonts w:cs="Times New Roman"/>
          <w:szCs w:val="20"/>
          <w:lang w:val="en-GB"/>
        </w:rPr>
        <w:t>-</w:t>
      </w:r>
      <w:r w:rsidRPr="00DC191E">
        <w:rPr>
          <w:rFonts w:cs="Times New Roman"/>
          <w:szCs w:val="20"/>
          <w:lang w:val="en-GB"/>
        </w:rPr>
        <w:tab/>
        <w:t>During the period from the PSCell deactivation</w:t>
      </w:r>
      <w:r w:rsidRPr="00DC191E">
        <w:rPr>
          <w:rFonts w:cs="Times New Roman"/>
          <w:szCs w:val="20"/>
          <w:lang w:val="en-GB" w:eastAsia="en-GB"/>
        </w:rPr>
        <w:t xml:space="preserve"> to the completion of PSCell activation, while PSCell was deactivated, </w:t>
      </w:r>
    </w:p>
    <w:p w14:paraId="5B9A92EE" w14:textId="77777777" w:rsidR="00A0574F" w:rsidRPr="00DC191E" w:rsidRDefault="00A0574F" w:rsidP="00A0574F">
      <w:pPr>
        <w:overflowPunct w:val="0"/>
        <w:autoSpaceDE w:val="0"/>
        <w:autoSpaceDN w:val="0"/>
        <w:adjustRightInd w:val="0"/>
        <w:spacing w:after="180"/>
        <w:ind w:left="851" w:hanging="284"/>
        <w:textAlignment w:val="baseline"/>
        <w:rPr>
          <w:rFonts w:cs="Times New Roman"/>
          <w:szCs w:val="20"/>
          <w:lang w:val="en-GB"/>
        </w:rPr>
      </w:pPr>
      <w:r w:rsidRPr="00DC191E">
        <w:rPr>
          <w:rFonts w:cs="Times New Roman"/>
          <w:szCs w:val="20"/>
          <w:lang w:val="en-GB"/>
        </w:rPr>
        <w:t>-</w:t>
      </w:r>
      <w:r w:rsidRPr="00DC191E">
        <w:rPr>
          <w:rFonts w:cs="Times New Roman"/>
          <w:szCs w:val="20"/>
          <w:lang w:val="en-GB"/>
        </w:rPr>
        <w:tab/>
        <w:t>UE has not detected beam failure</w:t>
      </w:r>
    </w:p>
    <w:p w14:paraId="5403A3A7" w14:textId="77777777" w:rsidR="00A0574F" w:rsidRPr="00DC191E" w:rsidRDefault="00A0574F" w:rsidP="00A0574F">
      <w:pPr>
        <w:overflowPunct w:val="0"/>
        <w:autoSpaceDE w:val="0"/>
        <w:autoSpaceDN w:val="0"/>
        <w:adjustRightInd w:val="0"/>
        <w:spacing w:after="180"/>
        <w:ind w:left="284"/>
        <w:textAlignment w:val="baseline"/>
        <w:rPr>
          <w:rFonts w:eastAsia="Malgun Gothic" w:cs="Times New Roman"/>
          <w:szCs w:val="20"/>
          <w:lang w:val="en-GB"/>
        </w:rPr>
      </w:pPr>
      <w:r w:rsidRPr="00DC191E">
        <w:rPr>
          <w:rFonts w:eastAsia="Malgun Gothic" w:cs="Times New Roman"/>
          <w:szCs w:val="20"/>
          <w:lang w:val="en-GB"/>
        </w:rPr>
        <w:t>-</w:t>
      </w:r>
      <w:r w:rsidRPr="00DC191E">
        <w:rPr>
          <w:rFonts w:eastAsia="Malgun Gothic" w:cs="Times New Roman"/>
          <w:szCs w:val="20"/>
          <w:lang w:val="en-GB"/>
        </w:rPr>
        <w:tab/>
        <w:t>Otherwise, the TCI state is unknown.</w:t>
      </w:r>
    </w:p>
    <w:p w14:paraId="2AAA2CCA" w14:textId="77777777" w:rsidR="00A0574F" w:rsidRPr="00DC191E" w:rsidRDefault="00A0574F" w:rsidP="00A0574F">
      <w:pPr>
        <w:overflowPunct w:val="0"/>
        <w:autoSpaceDE w:val="0"/>
        <w:autoSpaceDN w:val="0"/>
        <w:adjustRightInd w:val="0"/>
        <w:spacing w:after="180"/>
        <w:ind w:leftChars="90" w:left="180"/>
        <w:textAlignment w:val="baseline"/>
        <w:rPr>
          <w:rFonts w:cs="Times New Roman"/>
          <w:szCs w:val="20"/>
          <w:lang w:val="en-GB" w:eastAsia="en-GB"/>
        </w:rPr>
      </w:pPr>
      <w:r w:rsidRPr="00DC191E">
        <w:rPr>
          <w:rFonts w:cs="Times New Roman"/>
          <w:szCs w:val="20"/>
          <w:lang w:val="en-GB" w:eastAsia="en-GB"/>
        </w:rPr>
        <w:t xml:space="preserve">The PCell interruption specified in </w:t>
      </w:r>
      <w:r w:rsidRPr="00DC191E">
        <w:rPr>
          <w:rFonts w:cs="Times New Roman"/>
          <w:szCs w:val="20"/>
          <w:lang w:val="en-GB"/>
        </w:rPr>
        <w:t xml:space="preserve">clause </w:t>
      </w:r>
      <w:r w:rsidRPr="00DC191E">
        <w:rPr>
          <w:rFonts w:eastAsia="Malgun Gothic" w:cs="Times New Roman"/>
          <w:szCs w:val="20"/>
          <w:lang w:val="en-GB"/>
        </w:rPr>
        <w:t>8.2</w:t>
      </w:r>
      <w:r w:rsidRPr="00DC191E">
        <w:rPr>
          <w:rFonts w:cs="Times New Roman"/>
          <w:szCs w:val="20"/>
          <w:lang w:val="en-GB" w:eastAsia="en-GB"/>
        </w:rPr>
        <w:t xml:space="preserve"> is allowed only during the RRC reconfiguration procedure [2].</w:t>
      </w:r>
    </w:p>
    <w:p w14:paraId="5D85032B" w14:textId="77777777" w:rsidR="00A0574F" w:rsidRPr="00AB4099" w:rsidRDefault="00A0574F" w:rsidP="00A0574F">
      <w:pPr>
        <w:jc w:val="center"/>
        <w:rPr>
          <w:ins w:id="155" w:author="OPPO-Roy" w:date="2023-02-15T12:37:00Z"/>
          <w:i/>
          <w:color w:val="0070C0"/>
          <w:sz w:val="21"/>
          <w:szCs w:val="21"/>
          <w:lang w:val="x-none"/>
        </w:rPr>
      </w:pPr>
      <w:ins w:id="156" w:author="OPPO-Roy" w:date="2023-02-15T12:37:00Z">
        <w:r w:rsidRPr="00AB4099">
          <w:rPr>
            <w:i/>
            <w:color w:val="0070C0"/>
            <w:sz w:val="21"/>
            <w:szCs w:val="21"/>
            <w:lang w:val="x-none"/>
          </w:rPr>
          <w:lastRenderedPageBreak/>
          <w:t>&lt;&lt;</w:t>
        </w:r>
        <w:r w:rsidRPr="00AB4099">
          <w:rPr>
            <w:rFonts w:hint="eastAsia"/>
            <w:i/>
            <w:color w:val="0070C0"/>
            <w:sz w:val="21"/>
            <w:szCs w:val="21"/>
            <w:lang w:val="x-none"/>
          </w:rPr>
          <w:t xml:space="preserve">  Start of text proposal</w:t>
        </w:r>
        <w:r>
          <w:rPr>
            <w:i/>
            <w:color w:val="0070C0"/>
            <w:sz w:val="21"/>
            <w:szCs w:val="21"/>
            <w:lang w:val="x-none"/>
          </w:rPr>
          <w:t xml:space="preserve"> 8</w:t>
        </w:r>
        <w:r w:rsidRPr="00AB4099">
          <w:rPr>
            <w:i/>
            <w:color w:val="0070C0"/>
            <w:sz w:val="21"/>
            <w:szCs w:val="21"/>
            <w:lang w:val="x-none"/>
          </w:rPr>
          <w:t>&gt;&gt;</w:t>
        </w:r>
      </w:ins>
    </w:p>
    <w:p w14:paraId="52D774E4" w14:textId="77777777" w:rsidR="00A0574F" w:rsidRPr="00DC191E" w:rsidRDefault="00A0574F" w:rsidP="00A0574F">
      <w:pPr>
        <w:pStyle w:val="B1"/>
        <w:ind w:left="0" w:firstLine="0"/>
        <w:rPr>
          <w:rFonts w:eastAsia="Times New Roman"/>
          <w:lang w:eastAsia="en-GB"/>
        </w:rPr>
      </w:pPr>
    </w:p>
    <w:p w14:paraId="56E3FCEB" w14:textId="77777777" w:rsidR="00EC08A4" w:rsidRPr="00EC08A4" w:rsidRDefault="00EC08A4" w:rsidP="00EC08A4">
      <w:pPr>
        <w:rPr>
          <w:rFonts w:eastAsia="Yu Mincho"/>
          <w:lang w:val="en-GB" w:eastAsia="ja-JP"/>
        </w:rPr>
      </w:pPr>
    </w:p>
    <w:sectPr w:rsidR="00EC08A4" w:rsidRPr="00EC08A4" w:rsidSect="00973137">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OPPO-Roy" w:date="2023-02-15T12:35:00Z" w:initials="Roy">
    <w:p w14:paraId="2EAC3ABA" w14:textId="77777777" w:rsidR="00A0574F" w:rsidRPr="00E5506C" w:rsidRDefault="00A0574F" w:rsidP="00A0574F">
      <w:pPr>
        <w:pStyle w:val="ab"/>
        <w:rPr>
          <w:rFonts w:eastAsiaTheme="minorEastAsia"/>
        </w:rPr>
      </w:pPr>
      <w:r>
        <w:rPr>
          <w:rStyle w:val="aff2"/>
        </w:rPr>
        <w:annotationRef/>
      </w:r>
      <w:r>
        <w:rPr>
          <w:rFonts w:eastAsiaTheme="minorEastAsia" w:hint="eastAsia"/>
        </w:rPr>
        <w:t>D</w:t>
      </w:r>
      <w:r>
        <w:rPr>
          <w:rFonts w:eastAsiaTheme="minorEastAsia"/>
        </w:rPr>
        <w:t>epending on the discussion in RAN4#106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C3A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C3ABA" w16cid:durableId="279750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0BFBE" w14:textId="77777777" w:rsidR="00597029" w:rsidRDefault="00597029" w:rsidP="00973137">
      <w:pPr>
        <w:spacing w:after="0" w:line="240" w:lineRule="auto"/>
      </w:pPr>
      <w:r>
        <w:separator/>
      </w:r>
    </w:p>
  </w:endnote>
  <w:endnote w:type="continuationSeparator" w:id="0">
    <w:p w14:paraId="55DB3AC9" w14:textId="77777777" w:rsidR="00597029" w:rsidRDefault="0059702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C314EF" w:rsidRDefault="00C314EF">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E52E4" w14:textId="77777777" w:rsidR="00597029" w:rsidRDefault="00597029" w:rsidP="00973137">
      <w:pPr>
        <w:spacing w:after="0" w:line="240" w:lineRule="auto"/>
      </w:pPr>
      <w:r>
        <w:separator/>
      </w:r>
    </w:p>
  </w:footnote>
  <w:footnote w:type="continuationSeparator" w:id="0">
    <w:p w14:paraId="41CD5A6B" w14:textId="77777777" w:rsidR="00597029" w:rsidRDefault="0059702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C314EF" w:rsidRDefault="00C314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113094"/>
    <w:multiLevelType w:val="multilevel"/>
    <w:tmpl w:val="0B113094"/>
    <w:lvl w:ilvl="0">
      <w:numFmt w:val="bullet"/>
      <w:lvlText w:val="-"/>
      <w:lvlJc w:val="left"/>
      <w:pPr>
        <w:ind w:left="840" w:hanging="420"/>
      </w:pPr>
      <w:rPr>
        <w:rFonts w:ascii="Arial" w:eastAsiaTheme="minorHAnsi"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46052DC"/>
    <w:multiLevelType w:val="hybridMultilevel"/>
    <w:tmpl w:val="F880041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BE6F6B"/>
    <w:multiLevelType w:val="hybridMultilevel"/>
    <w:tmpl w:val="47FC2050"/>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55A6921"/>
    <w:multiLevelType w:val="hybridMultilevel"/>
    <w:tmpl w:val="A82E5CD8"/>
    <w:lvl w:ilvl="0" w:tplc="5AAC12E2">
      <w:start w:val="302"/>
      <w:numFmt w:val="bullet"/>
      <w:lvlText w:val="-"/>
      <w:lvlJc w:val="left"/>
      <w:pPr>
        <w:ind w:left="520" w:hanging="420"/>
      </w:pPr>
      <w:rPr>
        <w:rFonts w:ascii="Times New Roman" w:hAnsi="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1B7B47"/>
    <w:multiLevelType w:val="hybridMultilevel"/>
    <w:tmpl w:val="621C47FA"/>
    <w:lvl w:ilvl="0" w:tplc="BD6EDF70">
      <w:start w:val="1"/>
      <w:numFmt w:val="decimal"/>
      <w:pStyle w:val="20"/>
      <w:lvlText w:val="2.%1."/>
      <w:lvlJc w:val="left"/>
      <w:pPr>
        <w:ind w:left="11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A76C05"/>
    <w:multiLevelType w:val="hybridMultilevel"/>
    <w:tmpl w:val="B79A3A2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275C2"/>
    <w:multiLevelType w:val="hybridMultilevel"/>
    <w:tmpl w:val="EDA6841E"/>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9C799E"/>
    <w:multiLevelType w:val="hybridMultilevel"/>
    <w:tmpl w:val="FF1A53A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61A5442E"/>
    <w:multiLevelType w:val="hybridMultilevel"/>
    <w:tmpl w:val="AFA26864"/>
    <w:lvl w:ilvl="0" w:tplc="DD56BEB8">
      <w:start w:val="2"/>
      <w:numFmt w:val="bullet"/>
      <w:lvlText w:val="-"/>
      <w:lvlJc w:val="left"/>
      <w:pPr>
        <w:ind w:left="386" w:hanging="420"/>
      </w:pPr>
      <w:rPr>
        <w:rFonts w:ascii="Calibri" w:eastAsia="Calibri" w:hAnsi="Calibri" w:cs="Times New Roman" w:hint="default"/>
      </w:rPr>
    </w:lvl>
    <w:lvl w:ilvl="1" w:tplc="04090003" w:tentative="1">
      <w:start w:val="1"/>
      <w:numFmt w:val="bullet"/>
      <w:lvlText w:val=""/>
      <w:lvlJc w:val="left"/>
      <w:pPr>
        <w:ind w:left="806" w:hanging="420"/>
      </w:pPr>
      <w:rPr>
        <w:rFonts w:ascii="Wingdings" w:hAnsi="Wingdings" w:hint="default"/>
      </w:rPr>
    </w:lvl>
    <w:lvl w:ilvl="2" w:tplc="04090005" w:tentative="1">
      <w:start w:val="1"/>
      <w:numFmt w:val="bullet"/>
      <w:lvlText w:val=""/>
      <w:lvlJc w:val="left"/>
      <w:pPr>
        <w:ind w:left="1226" w:hanging="420"/>
      </w:pPr>
      <w:rPr>
        <w:rFonts w:ascii="Wingdings" w:hAnsi="Wingdings" w:hint="default"/>
      </w:rPr>
    </w:lvl>
    <w:lvl w:ilvl="3" w:tplc="04090001" w:tentative="1">
      <w:start w:val="1"/>
      <w:numFmt w:val="bullet"/>
      <w:lvlText w:val=""/>
      <w:lvlJc w:val="left"/>
      <w:pPr>
        <w:ind w:left="1646" w:hanging="420"/>
      </w:pPr>
      <w:rPr>
        <w:rFonts w:ascii="Wingdings" w:hAnsi="Wingdings" w:hint="default"/>
      </w:rPr>
    </w:lvl>
    <w:lvl w:ilvl="4" w:tplc="04090003" w:tentative="1">
      <w:start w:val="1"/>
      <w:numFmt w:val="bullet"/>
      <w:lvlText w:val=""/>
      <w:lvlJc w:val="left"/>
      <w:pPr>
        <w:ind w:left="2066" w:hanging="420"/>
      </w:pPr>
      <w:rPr>
        <w:rFonts w:ascii="Wingdings" w:hAnsi="Wingdings" w:hint="default"/>
      </w:rPr>
    </w:lvl>
    <w:lvl w:ilvl="5" w:tplc="04090005" w:tentative="1">
      <w:start w:val="1"/>
      <w:numFmt w:val="bullet"/>
      <w:lvlText w:val=""/>
      <w:lvlJc w:val="left"/>
      <w:pPr>
        <w:ind w:left="2486" w:hanging="420"/>
      </w:pPr>
      <w:rPr>
        <w:rFonts w:ascii="Wingdings" w:hAnsi="Wingdings" w:hint="default"/>
      </w:rPr>
    </w:lvl>
    <w:lvl w:ilvl="6" w:tplc="04090001" w:tentative="1">
      <w:start w:val="1"/>
      <w:numFmt w:val="bullet"/>
      <w:lvlText w:val=""/>
      <w:lvlJc w:val="left"/>
      <w:pPr>
        <w:ind w:left="2906" w:hanging="420"/>
      </w:pPr>
      <w:rPr>
        <w:rFonts w:ascii="Wingdings" w:hAnsi="Wingdings" w:hint="default"/>
      </w:rPr>
    </w:lvl>
    <w:lvl w:ilvl="7" w:tplc="04090003" w:tentative="1">
      <w:start w:val="1"/>
      <w:numFmt w:val="bullet"/>
      <w:lvlText w:val=""/>
      <w:lvlJc w:val="left"/>
      <w:pPr>
        <w:ind w:left="3326" w:hanging="420"/>
      </w:pPr>
      <w:rPr>
        <w:rFonts w:ascii="Wingdings" w:hAnsi="Wingdings" w:hint="default"/>
      </w:rPr>
    </w:lvl>
    <w:lvl w:ilvl="8" w:tplc="04090005" w:tentative="1">
      <w:start w:val="1"/>
      <w:numFmt w:val="bullet"/>
      <w:lvlText w:val=""/>
      <w:lvlJc w:val="left"/>
      <w:pPr>
        <w:ind w:left="3746" w:hanging="420"/>
      </w:pPr>
      <w:rPr>
        <w:rFonts w:ascii="Wingdings" w:hAnsi="Wingdings" w:hint="default"/>
      </w:rPr>
    </w:lvl>
  </w:abstractNum>
  <w:abstractNum w:abstractNumId="2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1"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C96578F"/>
    <w:multiLevelType w:val="hybridMultilevel"/>
    <w:tmpl w:val="A39893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52632F"/>
    <w:multiLevelType w:val="hybridMultilevel"/>
    <w:tmpl w:val="B81235BA"/>
    <w:lvl w:ilvl="0" w:tplc="7CE27034">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2"/>
  </w:num>
  <w:num w:numId="3">
    <w:abstractNumId w:val="3"/>
  </w:num>
  <w:num w:numId="4">
    <w:abstractNumId w:val="9"/>
  </w:num>
  <w:num w:numId="5">
    <w:abstractNumId w:val="7"/>
  </w:num>
  <w:num w:numId="6">
    <w:abstractNumId w:val="25"/>
  </w:num>
  <w:num w:numId="7">
    <w:abstractNumId w:val="0"/>
  </w:num>
  <w:num w:numId="8">
    <w:abstractNumId w:val="33"/>
  </w:num>
  <w:num w:numId="9">
    <w:abstractNumId w:val="19"/>
  </w:num>
  <w:num w:numId="10">
    <w:abstractNumId w:val="17"/>
  </w:num>
  <w:num w:numId="11">
    <w:abstractNumId w:val="20"/>
  </w:num>
  <w:num w:numId="12">
    <w:abstractNumId w:val="21"/>
  </w:num>
  <w:num w:numId="13">
    <w:abstractNumId w:val="23"/>
  </w:num>
  <w:num w:numId="14">
    <w:abstractNumId w:val="16"/>
  </w:num>
  <w:num w:numId="15">
    <w:abstractNumId w:val="30"/>
  </w:num>
  <w:num w:numId="16">
    <w:abstractNumId w:val="35"/>
  </w:num>
  <w:num w:numId="17">
    <w:abstractNumId w:val="26"/>
  </w:num>
  <w:num w:numId="18">
    <w:abstractNumId w:val="11"/>
  </w:num>
  <w:num w:numId="19">
    <w:abstractNumId w:val="4"/>
  </w:num>
  <w:num w:numId="20">
    <w:abstractNumId w:val="27"/>
  </w:num>
  <w:num w:numId="21">
    <w:abstractNumId w:val="28"/>
  </w:num>
  <w:num w:numId="22">
    <w:abstractNumId w:val="15"/>
  </w:num>
  <w:num w:numId="23">
    <w:abstractNumId w:val="32"/>
  </w:num>
  <w:num w:numId="24">
    <w:abstractNumId w:val="2"/>
  </w:num>
  <w:num w:numId="25">
    <w:abstractNumId w:val="1"/>
  </w:num>
  <w:num w:numId="26">
    <w:abstractNumId w:val="14"/>
  </w:num>
  <w:num w:numId="27">
    <w:abstractNumId w:val="5"/>
  </w:num>
  <w:num w:numId="28">
    <w:abstractNumId w:val="18"/>
  </w:num>
  <w:num w:numId="29">
    <w:abstractNumId w:val="24"/>
  </w:num>
  <w:num w:numId="30">
    <w:abstractNumId w:val="22"/>
  </w:num>
  <w:num w:numId="31">
    <w:abstractNumId w:val="34"/>
  </w:num>
  <w:num w:numId="32">
    <w:abstractNumId w:val="6"/>
  </w:num>
  <w:num w:numId="33">
    <w:abstractNumId w:val="23"/>
  </w:num>
  <w:num w:numId="34">
    <w:abstractNumId w:val="10"/>
  </w:num>
  <w:num w:numId="35">
    <w:abstractNumId w:val="13"/>
  </w:num>
  <w:num w:numId="36">
    <w:abstractNumId w:val="8"/>
  </w:num>
  <w:num w:numId="37">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58A2"/>
    <w:rsid w:val="00036874"/>
    <w:rsid w:val="00036ABA"/>
    <w:rsid w:val="00036BA1"/>
    <w:rsid w:val="00036D55"/>
    <w:rsid w:val="000422E2"/>
    <w:rsid w:val="00042F22"/>
    <w:rsid w:val="00043798"/>
    <w:rsid w:val="000444EF"/>
    <w:rsid w:val="0004784D"/>
    <w:rsid w:val="00047928"/>
    <w:rsid w:val="00050671"/>
    <w:rsid w:val="00052A07"/>
    <w:rsid w:val="000534E3"/>
    <w:rsid w:val="000542B2"/>
    <w:rsid w:val="00055BF8"/>
    <w:rsid w:val="00055F3A"/>
    <w:rsid w:val="0005606A"/>
    <w:rsid w:val="00057117"/>
    <w:rsid w:val="00057F3A"/>
    <w:rsid w:val="000616E7"/>
    <w:rsid w:val="00062024"/>
    <w:rsid w:val="000637AB"/>
    <w:rsid w:val="000637B8"/>
    <w:rsid w:val="0006487E"/>
    <w:rsid w:val="0006533F"/>
    <w:rsid w:val="00065E1A"/>
    <w:rsid w:val="00067624"/>
    <w:rsid w:val="00070721"/>
    <w:rsid w:val="00071415"/>
    <w:rsid w:val="0007160C"/>
    <w:rsid w:val="00072A01"/>
    <w:rsid w:val="00073896"/>
    <w:rsid w:val="0007405A"/>
    <w:rsid w:val="000774BA"/>
    <w:rsid w:val="0007755B"/>
    <w:rsid w:val="00077C4E"/>
    <w:rsid w:val="00077E5F"/>
    <w:rsid w:val="0008036A"/>
    <w:rsid w:val="00081AE6"/>
    <w:rsid w:val="000826F4"/>
    <w:rsid w:val="00082963"/>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4D74"/>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4797"/>
    <w:rsid w:val="000E0527"/>
    <w:rsid w:val="000E1BB5"/>
    <w:rsid w:val="000E1E92"/>
    <w:rsid w:val="000F06D6"/>
    <w:rsid w:val="000F0EB1"/>
    <w:rsid w:val="000F1106"/>
    <w:rsid w:val="000F2C72"/>
    <w:rsid w:val="000F3349"/>
    <w:rsid w:val="000F3BE9"/>
    <w:rsid w:val="000F3E3B"/>
    <w:rsid w:val="000F3F6C"/>
    <w:rsid w:val="000F4ACC"/>
    <w:rsid w:val="000F6A48"/>
    <w:rsid w:val="000F6DF3"/>
    <w:rsid w:val="000F72D9"/>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2B77"/>
    <w:rsid w:val="001551B5"/>
    <w:rsid w:val="001559B8"/>
    <w:rsid w:val="00156581"/>
    <w:rsid w:val="00156AF7"/>
    <w:rsid w:val="00161117"/>
    <w:rsid w:val="001613C6"/>
    <w:rsid w:val="00164029"/>
    <w:rsid w:val="001659C1"/>
    <w:rsid w:val="0017094C"/>
    <w:rsid w:val="00171CFC"/>
    <w:rsid w:val="001724C9"/>
    <w:rsid w:val="00173A8E"/>
    <w:rsid w:val="0017502C"/>
    <w:rsid w:val="00176E14"/>
    <w:rsid w:val="0017774C"/>
    <w:rsid w:val="0018143F"/>
    <w:rsid w:val="00181FF8"/>
    <w:rsid w:val="001846D8"/>
    <w:rsid w:val="0018604C"/>
    <w:rsid w:val="0018640B"/>
    <w:rsid w:val="001864CE"/>
    <w:rsid w:val="00186502"/>
    <w:rsid w:val="0018754A"/>
    <w:rsid w:val="00190AC1"/>
    <w:rsid w:val="001924F1"/>
    <w:rsid w:val="00192796"/>
    <w:rsid w:val="0019341A"/>
    <w:rsid w:val="0019782D"/>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4CB"/>
    <w:rsid w:val="001C6A0A"/>
    <w:rsid w:val="001C6E2E"/>
    <w:rsid w:val="001D083E"/>
    <w:rsid w:val="001D1104"/>
    <w:rsid w:val="001D3361"/>
    <w:rsid w:val="001D51BA"/>
    <w:rsid w:val="001D53E7"/>
    <w:rsid w:val="001D6342"/>
    <w:rsid w:val="001D6839"/>
    <w:rsid w:val="001D6D53"/>
    <w:rsid w:val="001E5749"/>
    <w:rsid w:val="001E58E2"/>
    <w:rsid w:val="001E66B6"/>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29A9"/>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67F2"/>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66C"/>
    <w:rsid w:val="0029514C"/>
    <w:rsid w:val="00296227"/>
    <w:rsid w:val="00296F44"/>
    <w:rsid w:val="0029777D"/>
    <w:rsid w:val="002979C5"/>
    <w:rsid w:val="002A055E"/>
    <w:rsid w:val="002A1626"/>
    <w:rsid w:val="002A1D4E"/>
    <w:rsid w:val="002A23A7"/>
    <w:rsid w:val="002A2869"/>
    <w:rsid w:val="002A5CD0"/>
    <w:rsid w:val="002A6DBD"/>
    <w:rsid w:val="002B06A6"/>
    <w:rsid w:val="002B24D6"/>
    <w:rsid w:val="002B3021"/>
    <w:rsid w:val="002B3ACC"/>
    <w:rsid w:val="002B54AD"/>
    <w:rsid w:val="002B57F1"/>
    <w:rsid w:val="002B654E"/>
    <w:rsid w:val="002B742D"/>
    <w:rsid w:val="002C27A4"/>
    <w:rsid w:val="002C2F52"/>
    <w:rsid w:val="002C3D5F"/>
    <w:rsid w:val="002C4090"/>
    <w:rsid w:val="002C41E6"/>
    <w:rsid w:val="002D071A"/>
    <w:rsid w:val="002D34B2"/>
    <w:rsid w:val="002D3500"/>
    <w:rsid w:val="002D3FC9"/>
    <w:rsid w:val="002D48B0"/>
    <w:rsid w:val="002D5B37"/>
    <w:rsid w:val="002D5C98"/>
    <w:rsid w:val="002D7637"/>
    <w:rsid w:val="002E17F2"/>
    <w:rsid w:val="002E392C"/>
    <w:rsid w:val="002E44B7"/>
    <w:rsid w:val="002E5383"/>
    <w:rsid w:val="002E5761"/>
    <w:rsid w:val="002E7850"/>
    <w:rsid w:val="002E7CAE"/>
    <w:rsid w:val="002F13E4"/>
    <w:rsid w:val="002F2771"/>
    <w:rsid w:val="002F37A9"/>
    <w:rsid w:val="002F572D"/>
    <w:rsid w:val="002F5E69"/>
    <w:rsid w:val="002F66E6"/>
    <w:rsid w:val="003009AB"/>
    <w:rsid w:val="00301CE6"/>
    <w:rsid w:val="0030256B"/>
    <w:rsid w:val="00304E30"/>
    <w:rsid w:val="0030501F"/>
    <w:rsid w:val="00307BA1"/>
    <w:rsid w:val="00311702"/>
    <w:rsid w:val="00311E82"/>
    <w:rsid w:val="00313AF2"/>
    <w:rsid w:val="00313FD6"/>
    <w:rsid w:val="003143BD"/>
    <w:rsid w:val="00315363"/>
    <w:rsid w:val="00320383"/>
    <w:rsid w:val="003203ED"/>
    <w:rsid w:val="00322C9F"/>
    <w:rsid w:val="00323ADA"/>
    <w:rsid w:val="00324D23"/>
    <w:rsid w:val="003255A9"/>
    <w:rsid w:val="00330735"/>
    <w:rsid w:val="0033117C"/>
    <w:rsid w:val="00331325"/>
    <w:rsid w:val="00331751"/>
    <w:rsid w:val="0033267E"/>
    <w:rsid w:val="00334579"/>
    <w:rsid w:val="00335858"/>
    <w:rsid w:val="00336BDA"/>
    <w:rsid w:val="003372DB"/>
    <w:rsid w:val="00337A09"/>
    <w:rsid w:val="00342BD7"/>
    <w:rsid w:val="00346DB5"/>
    <w:rsid w:val="003477B1"/>
    <w:rsid w:val="003533A2"/>
    <w:rsid w:val="003533AA"/>
    <w:rsid w:val="00357380"/>
    <w:rsid w:val="003602D9"/>
    <w:rsid w:val="003604CE"/>
    <w:rsid w:val="00361E49"/>
    <w:rsid w:val="00363800"/>
    <w:rsid w:val="003644EB"/>
    <w:rsid w:val="00365F74"/>
    <w:rsid w:val="00366442"/>
    <w:rsid w:val="00370E47"/>
    <w:rsid w:val="003742AC"/>
    <w:rsid w:val="00374C0A"/>
    <w:rsid w:val="00375BFA"/>
    <w:rsid w:val="00376D54"/>
    <w:rsid w:val="00377CE1"/>
    <w:rsid w:val="00383747"/>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1B28"/>
    <w:rsid w:val="003C2702"/>
    <w:rsid w:val="003C357F"/>
    <w:rsid w:val="003C3BB6"/>
    <w:rsid w:val="003C3FE1"/>
    <w:rsid w:val="003C5179"/>
    <w:rsid w:val="003C7806"/>
    <w:rsid w:val="003D089B"/>
    <w:rsid w:val="003D109F"/>
    <w:rsid w:val="003D1659"/>
    <w:rsid w:val="003D2478"/>
    <w:rsid w:val="003D3C45"/>
    <w:rsid w:val="003D4D50"/>
    <w:rsid w:val="003D5B1F"/>
    <w:rsid w:val="003D5DBE"/>
    <w:rsid w:val="003E15FA"/>
    <w:rsid w:val="003E198B"/>
    <w:rsid w:val="003E2781"/>
    <w:rsid w:val="003E3731"/>
    <w:rsid w:val="003E3E8D"/>
    <w:rsid w:val="003E48AA"/>
    <w:rsid w:val="003E55E4"/>
    <w:rsid w:val="003E6ADE"/>
    <w:rsid w:val="003E74E3"/>
    <w:rsid w:val="003F05C7"/>
    <w:rsid w:val="003F1EAE"/>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1F8"/>
    <w:rsid w:val="00413AAC"/>
    <w:rsid w:val="00413C55"/>
    <w:rsid w:val="00413E92"/>
    <w:rsid w:val="00416FFB"/>
    <w:rsid w:val="00417545"/>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479A2"/>
    <w:rsid w:val="004517AA"/>
    <w:rsid w:val="00452CAC"/>
    <w:rsid w:val="004556B4"/>
    <w:rsid w:val="00457565"/>
    <w:rsid w:val="00457B71"/>
    <w:rsid w:val="0046446A"/>
    <w:rsid w:val="00464689"/>
    <w:rsid w:val="0046555D"/>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A22"/>
    <w:rsid w:val="00492BC5"/>
    <w:rsid w:val="00492D1E"/>
    <w:rsid w:val="00493595"/>
    <w:rsid w:val="004940BE"/>
    <w:rsid w:val="0049567E"/>
    <w:rsid w:val="004964F1"/>
    <w:rsid w:val="004A16BC"/>
    <w:rsid w:val="004A2B94"/>
    <w:rsid w:val="004A4B05"/>
    <w:rsid w:val="004A5ECC"/>
    <w:rsid w:val="004B08A1"/>
    <w:rsid w:val="004B2182"/>
    <w:rsid w:val="004B27D8"/>
    <w:rsid w:val="004B2A34"/>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0EBA"/>
    <w:rsid w:val="004F1D6F"/>
    <w:rsid w:val="004F2078"/>
    <w:rsid w:val="004F2401"/>
    <w:rsid w:val="004F4DA3"/>
    <w:rsid w:val="004F5E45"/>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0B25"/>
    <w:rsid w:val="00582153"/>
    <w:rsid w:val="00582809"/>
    <w:rsid w:val="00582C26"/>
    <w:rsid w:val="00584F09"/>
    <w:rsid w:val="00586256"/>
    <w:rsid w:val="005875AA"/>
    <w:rsid w:val="0058798C"/>
    <w:rsid w:val="005900FA"/>
    <w:rsid w:val="005935A4"/>
    <w:rsid w:val="005948C2"/>
    <w:rsid w:val="00595C59"/>
    <w:rsid w:val="00595DCA"/>
    <w:rsid w:val="00596217"/>
    <w:rsid w:val="00597029"/>
    <w:rsid w:val="0059779B"/>
    <w:rsid w:val="005A1138"/>
    <w:rsid w:val="005A114D"/>
    <w:rsid w:val="005A1AB5"/>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58EA"/>
    <w:rsid w:val="005C74FB"/>
    <w:rsid w:val="005C7B3A"/>
    <w:rsid w:val="005C7C0B"/>
    <w:rsid w:val="005D0156"/>
    <w:rsid w:val="005D0F2B"/>
    <w:rsid w:val="005D1602"/>
    <w:rsid w:val="005D1FED"/>
    <w:rsid w:val="005D24B5"/>
    <w:rsid w:val="005D4F4C"/>
    <w:rsid w:val="005D60A7"/>
    <w:rsid w:val="005D6545"/>
    <w:rsid w:val="005D67DA"/>
    <w:rsid w:val="005D7068"/>
    <w:rsid w:val="005E120C"/>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159B"/>
    <w:rsid w:val="0060283C"/>
    <w:rsid w:val="00603C0A"/>
    <w:rsid w:val="00604BFC"/>
    <w:rsid w:val="00604CAE"/>
    <w:rsid w:val="00604F14"/>
    <w:rsid w:val="0060574B"/>
    <w:rsid w:val="00606E6A"/>
    <w:rsid w:val="0061073D"/>
    <w:rsid w:val="00611681"/>
    <w:rsid w:val="00611B83"/>
    <w:rsid w:val="00613257"/>
    <w:rsid w:val="00613FBA"/>
    <w:rsid w:val="006148DB"/>
    <w:rsid w:val="00615587"/>
    <w:rsid w:val="00616EC1"/>
    <w:rsid w:val="00620A71"/>
    <w:rsid w:val="00620D80"/>
    <w:rsid w:val="00621FD9"/>
    <w:rsid w:val="006234A6"/>
    <w:rsid w:val="0062355D"/>
    <w:rsid w:val="00623C19"/>
    <w:rsid w:val="00625A35"/>
    <w:rsid w:val="00625E0A"/>
    <w:rsid w:val="006270D7"/>
    <w:rsid w:val="00630001"/>
    <w:rsid w:val="006311B3"/>
    <w:rsid w:val="006316DB"/>
    <w:rsid w:val="0063284C"/>
    <w:rsid w:val="00636398"/>
    <w:rsid w:val="006368D3"/>
    <w:rsid w:val="00636E58"/>
    <w:rsid w:val="006377EC"/>
    <w:rsid w:val="00637DB4"/>
    <w:rsid w:val="0064151F"/>
    <w:rsid w:val="00641533"/>
    <w:rsid w:val="0064208D"/>
    <w:rsid w:val="00643475"/>
    <w:rsid w:val="0064396A"/>
    <w:rsid w:val="0064523C"/>
    <w:rsid w:val="0064624E"/>
    <w:rsid w:val="00646FCA"/>
    <w:rsid w:val="00650AB9"/>
    <w:rsid w:val="00652E4F"/>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3F01"/>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0B7"/>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0733"/>
    <w:rsid w:val="006C2602"/>
    <w:rsid w:val="006C36DC"/>
    <w:rsid w:val="006C5EC9"/>
    <w:rsid w:val="006C6059"/>
    <w:rsid w:val="006C6642"/>
    <w:rsid w:val="006C7522"/>
    <w:rsid w:val="006D09C9"/>
    <w:rsid w:val="006D0B17"/>
    <w:rsid w:val="006D0E4F"/>
    <w:rsid w:val="006D1B0A"/>
    <w:rsid w:val="006D44C8"/>
    <w:rsid w:val="006D67F8"/>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5F25"/>
    <w:rsid w:val="006F6582"/>
    <w:rsid w:val="006F69EB"/>
    <w:rsid w:val="007018BA"/>
    <w:rsid w:val="0070346E"/>
    <w:rsid w:val="007039EF"/>
    <w:rsid w:val="00703D82"/>
    <w:rsid w:val="00704C9D"/>
    <w:rsid w:val="00704EDB"/>
    <w:rsid w:val="00706101"/>
    <w:rsid w:val="00707072"/>
    <w:rsid w:val="00707D61"/>
    <w:rsid w:val="00712287"/>
    <w:rsid w:val="00712772"/>
    <w:rsid w:val="0071304C"/>
    <w:rsid w:val="007135BA"/>
    <w:rsid w:val="007148D3"/>
    <w:rsid w:val="00714DDB"/>
    <w:rsid w:val="00715B6F"/>
    <w:rsid w:val="00715B9A"/>
    <w:rsid w:val="00716902"/>
    <w:rsid w:val="007175F2"/>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171"/>
    <w:rsid w:val="00747D8B"/>
    <w:rsid w:val="00751228"/>
    <w:rsid w:val="00755255"/>
    <w:rsid w:val="007571E1"/>
    <w:rsid w:val="00757A58"/>
    <w:rsid w:val="007604B2"/>
    <w:rsid w:val="00763F90"/>
    <w:rsid w:val="00765281"/>
    <w:rsid w:val="00766BAD"/>
    <w:rsid w:val="00766F28"/>
    <w:rsid w:val="00767AD1"/>
    <w:rsid w:val="007723DD"/>
    <w:rsid w:val="007729A2"/>
    <w:rsid w:val="00775076"/>
    <w:rsid w:val="007755F2"/>
    <w:rsid w:val="00776971"/>
    <w:rsid w:val="00780298"/>
    <w:rsid w:val="00780A80"/>
    <w:rsid w:val="0078177E"/>
    <w:rsid w:val="0078304C"/>
    <w:rsid w:val="00783673"/>
    <w:rsid w:val="0078390C"/>
    <w:rsid w:val="00783F19"/>
    <w:rsid w:val="00785490"/>
    <w:rsid w:val="0078618F"/>
    <w:rsid w:val="00787553"/>
    <w:rsid w:val="0079206E"/>
    <w:rsid w:val="007925EA"/>
    <w:rsid w:val="00793403"/>
    <w:rsid w:val="00793CD8"/>
    <w:rsid w:val="00794C25"/>
    <w:rsid w:val="00795C92"/>
    <w:rsid w:val="00796231"/>
    <w:rsid w:val="00797540"/>
    <w:rsid w:val="007A09BC"/>
    <w:rsid w:val="007A0CE4"/>
    <w:rsid w:val="007A14F3"/>
    <w:rsid w:val="007A1CB3"/>
    <w:rsid w:val="007A306F"/>
    <w:rsid w:val="007A3A9F"/>
    <w:rsid w:val="007A43A6"/>
    <w:rsid w:val="007A44B6"/>
    <w:rsid w:val="007A58A6"/>
    <w:rsid w:val="007A6774"/>
    <w:rsid w:val="007A6DD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1535"/>
    <w:rsid w:val="007D1732"/>
    <w:rsid w:val="007D20D2"/>
    <w:rsid w:val="007D3079"/>
    <w:rsid w:val="007D55B3"/>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3BE2"/>
    <w:rsid w:val="007F4B13"/>
    <w:rsid w:val="00801719"/>
    <w:rsid w:val="008027E9"/>
    <w:rsid w:val="00802D44"/>
    <w:rsid w:val="00803CF4"/>
    <w:rsid w:val="00803FAE"/>
    <w:rsid w:val="008042E4"/>
    <w:rsid w:val="008055A5"/>
    <w:rsid w:val="0080605F"/>
    <w:rsid w:val="00806D4A"/>
    <w:rsid w:val="00806E27"/>
    <w:rsid w:val="00807786"/>
    <w:rsid w:val="00810F12"/>
    <w:rsid w:val="00811FCB"/>
    <w:rsid w:val="00815177"/>
    <w:rsid w:val="008156AC"/>
    <w:rsid w:val="008158D6"/>
    <w:rsid w:val="00815CC2"/>
    <w:rsid w:val="008170A7"/>
    <w:rsid w:val="00817196"/>
    <w:rsid w:val="0082164E"/>
    <w:rsid w:val="0082210B"/>
    <w:rsid w:val="00822908"/>
    <w:rsid w:val="00822C3A"/>
    <w:rsid w:val="00822ED0"/>
    <w:rsid w:val="00823002"/>
    <w:rsid w:val="008235DB"/>
    <w:rsid w:val="008238D8"/>
    <w:rsid w:val="008239CF"/>
    <w:rsid w:val="00824AB4"/>
    <w:rsid w:val="00825C42"/>
    <w:rsid w:val="00825D25"/>
    <w:rsid w:val="00827089"/>
    <w:rsid w:val="008273F9"/>
    <w:rsid w:val="00827D6F"/>
    <w:rsid w:val="00830A01"/>
    <w:rsid w:val="0083470F"/>
    <w:rsid w:val="008358DE"/>
    <w:rsid w:val="00836AD3"/>
    <w:rsid w:val="008376AC"/>
    <w:rsid w:val="00840EFE"/>
    <w:rsid w:val="008411FC"/>
    <w:rsid w:val="0084225F"/>
    <w:rsid w:val="008444E8"/>
    <w:rsid w:val="00844E80"/>
    <w:rsid w:val="00846FE7"/>
    <w:rsid w:val="00850395"/>
    <w:rsid w:val="008504ED"/>
    <w:rsid w:val="00851457"/>
    <w:rsid w:val="00854F47"/>
    <w:rsid w:val="00856911"/>
    <w:rsid w:val="00856CC2"/>
    <w:rsid w:val="0085770E"/>
    <w:rsid w:val="00863C9F"/>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1404"/>
    <w:rsid w:val="008C2017"/>
    <w:rsid w:val="008C31B7"/>
    <w:rsid w:val="008C38A9"/>
    <w:rsid w:val="008C4958"/>
    <w:rsid w:val="008C4BAA"/>
    <w:rsid w:val="008C5813"/>
    <w:rsid w:val="008C68A5"/>
    <w:rsid w:val="008C6AE8"/>
    <w:rsid w:val="008C7573"/>
    <w:rsid w:val="008C7D8F"/>
    <w:rsid w:val="008D00A5"/>
    <w:rsid w:val="008D051E"/>
    <w:rsid w:val="008D0A07"/>
    <w:rsid w:val="008D0DA6"/>
    <w:rsid w:val="008D34F1"/>
    <w:rsid w:val="008D39D8"/>
    <w:rsid w:val="008D484B"/>
    <w:rsid w:val="008D6999"/>
    <w:rsid w:val="008D6D1A"/>
    <w:rsid w:val="008D777F"/>
    <w:rsid w:val="008D7806"/>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525E"/>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80B"/>
    <w:rsid w:val="009B3AC2"/>
    <w:rsid w:val="009B455E"/>
    <w:rsid w:val="009B4DF4"/>
    <w:rsid w:val="009B564E"/>
    <w:rsid w:val="009B7E87"/>
    <w:rsid w:val="009C0169"/>
    <w:rsid w:val="009C1606"/>
    <w:rsid w:val="009C1D3C"/>
    <w:rsid w:val="009C403E"/>
    <w:rsid w:val="009C687B"/>
    <w:rsid w:val="009C7060"/>
    <w:rsid w:val="009D1AED"/>
    <w:rsid w:val="009D1BB0"/>
    <w:rsid w:val="009D3E49"/>
    <w:rsid w:val="009D4FF0"/>
    <w:rsid w:val="009D6F83"/>
    <w:rsid w:val="009D703C"/>
    <w:rsid w:val="009D709E"/>
    <w:rsid w:val="009D718F"/>
    <w:rsid w:val="009D773F"/>
    <w:rsid w:val="009E068F"/>
    <w:rsid w:val="009E14E0"/>
    <w:rsid w:val="009E3454"/>
    <w:rsid w:val="009E35DB"/>
    <w:rsid w:val="009E47A3"/>
    <w:rsid w:val="009E7C54"/>
    <w:rsid w:val="009F08F3"/>
    <w:rsid w:val="009F344F"/>
    <w:rsid w:val="009F3AD1"/>
    <w:rsid w:val="009F60C4"/>
    <w:rsid w:val="009F623C"/>
    <w:rsid w:val="00A031D8"/>
    <w:rsid w:val="00A03BF3"/>
    <w:rsid w:val="00A048A8"/>
    <w:rsid w:val="00A04F49"/>
    <w:rsid w:val="00A0574F"/>
    <w:rsid w:val="00A05B83"/>
    <w:rsid w:val="00A0676F"/>
    <w:rsid w:val="00A10540"/>
    <w:rsid w:val="00A10DFE"/>
    <w:rsid w:val="00A11415"/>
    <w:rsid w:val="00A11FD5"/>
    <w:rsid w:val="00A13E54"/>
    <w:rsid w:val="00A1507E"/>
    <w:rsid w:val="00A1525D"/>
    <w:rsid w:val="00A17F63"/>
    <w:rsid w:val="00A2193B"/>
    <w:rsid w:val="00A2351A"/>
    <w:rsid w:val="00A264A9"/>
    <w:rsid w:val="00A26CD7"/>
    <w:rsid w:val="00A26DCF"/>
    <w:rsid w:val="00A27785"/>
    <w:rsid w:val="00A30187"/>
    <w:rsid w:val="00A335AC"/>
    <w:rsid w:val="00A3371C"/>
    <w:rsid w:val="00A34038"/>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1E7C"/>
    <w:rsid w:val="00A52370"/>
    <w:rsid w:val="00A52E1D"/>
    <w:rsid w:val="00A53255"/>
    <w:rsid w:val="00A535E9"/>
    <w:rsid w:val="00A537C8"/>
    <w:rsid w:val="00A55429"/>
    <w:rsid w:val="00A55505"/>
    <w:rsid w:val="00A56E30"/>
    <w:rsid w:val="00A6064F"/>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23A9"/>
    <w:rsid w:val="00A8681C"/>
    <w:rsid w:val="00A90D2E"/>
    <w:rsid w:val="00A92879"/>
    <w:rsid w:val="00A93D03"/>
    <w:rsid w:val="00A9442A"/>
    <w:rsid w:val="00A94B85"/>
    <w:rsid w:val="00A9664A"/>
    <w:rsid w:val="00AA016F"/>
    <w:rsid w:val="00AA1ED6"/>
    <w:rsid w:val="00AA51D6"/>
    <w:rsid w:val="00AA604E"/>
    <w:rsid w:val="00AB0BC8"/>
    <w:rsid w:val="00AB0DD7"/>
    <w:rsid w:val="00AB11CA"/>
    <w:rsid w:val="00AB14D9"/>
    <w:rsid w:val="00AB44A3"/>
    <w:rsid w:val="00AB4AB8"/>
    <w:rsid w:val="00AB6453"/>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2AA9"/>
    <w:rsid w:val="00B02B31"/>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AB9"/>
    <w:rsid w:val="00B4488B"/>
    <w:rsid w:val="00B45A52"/>
    <w:rsid w:val="00B46175"/>
    <w:rsid w:val="00B5371B"/>
    <w:rsid w:val="00B548B7"/>
    <w:rsid w:val="00B54D00"/>
    <w:rsid w:val="00B57CCB"/>
    <w:rsid w:val="00B60118"/>
    <w:rsid w:val="00B63069"/>
    <w:rsid w:val="00B643E3"/>
    <w:rsid w:val="00B65959"/>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E12"/>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D7BB3"/>
    <w:rsid w:val="00BE02A3"/>
    <w:rsid w:val="00BE1234"/>
    <w:rsid w:val="00BE1F42"/>
    <w:rsid w:val="00BE1F53"/>
    <w:rsid w:val="00BE2FA6"/>
    <w:rsid w:val="00BE333F"/>
    <w:rsid w:val="00BE4E7B"/>
    <w:rsid w:val="00BE518F"/>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5953"/>
    <w:rsid w:val="00C06CFF"/>
    <w:rsid w:val="00C0732E"/>
    <w:rsid w:val="00C07377"/>
    <w:rsid w:val="00C079BF"/>
    <w:rsid w:val="00C10478"/>
    <w:rsid w:val="00C10E95"/>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14EF"/>
    <w:rsid w:val="00C3719D"/>
    <w:rsid w:val="00C37CB2"/>
    <w:rsid w:val="00C43618"/>
    <w:rsid w:val="00C45A75"/>
    <w:rsid w:val="00C471BC"/>
    <w:rsid w:val="00C473A5"/>
    <w:rsid w:val="00C51B4C"/>
    <w:rsid w:val="00C54995"/>
    <w:rsid w:val="00C54D41"/>
    <w:rsid w:val="00C557D1"/>
    <w:rsid w:val="00C55ADB"/>
    <w:rsid w:val="00C60783"/>
    <w:rsid w:val="00C635DB"/>
    <w:rsid w:val="00C63B76"/>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3DDF"/>
    <w:rsid w:val="00C850D5"/>
    <w:rsid w:val="00C853BA"/>
    <w:rsid w:val="00C879C6"/>
    <w:rsid w:val="00C87CEF"/>
    <w:rsid w:val="00C87E86"/>
    <w:rsid w:val="00C9027A"/>
    <w:rsid w:val="00C9068E"/>
    <w:rsid w:val="00C910F9"/>
    <w:rsid w:val="00C93814"/>
    <w:rsid w:val="00C93C4B"/>
    <w:rsid w:val="00C941BC"/>
    <w:rsid w:val="00C944AB"/>
    <w:rsid w:val="00C95B40"/>
    <w:rsid w:val="00CA14B7"/>
    <w:rsid w:val="00CA1ED8"/>
    <w:rsid w:val="00CA4F5C"/>
    <w:rsid w:val="00CA63EA"/>
    <w:rsid w:val="00CA7234"/>
    <w:rsid w:val="00CA7404"/>
    <w:rsid w:val="00CA7DFA"/>
    <w:rsid w:val="00CB07E5"/>
    <w:rsid w:val="00CB0DCE"/>
    <w:rsid w:val="00CB1F63"/>
    <w:rsid w:val="00CB3176"/>
    <w:rsid w:val="00CB3B28"/>
    <w:rsid w:val="00CB6112"/>
    <w:rsid w:val="00CB7170"/>
    <w:rsid w:val="00CC040E"/>
    <w:rsid w:val="00CC111F"/>
    <w:rsid w:val="00CC2011"/>
    <w:rsid w:val="00CC25FB"/>
    <w:rsid w:val="00CC3EA0"/>
    <w:rsid w:val="00CC56A6"/>
    <w:rsid w:val="00CC5B11"/>
    <w:rsid w:val="00CC7B45"/>
    <w:rsid w:val="00CD1188"/>
    <w:rsid w:val="00CD2ED1"/>
    <w:rsid w:val="00CD337B"/>
    <w:rsid w:val="00CD4A2E"/>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4205"/>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6FE"/>
    <w:rsid w:val="00D50C0D"/>
    <w:rsid w:val="00D51941"/>
    <w:rsid w:val="00D52EF6"/>
    <w:rsid w:val="00D53416"/>
    <w:rsid w:val="00D546FF"/>
    <w:rsid w:val="00D55AD5"/>
    <w:rsid w:val="00D56C21"/>
    <w:rsid w:val="00D576CA"/>
    <w:rsid w:val="00D603FE"/>
    <w:rsid w:val="00D61AF5"/>
    <w:rsid w:val="00D652B5"/>
    <w:rsid w:val="00D66155"/>
    <w:rsid w:val="00D66C4B"/>
    <w:rsid w:val="00D708B0"/>
    <w:rsid w:val="00D72AEA"/>
    <w:rsid w:val="00D74AB5"/>
    <w:rsid w:val="00D768EA"/>
    <w:rsid w:val="00D77B1D"/>
    <w:rsid w:val="00D77C11"/>
    <w:rsid w:val="00D8021F"/>
    <w:rsid w:val="00D80383"/>
    <w:rsid w:val="00D823C6"/>
    <w:rsid w:val="00D8327F"/>
    <w:rsid w:val="00D84C20"/>
    <w:rsid w:val="00D86CA3"/>
    <w:rsid w:val="00D86FDE"/>
    <w:rsid w:val="00D871CE"/>
    <w:rsid w:val="00D9196D"/>
    <w:rsid w:val="00D92982"/>
    <w:rsid w:val="00D957FF"/>
    <w:rsid w:val="00D960B8"/>
    <w:rsid w:val="00DA22AF"/>
    <w:rsid w:val="00DA305E"/>
    <w:rsid w:val="00DA3F30"/>
    <w:rsid w:val="00DA5417"/>
    <w:rsid w:val="00DA56E8"/>
    <w:rsid w:val="00DA58F0"/>
    <w:rsid w:val="00DB0A9F"/>
    <w:rsid w:val="00DB1136"/>
    <w:rsid w:val="00DB2BE9"/>
    <w:rsid w:val="00DB30E7"/>
    <w:rsid w:val="00DB377D"/>
    <w:rsid w:val="00DB487A"/>
    <w:rsid w:val="00DB62B4"/>
    <w:rsid w:val="00DB6302"/>
    <w:rsid w:val="00DC18AB"/>
    <w:rsid w:val="00DC19F5"/>
    <w:rsid w:val="00DC2B63"/>
    <w:rsid w:val="00DC2D36"/>
    <w:rsid w:val="00DC53EF"/>
    <w:rsid w:val="00DC7D07"/>
    <w:rsid w:val="00DD0DA8"/>
    <w:rsid w:val="00DD264E"/>
    <w:rsid w:val="00DD404E"/>
    <w:rsid w:val="00DE033E"/>
    <w:rsid w:val="00DE1DDC"/>
    <w:rsid w:val="00DE3809"/>
    <w:rsid w:val="00DE5608"/>
    <w:rsid w:val="00DE58D0"/>
    <w:rsid w:val="00DE6025"/>
    <w:rsid w:val="00DE654F"/>
    <w:rsid w:val="00DF0424"/>
    <w:rsid w:val="00DF0B6E"/>
    <w:rsid w:val="00DF0C0C"/>
    <w:rsid w:val="00DF15E0"/>
    <w:rsid w:val="00DF1E60"/>
    <w:rsid w:val="00DF37A0"/>
    <w:rsid w:val="00DF40DD"/>
    <w:rsid w:val="00DF42B9"/>
    <w:rsid w:val="00DF547C"/>
    <w:rsid w:val="00DF5BFC"/>
    <w:rsid w:val="00DF767A"/>
    <w:rsid w:val="00E00E39"/>
    <w:rsid w:val="00E02542"/>
    <w:rsid w:val="00E0585F"/>
    <w:rsid w:val="00E06FD8"/>
    <w:rsid w:val="00E109EA"/>
    <w:rsid w:val="00E110E7"/>
    <w:rsid w:val="00E11B20"/>
    <w:rsid w:val="00E15761"/>
    <w:rsid w:val="00E17FA2"/>
    <w:rsid w:val="00E20F2B"/>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488B"/>
    <w:rsid w:val="00E450CA"/>
    <w:rsid w:val="00E455BB"/>
    <w:rsid w:val="00E46249"/>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0FB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8A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0732"/>
    <w:rsid w:val="00F00F82"/>
    <w:rsid w:val="00F044DB"/>
    <w:rsid w:val="00F0467F"/>
    <w:rsid w:val="00F047A9"/>
    <w:rsid w:val="00F04F6E"/>
    <w:rsid w:val="00F0528D"/>
    <w:rsid w:val="00F06C67"/>
    <w:rsid w:val="00F06DFD"/>
    <w:rsid w:val="00F071D1"/>
    <w:rsid w:val="00F07533"/>
    <w:rsid w:val="00F07FE7"/>
    <w:rsid w:val="00F10629"/>
    <w:rsid w:val="00F12AB3"/>
    <w:rsid w:val="00F14600"/>
    <w:rsid w:val="00F15FA5"/>
    <w:rsid w:val="00F209B7"/>
    <w:rsid w:val="00F22870"/>
    <w:rsid w:val="00F2376F"/>
    <w:rsid w:val="00F243D8"/>
    <w:rsid w:val="00F25CA8"/>
    <w:rsid w:val="00F30828"/>
    <w:rsid w:val="00F313D6"/>
    <w:rsid w:val="00F32227"/>
    <w:rsid w:val="00F35F20"/>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2F77"/>
    <w:rsid w:val="00FA54FE"/>
    <w:rsid w:val="00FB382D"/>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5E120C"/>
    <w:pPr>
      <w:numPr>
        <w:numId w:val="16"/>
      </w:numPr>
      <w:spacing w:before="120"/>
      <w:outlineLvl w:val="2"/>
    </w:pPr>
    <w:rPr>
      <w:b w:val="0"/>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qFormat/>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qFormat/>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qFormat/>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5E120C"/>
    <w:rPr>
      <w:rFonts w:ascii="Arial" w:eastAsia="Times New Roman" w:hAnsi="Arial"/>
      <w:sz w:val="21"/>
      <w:lang w:val="en-GB" w:eastAsia="ja-JP"/>
    </w:rPr>
  </w:style>
  <w:style w:type="character" w:customStyle="1" w:styleId="41">
    <w:name w:val="标题 4 字符"/>
    <w:link w:val="40"/>
    <w:rsid w:val="00973137"/>
    <w:rPr>
      <w:rFonts w:ascii="Arial" w:eastAsia="Times New Roman" w:hAnsi="Arial"/>
      <w:sz w:val="24"/>
      <w:lang w:val="en-GB" w:eastAsia="ja-JP"/>
    </w:rPr>
  </w:style>
  <w:style w:type="character" w:customStyle="1" w:styleId="51">
    <w:name w:val="标题 5 字符"/>
    <w:link w:val="50"/>
    <w:rsid w:val="00973137"/>
    <w:rPr>
      <w:rFonts w:ascii="Arial" w:eastAsia="Times New Roman" w:hAnsi="Arial"/>
      <w:sz w:val="22"/>
      <w:lang w:val="en-GB" w:eastAsia="ja-JP"/>
    </w:rPr>
  </w:style>
  <w:style w:type="character" w:customStyle="1" w:styleId="60">
    <w:name w:val="标题 6 字符"/>
    <w:link w:val="6"/>
    <w:rsid w:val="00973137"/>
    <w:rPr>
      <w:rFonts w:ascii="Arial" w:eastAsia="Times New Roman" w:hAnsi="Arial"/>
      <w:lang w:val="en-GB" w:eastAsia="ja-JP"/>
    </w:rPr>
  </w:style>
  <w:style w:type="character" w:customStyle="1" w:styleId="70">
    <w:name w:val="标题 7 字符"/>
    <w:link w:val="7"/>
    <w:rsid w:val="00973137"/>
    <w:rPr>
      <w:rFonts w:ascii="Arial" w:eastAsia="Times New Roman" w:hAnsi="Arial"/>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TALChar">
    <w:name w:val="TAL Char"/>
    <w:qFormat/>
    <w:rsid w:val="00A823A9"/>
    <w:rPr>
      <w:rFonts w:ascii="Arial" w:hAnsi="Arial"/>
      <w:sz w:val="18"/>
      <w:lang w:val="en-GB"/>
    </w:rPr>
  </w:style>
  <w:style w:type="character" w:customStyle="1" w:styleId="TACChar">
    <w:name w:val="TAC Char"/>
    <w:link w:val="TAC"/>
    <w:qFormat/>
    <w:rsid w:val="00A823A9"/>
    <w:rPr>
      <w:rFonts w:ascii="Arial" w:eastAsiaTheme="minorHAnsi" w:hAnsi="Arial" w:cstheme="minorBidi"/>
      <w:sz w:val="18"/>
      <w:szCs w:val="22"/>
      <w:lang w:val="zh-CN"/>
    </w:rPr>
  </w:style>
  <w:style w:type="paragraph" w:customStyle="1" w:styleId="Agreement">
    <w:name w:val="Agreement"/>
    <w:basedOn w:val="a1"/>
    <w:next w:val="a1"/>
    <w:qFormat/>
    <w:rsid w:val="00A823A9"/>
    <w:pPr>
      <w:numPr>
        <w:numId w:val="15"/>
      </w:numPr>
      <w:tabs>
        <w:tab w:val="left" w:pos="1800"/>
      </w:tabs>
      <w:spacing w:before="60" w:after="0" w:line="240" w:lineRule="auto"/>
      <w:ind w:left="1800"/>
    </w:pPr>
    <w:rPr>
      <w:rFonts w:eastAsia="Times New Roman" w:cs="Times New Roman"/>
      <w:b/>
      <w:sz w:val="24"/>
      <w:szCs w:val="24"/>
      <w:lang w:eastAsia="en-GB"/>
    </w:rPr>
  </w:style>
  <w:style w:type="character" w:customStyle="1" w:styleId="B1Char">
    <w:name w:val="B1 Char"/>
    <w:qFormat/>
    <w:rsid w:val="00797540"/>
    <w:rPr>
      <w:lang w:val="en-GB"/>
    </w:rPr>
  </w:style>
  <w:style w:type="paragraph" w:styleId="aff6">
    <w:name w:val="Revision"/>
    <w:hidden/>
    <w:uiPriority w:val="99"/>
    <w:semiHidden/>
    <w:rsid w:val="00596217"/>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11253901">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B7355B5-380E-4C93-B807-E52B2AF28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18</Pages>
  <Words>7000</Words>
  <Characters>39901</Characters>
  <Application>Microsoft Office Word</Application>
  <DocSecurity>0</DocSecurity>
  <Lines>332</Lines>
  <Paragraphs>93</Paragraphs>
  <ScaleCrop>false</ScaleCrop>
  <Company>Ericsson</Company>
  <LinksUpToDate>false</LinksUpToDate>
  <CharactersWithSpaces>46808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38</cp:revision>
  <cp:lastPrinted>2008-01-31T07:09:00Z</cp:lastPrinted>
  <dcterms:created xsi:type="dcterms:W3CDTF">2023-02-14T11:06:00Z</dcterms:created>
  <dcterms:modified xsi:type="dcterms:W3CDTF">2023-02-17T11:14:00Z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